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C104DDF" w:rsidR="00D61C87" w:rsidRPr="008117DC" w:rsidRDefault="00D61C87" w:rsidP="00D61C87">
      <w:pPr>
        <w:pStyle w:val="CRCoverPage"/>
        <w:tabs>
          <w:tab w:val="right" w:pos="9639"/>
        </w:tabs>
        <w:spacing w:after="0"/>
        <w:rPr>
          <w:b/>
          <w:i/>
          <w:noProof/>
          <w:sz w:val="28"/>
        </w:rPr>
      </w:pPr>
      <w:bookmarkStart w:id="0" w:name="_Hlk145691472"/>
      <w:r w:rsidRPr="008117DC">
        <w:rPr>
          <w:b/>
          <w:noProof/>
          <w:sz w:val="24"/>
        </w:rPr>
        <w:t>3GPP TSG-</w:t>
      </w:r>
      <w:r w:rsidRPr="008117DC">
        <w:rPr>
          <w:b/>
          <w:noProof/>
          <w:sz w:val="24"/>
        </w:rPr>
        <w:fldChar w:fldCharType="begin"/>
      </w:r>
      <w:r w:rsidRPr="008117DC">
        <w:rPr>
          <w:b/>
          <w:noProof/>
          <w:sz w:val="24"/>
        </w:rPr>
        <w:instrText xml:space="preserve"> DOCPROPERTY  TSG/WGRef  \* MERGEFORMAT </w:instrText>
      </w:r>
      <w:r w:rsidRPr="008117DC">
        <w:rPr>
          <w:b/>
          <w:noProof/>
          <w:sz w:val="24"/>
        </w:rPr>
        <w:fldChar w:fldCharType="separate"/>
      </w:r>
      <w:r w:rsidRPr="008117DC">
        <w:rPr>
          <w:b/>
          <w:noProof/>
          <w:sz w:val="24"/>
        </w:rPr>
        <w:t>RAN5</w:t>
      </w:r>
      <w:r w:rsidRPr="008117DC">
        <w:rPr>
          <w:b/>
          <w:noProof/>
          <w:sz w:val="24"/>
        </w:rPr>
        <w:fldChar w:fldCharType="end"/>
      </w:r>
      <w:r w:rsidRPr="008117DC">
        <w:rPr>
          <w:b/>
          <w:noProof/>
          <w:sz w:val="24"/>
        </w:rPr>
        <w:t xml:space="preserve"> Meeting #</w:t>
      </w:r>
      <w:r w:rsidR="008472D2" w:rsidRPr="008117DC">
        <w:rPr>
          <w:b/>
          <w:noProof/>
          <w:sz w:val="24"/>
        </w:rPr>
        <w:t>10</w:t>
      </w:r>
      <w:r w:rsidR="00796535" w:rsidRPr="008117DC">
        <w:rPr>
          <w:b/>
          <w:noProof/>
          <w:sz w:val="24"/>
        </w:rPr>
        <w:t>6</w:t>
      </w:r>
      <w:r w:rsidRPr="008117DC">
        <w:rPr>
          <w:b/>
          <w:i/>
          <w:noProof/>
          <w:sz w:val="28"/>
        </w:rPr>
        <w:tab/>
      </w:r>
      <w:r w:rsidR="00282FD4" w:rsidRPr="008117DC">
        <w:rPr>
          <w:b/>
          <w:i/>
          <w:noProof/>
          <w:sz w:val="28"/>
        </w:rPr>
        <w:t>R5-</w:t>
      </w:r>
      <w:r w:rsidR="00872448" w:rsidRPr="008117DC">
        <w:rPr>
          <w:b/>
          <w:i/>
          <w:noProof/>
          <w:sz w:val="28"/>
        </w:rPr>
        <w:t>25</w:t>
      </w:r>
      <w:r w:rsidR="00F126EC">
        <w:rPr>
          <w:b/>
          <w:i/>
          <w:noProof/>
          <w:sz w:val="28"/>
        </w:rPr>
        <w:t>1556</w:t>
      </w:r>
    </w:p>
    <w:p w14:paraId="4CA2023F" w14:textId="4960E367" w:rsidR="0033398F" w:rsidRPr="008117DC" w:rsidRDefault="00796535" w:rsidP="00D61C87">
      <w:pPr>
        <w:pStyle w:val="CRCoverPage"/>
        <w:outlineLvl w:val="0"/>
        <w:rPr>
          <w:b/>
          <w:noProof/>
          <w:sz w:val="24"/>
        </w:rPr>
      </w:pPr>
      <w:r w:rsidRPr="008117DC">
        <w:rPr>
          <w:b/>
          <w:noProof/>
          <w:sz w:val="24"/>
        </w:rPr>
        <w:t>Athens</w:t>
      </w:r>
      <w:r w:rsidR="00F35989" w:rsidRPr="008117DC">
        <w:rPr>
          <w:b/>
          <w:noProof/>
          <w:sz w:val="24"/>
        </w:rPr>
        <w:t xml:space="preserve">, </w:t>
      </w:r>
      <w:r w:rsidRPr="008117DC">
        <w:rPr>
          <w:b/>
          <w:noProof/>
          <w:sz w:val="24"/>
        </w:rPr>
        <w:t>Greece</w:t>
      </w:r>
      <w:r w:rsidR="00F35989" w:rsidRPr="008117DC">
        <w:rPr>
          <w:b/>
          <w:noProof/>
          <w:sz w:val="24"/>
        </w:rPr>
        <w:t xml:space="preserve">, </w:t>
      </w:r>
      <w:r w:rsidRPr="008117DC">
        <w:rPr>
          <w:b/>
          <w:noProof/>
          <w:sz w:val="24"/>
        </w:rPr>
        <w:t>Feb</w:t>
      </w:r>
      <w:r w:rsidR="00EF71BB" w:rsidRPr="008117DC">
        <w:rPr>
          <w:b/>
          <w:noProof/>
          <w:sz w:val="24"/>
        </w:rPr>
        <w:t xml:space="preserve"> </w:t>
      </w:r>
      <w:r w:rsidR="00BA5296" w:rsidRPr="008117DC">
        <w:rPr>
          <w:b/>
          <w:noProof/>
          <w:sz w:val="24"/>
        </w:rPr>
        <w:t>1</w:t>
      </w:r>
      <w:r w:rsidRPr="008117DC">
        <w:rPr>
          <w:b/>
          <w:noProof/>
          <w:sz w:val="24"/>
        </w:rPr>
        <w:t>7</w:t>
      </w:r>
      <w:r w:rsidR="006A3C95" w:rsidRPr="008117DC">
        <w:rPr>
          <w:rFonts w:cs="Arial"/>
          <w:b/>
          <w:sz w:val="24"/>
        </w:rPr>
        <w:t>-</w:t>
      </w:r>
      <w:r w:rsidR="00EF71BB" w:rsidRPr="008117DC">
        <w:rPr>
          <w:b/>
          <w:noProof/>
          <w:sz w:val="24"/>
        </w:rPr>
        <w:t>2</w:t>
      </w:r>
      <w:r w:rsidRPr="008117DC">
        <w:rPr>
          <w:b/>
          <w:noProof/>
          <w:sz w:val="24"/>
        </w:rPr>
        <w:t>1</w:t>
      </w:r>
      <w:r w:rsidR="006A3C95" w:rsidRPr="008117DC">
        <w:rPr>
          <w:b/>
          <w:noProof/>
          <w:sz w:val="24"/>
        </w:rPr>
        <w:t xml:space="preserve">, </w:t>
      </w:r>
      <w:r w:rsidR="00F0799D" w:rsidRPr="008117D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17D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8117DC" w:rsidRDefault="00305409" w:rsidP="00E34898">
            <w:pPr>
              <w:pStyle w:val="CRCoverPage"/>
              <w:spacing w:after="0"/>
              <w:jc w:val="right"/>
              <w:rPr>
                <w:i/>
                <w:noProof/>
              </w:rPr>
            </w:pPr>
            <w:r w:rsidRPr="008117DC">
              <w:rPr>
                <w:i/>
                <w:noProof/>
                <w:sz w:val="14"/>
              </w:rPr>
              <w:t>CR-Form-v</w:t>
            </w:r>
            <w:r w:rsidR="008863B9" w:rsidRPr="008117DC">
              <w:rPr>
                <w:i/>
                <w:noProof/>
                <w:sz w:val="14"/>
              </w:rPr>
              <w:t>12.</w:t>
            </w:r>
            <w:r w:rsidR="00676F16" w:rsidRPr="008117DC">
              <w:rPr>
                <w:i/>
                <w:noProof/>
                <w:sz w:val="14"/>
              </w:rPr>
              <w:t>3</w:t>
            </w:r>
          </w:p>
        </w:tc>
      </w:tr>
      <w:tr w:rsidR="001E41F3" w:rsidRPr="008117DC" w14:paraId="3FBB62B8" w14:textId="77777777" w:rsidTr="00547111">
        <w:tc>
          <w:tcPr>
            <w:tcW w:w="9641" w:type="dxa"/>
            <w:gridSpan w:val="9"/>
            <w:tcBorders>
              <w:left w:val="single" w:sz="4" w:space="0" w:color="auto"/>
              <w:right w:val="single" w:sz="4" w:space="0" w:color="auto"/>
            </w:tcBorders>
          </w:tcPr>
          <w:p w14:paraId="79AB67D6" w14:textId="77777777" w:rsidR="001E41F3" w:rsidRPr="008117DC" w:rsidRDefault="001E41F3">
            <w:pPr>
              <w:pStyle w:val="CRCoverPage"/>
              <w:spacing w:after="0"/>
              <w:jc w:val="center"/>
              <w:rPr>
                <w:noProof/>
              </w:rPr>
            </w:pPr>
            <w:r w:rsidRPr="008117DC">
              <w:rPr>
                <w:b/>
                <w:noProof/>
                <w:sz w:val="32"/>
              </w:rPr>
              <w:t>CHANGE REQUEST</w:t>
            </w:r>
          </w:p>
        </w:tc>
      </w:tr>
      <w:tr w:rsidR="001E41F3" w:rsidRPr="008117DC" w14:paraId="79946B04" w14:textId="77777777" w:rsidTr="00547111">
        <w:tc>
          <w:tcPr>
            <w:tcW w:w="9641" w:type="dxa"/>
            <w:gridSpan w:val="9"/>
            <w:tcBorders>
              <w:left w:val="single" w:sz="4" w:space="0" w:color="auto"/>
              <w:right w:val="single" w:sz="4" w:space="0" w:color="auto"/>
            </w:tcBorders>
          </w:tcPr>
          <w:p w14:paraId="12C70EEE" w14:textId="77777777" w:rsidR="001E41F3" w:rsidRPr="008117DC" w:rsidRDefault="001E41F3">
            <w:pPr>
              <w:pStyle w:val="CRCoverPage"/>
              <w:spacing w:after="0"/>
              <w:rPr>
                <w:noProof/>
                <w:sz w:val="8"/>
                <w:szCs w:val="8"/>
              </w:rPr>
            </w:pPr>
          </w:p>
        </w:tc>
      </w:tr>
      <w:tr w:rsidR="001E41F3" w:rsidRPr="008117DC" w14:paraId="3999489E" w14:textId="77777777" w:rsidTr="00547111">
        <w:tc>
          <w:tcPr>
            <w:tcW w:w="142" w:type="dxa"/>
            <w:tcBorders>
              <w:left w:val="single" w:sz="4" w:space="0" w:color="auto"/>
            </w:tcBorders>
          </w:tcPr>
          <w:p w14:paraId="4DDA7F40" w14:textId="77777777" w:rsidR="001E41F3" w:rsidRPr="008117DC" w:rsidRDefault="001E41F3">
            <w:pPr>
              <w:pStyle w:val="CRCoverPage"/>
              <w:spacing w:after="0"/>
              <w:jc w:val="right"/>
              <w:rPr>
                <w:noProof/>
              </w:rPr>
            </w:pPr>
          </w:p>
        </w:tc>
        <w:tc>
          <w:tcPr>
            <w:tcW w:w="1559" w:type="dxa"/>
            <w:shd w:val="pct30" w:color="FFFF00" w:fill="auto"/>
          </w:tcPr>
          <w:p w14:paraId="52508B66" w14:textId="55B2FAC4" w:rsidR="001E41F3" w:rsidRPr="008117DC" w:rsidRDefault="003C0C1C" w:rsidP="00450B80">
            <w:pPr>
              <w:pStyle w:val="CRCoverPage"/>
              <w:spacing w:after="0"/>
              <w:jc w:val="right"/>
              <w:rPr>
                <w:b/>
                <w:noProof/>
                <w:sz w:val="28"/>
              </w:rPr>
            </w:pPr>
            <w:r w:rsidRPr="008117DC">
              <w:rPr>
                <w:b/>
                <w:noProof/>
                <w:sz w:val="28"/>
              </w:rPr>
              <w:t>38.</w:t>
            </w:r>
            <w:r w:rsidR="00A92235" w:rsidRPr="008117DC">
              <w:rPr>
                <w:b/>
                <w:noProof/>
                <w:sz w:val="28"/>
              </w:rPr>
              <w:t>521</w:t>
            </w:r>
            <w:r w:rsidR="00A92235" w:rsidRPr="008117DC">
              <w:rPr>
                <w:rFonts w:hint="eastAsia"/>
                <w:b/>
                <w:noProof/>
                <w:sz w:val="28"/>
                <w:lang w:eastAsia="zh-CN"/>
              </w:rPr>
              <w:t>-</w:t>
            </w:r>
            <w:r w:rsidR="009F57F1" w:rsidRPr="008117DC">
              <w:rPr>
                <w:b/>
                <w:noProof/>
                <w:sz w:val="28"/>
              </w:rPr>
              <w:t>3</w:t>
            </w:r>
          </w:p>
        </w:tc>
        <w:tc>
          <w:tcPr>
            <w:tcW w:w="709" w:type="dxa"/>
          </w:tcPr>
          <w:p w14:paraId="77009707" w14:textId="77777777" w:rsidR="001E41F3" w:rsidRPr="008117DC" w:rsidRDefault="001E41F3">
            <w:pPr>
              <w:pStyle w:val="CRCoverPage"/>
              <w:spacing w:after="0"/>
              <w:jc w:val="center"/>
              <w:rPr>
                <w:noProof/>
              </w:rPr>
            </w:pPr>
            <w:r w:rsidRPr="008117DC">
              <w:rPr>
                <w:b/>
                <w:noProof/>
                <w:sz w:val="28"/>
              </w:rPr>
              <w:t>CR</w:t>
            </w:r>
          </w:p>
        </w:tc>
        <w:tc>
          <w:tcPr>
            <w:tcW w:w="1276" w:type="dxa"/>
            <w:shd w:val="pct30" w:color="FFFF00" w:fill="auto"/>
          </w:tcPr>
          <w:p w14:paraId="6CAED29D" w14:textId="0868B622" w:rsidR="001E41F3" w:rsidRPr="008117DC" w:rsidRDefault="00872448" w:rsidP="00547111">
            <w:pPr>
              <w:pStyle w:val="CRCoverPage"/>
              <w:spacing w:after="0"/>
              <w:rPr>
                <w:noProof/>
              </w:rPr>
            </w:pPr>
            <w:r w:rsidRPr="008117DC">
              <w:rPr>
                <w:b/>
                <w:noProof/>
                <w:sz w:val="28"/>
                <w:lang w:eastAsia="zh-CN"/>
              </w:rPr>
              <w:t>1898</w:t>
            </w:r>
          </w:p>
        </w:tc>
        <w:tc>
          <w:tcPr>
            <w:tcW w:w="709" w:type="dxa"/>
          </w:tcPr>
          <w:p w14:paraId="09D2C09B" w14:textId="77777777" w:rsidR="001E41F3" w:rsidRPr="008117DC" w:rsidRDefault="001E41F3" w:rsidP="0051580D">
            <w:pPr>
              <w:pStyle w:val="CRCoverPage"/>
              <w:tabs>
                <w:tab w:val="right" w:pos="625"/>
              </w:tabs>
              <w:spacing w:after="0"/>
              <w:jc w:val="center"/>
              <w:rPr>
                <w:noProof/>
              </w:rPr>
            </w:pPr>
            <w:r w:rsidRPr="008117DC">
              <w:rPr>
                <w:b/>
                <w:bCs/>
                <w:noProof/>
                <w:sz w:val="28"/>
              </w:rPr>
              <w:t>rev</w:t>
            </w:r>
          </w:p>
        </w:tc>
        <w:tc>
          <w:tcPr>
            <w:tcW w:w="992" w:type="dxa"/>
            <w:shd w:val="pct30" w:color="FFFF00" w:fill="auto"/>
          </w:tcPr>
          <w:p w14:paraId="7533BF9D" w14:textId="659D1822" w:rsidR="001E41F3" w:rsidRPr="008117DC" w:rsidRDefault="00CD0434" w:rsidP="00E13F3D">
            <w:pPr>
              <w:pStyle w:val="CRCoverPage"/>
              <w:spacing w:after="0"/>
              <w:jc w:val="center"/>
              <w:rPr>
                <w:b/>
                <w:noProof/>
              </w:rPr>
            </w:pPr>
            <w:r w:rsidRPr="008117DC">
              <w:rPr>
                <w:b/>
                <w:noProof/>
                <w:sz w:val="28"/>
              </w:rPr>
              <w:t>1</w:t>
            </w:r>
          </w:p>
        </w:tc>
        <w:tc>
          <w:tcPr>
            <w:tcW w:w="2410" w:type="dxa"/>
          </w:tcPr>
          <w:p w14:paraId="5D4AEAE9" w14:textId="77777777" w:rsidR="001E41F3" w:rsidRPr="008117DC" w:rsidRDefault="001E41F3" w:rsidP="0051580D">
            <w:pPr>
              <w:pStyle w:val="CRCoverPage"/>
              <w:tabs>
                <w:tab w:val="right" w:pos="1825"/>
              </w:tabs>
              <w:spacing w:after="0"/>
              <w:jc w:val="center"/>
              <w:rPr>
                <w:noProof/>
              </w:rPr>
            </w:pPr>
            <w:r w:rsidRPr="008117DC">
              <w:rPr>
                <w:b/>
                <w:noProof/>
                <w:sz w:val="28"/>
                <w:szCs w:val="28"/>
              </w:rPr>
              <w:t>Current version:</w:t>
            </w:r>
          </w:p>
        </w:tc>
        <w:tc>
          <w:tcPr>
            <w:tcW w:w="1701" w:type="dxa"/>
            <w:shd w:val="pct30" w:color="FFFF00" w:fill="auto"/>
          </w:tcPr>
          <w:p w14:paraId="1E22D6AC" w14:textId="2A7C70AC" w:rsidR="001E41F3" w:rsidRPr="008117DC" w:rsidRDefault="008909E5" w:rsidP="0071286E">
            <w:pPr>
              <w:pStyle w:val="CRCoverPage"/>
              <w:spacing w:after="0"/>
              <w:jc w:val="center"/>
              <w:rPr>
                <w:noProof/>
                <w:sz w:val="28"/>
              </w:rPr>
            </w:pPr>
            <w:r w:rsidRPr="008117DC">
              <w:rPr>
                <w:b/>
                <w:noProof/>
                <w:sz w:val="28"/>
              </w:rPr>
              <w:fldChar w:fldCharType="begin"/>
            </w:r>
            <w:r w:rsidRPr="008117DC">
              <w:rPr>
                <w:b/>
                <w:noProof/>
                <w:sz w:val="28"/>
              </w:rPr>
              <w:instrText xml:space="preserve"> DOCPROPERTY  Version  \* MERGEFORMAT </w:instrText>
            </w:r>
            <w:r w:rsidRPr="008117DC">
              <w:rPr>
                <w:b/>
                <w:noProof/>
                <w:sz w:val="28"/>
              </w:rPr>
              <w:fldChar w:fldCharType="separate"/>
            </w:r>
            <w:r w:rsidR="00517D20" w:rsidRPr="008117DC">
              <w:rPr>
                <w:b/>
                <w:noProof/>
                <w:sz w:val="28"/>
              </w:rPr>
              <w:t>1</w:t>
            </w:r>
            <w:r w:rsidR="00321598" w:rsidRPr="008117DC">
              <w:rPr>
                <w:b/>
                <w:noProof/>
                <w:sz w:val="28"/>
              </w:rPr>
              <w:t>8</w:t>
            </w:r>
            <w:r w:rsidR="00014546" w:rsidRPr="008117DC">
              <w:rPr>
                <w:b/>
                <w:noProof/>
                <w:sz w:val="28"/>
              </w:rPr>
              <w:t>.</w:t>
            </w:r>
            <w:r w:rsidR="00DF79AF" w:rsidRPr="008117DC">
              <w:rPr>
                <w:b/>
                <w:noProof/>
                <w:sz w:val="28"/>
              </w:rPr>
              <w:t>5</w:t>
            </w:r>
            <w:r w:rsidR="00517D20" w:rsidRPr="008117DC">
              <w:rPr>
                <w:b/>
                <w:noProof/>
                <w:sz w:val="28"/>
              </w:rPr>
              <w:t>.</w:t>
            </w:r>
            <w:r w:rsidR="00014546" w:rsidRPr="008117DC">
              <w:rPr>
                <w:b/>
                <w:noProof/>
                <w:sz w:val="28"/>
              </w:rPr>
              <w:t>0</w:t>
            </w:r>
            <w:r w:rsidRPr="008117DC">
              <w:rPr>
                <w:b/>
                <w:noProof/>
                <w:sz w:val="28"/>
              </w:rPr>
              <w:fldChar w:fldCharType="end"/>
            </w:r>
          </w:p>
        </w:tc>
        <w:tc>
          <w:tcPr>
            <w:tcW w:w="143" w:type="dxa"/>
            <w:tcBorders>
              <w:right w:val="single" w:sz="4" w:space="0" w:color="auto"/>
            </w:tcBorders>
          </w:tcPr>
          <w:p w14:paraId="399238C9" w14:textId="77777777" w:rsidR="001E41F3" w:rsidRPr="008117DC" w:rsidRDefault="001E41F3">
            <w:pPr>
              <w:pStyle w:val="CRCoverPage"/>
              <w:spacing w:after="0"/>
              <w:rPr>
                <w:noProof/>
              </w:rPr>
            </w:pPr>
          </w:p>
        </w:tc>
      </w:tr>
      <w:tr w:rsidR="001E41F3" w:rsidRPr="008117DC" w14:paraId="7DC9F5A2" w14:textId="77777777" w:rsidTr="00547111">
        <w:tc>
          <w:tcPr>
            <w:tcW w:w="9641" w:type="dxa"/>
            <w:gridSpan w:val="9"/>
            <w:tcBorders>
              <w:left w:val="single" w:sz="4" w:space="0" w:color="auto"/>
              <w:right w:val="single" w:sz="4" w:space="0" w:color="auto"/>
            </w:tcBorders>
          </w:tcPr>
          <w:p w14:paraId="4883A7D2" w14:textId="77777777" w:rsidR="001E41F3" w:rsidRPr="008117DC" w:rsidRDefault="001E41F3">
            <w:pPr>
              <w:pStyle w:val="CRCoverPage"/>
              <w:spacing w:after="0"/>
              <w:rPr>
                <w:noProof/>
              </w:rPr>
            </w:pPr>
          </w:p>
        </w:tc>
      </w:tr>
      <w:tr w:rsidR="001E41F3" w:rsidRPr="008117DC" w14:paraId="266B4BDF" w14:textId="77777777" w:rsidTr="00547111">
        <w:tc>
          <w:tcPr>
            <w:tcW w:w="9641" w:type="dxa"/>
            <w:gridSpan w:val="9"/>
            <w:tcBorders>
              <w:top w:val="single" w:sz="4" w:space="0" w:color="auto"/>
            </w:tcBorders>
          </w:tcPr>
          <w:p w14:paraId="47E13998" w14:textId="77777777" w:rsidR="001E41F3" w:rsidRPr="008117DC" w:rsidRDefault="001E41F3">
            <w:pPr>
              <w:pStyle w:val="CRCoverPage"/>
              <w:spacing w:after="0"/>
              <w:jc w:val="center"/>
              <w:rPr>
                <w:rFonts w:cs="Arial"/>
                <w:i/>
                <w:noProof/>
              </w:rPr>
            </w:pPr>
            <w:r w:rsidRPr="008117DC">
              <w:rPr>
                <w:rFonts w:cs="Arial"/>
                <w:i/>
                <w:noProof/>
              </w:rPr>
              <w:t xml:space="preserve">For </w:t>
            </w:r>
            <w:hyperlink r:id="rId9" w:anchor="_blank" w:history="1">
              <w:r w:rsidRPr="008117DC">
                <w:rPr>
                  <w:rStyle w:val="af1"/>
                  <w:rFonts w:cs="Arial"/>
                  <w:b/>
                  <w:i/>
                  <w:noProof/>
                  <w:color w:val="FF0000"/>
                </w:rPr>
                <w:t>HE</w:t>
              </w:r>
              <w:bookmarkStart w:id="1" w:name="_Hlt497126619"/>
              <w:r w:rsidRPr="008117DC">
                <w:rPr>
                  <w:rStyle w:val="af1"/>
                  <w:rFonts w:cs="Arial"/>
                  <w:b/>
                  <w:i/>
                  <w:noProof/>
                  <w:color w:val="FF0000"/>
                </w:rPr>
                <w:t>L</w:t>
              </w:r>
              <w:bookmarkEnd w:id="1"/>
              <w:r w:rsidRPr="008117DC">
                <w:rPr>
                  <w:rStyle w:val="af1"/>
                  <w:rFonts w:cs="Arial"/>
                  <w:b/>
                  <w:i/>
                  <w:noProof/>
                  <w:color w:val="FF0000"/>
                </w:rPr>
                <w:t>P</w:t>
              </w:r>
            </w:hyperlink>
            <w:r w:rsidRPr="008117DC">
              <w:rPr>
                <w:rFonts w:cs="Arial"/>
                <w:b/>
                <w:i/>
                <w:noProof/>
                <w:color w:val="FF0000"/>
              </w:rPr>
              <w:t xml:space="preserve"> </w:t>
            </w:r>
            <w:r w:rsidRPr="008117DC">
              <w:rPr>
                <w:rFonts w:cs="Arial"/>
                <w:i/>
                <w:noProof/>
              </w:rPr>
              <w:t>on using this form</w:t>
            </w:r>
            <w:r w:rsidR="0051580D" w:rsidRPr="008117DC">
              <w:rPr>
                <w:rFonts w:cs="Arial"/>
                <w:i/>
                <w:noProof/>
              </w:rPr>
              <w:t>: c</w:t>
            </w:r>
            <w:r w:rsidR="00F25D98" w:rsidRPr="008117DC">
              <w:rPr>
                <w:rFonts w:cs="Arial"/>
                <w:i/>
                <w:noProof/>
              </w:rPr>
              <w:t xml:space="preserve">omprehensive instructions can be found at </w:t>
            </w:r>
            <w:r w:rsidR="001B7A65" w:rsidRPr="008117DC">
              <w:rPr>
                <w:rFonts w:cs="Arial"/>
                <w:i/>
                <w:noProof/>
              </w:rPr>
              <w:br/>
            </w:r>
            <w:hyperlink r:id="rId10" w:history="1">
              <w:r w:rsidR="00DE34CF" w:rsidRPr="008117DC">
                <w:rPr>
                  <w:rStyle w:val="af1"/>
                  <w:rFonts w:cs="Arial"/>
                  <w:i/>
                  <w:noProof/>
                </w:rPr>
                <w:t>http://www.3gpp.org/Change-Requests</w:t>
              </w:r>
            </w:hyperlink>
            <w:r w:rsidR="00F25D98" w:rsidRPr="008117DC">
              <w:rPr>
                <w:rFonts w:cs="Arial"/>
                <w:i/>
                <w:noProof/>
              </w:rPr>
              <w:t>.</w:t>
            </w:r>
          </w:p>
        </w:tc>
      </w:tr>
      <w:tr w:rsidR="001E41F3" w:rsidRPr="008117DC" w14:paraId="296CF086" w14:textId="77777777" w:rsidTr="00547111">
        <w:tc>
          <w:tcPr>
            <w:tcW w:w="9641" w:type="dxa"/>
            <w:gridSpan w:val="9"/>
          </w:tcPr>
          <w:p w14:paraId="7D4A60B5" w14:textId="77777777" w:rsidR="001E41F3" w:rsidRPr="008117DC" w:rsidRDefault="001E41F3">
            <w:pPr>
              <w:pStyle w:val="CRCoverPage"/>
              <w:spacing w:after="0"/>
              <w:rPr>
                <w:noProof/>
                <w:sz w:val="8"/>
                <w:szCs w:val="8"/>
              </w:rPr>
            </w:pPr>
          </w:p>
        </w:tc>
      </w:tr>
    </w:tbl>
    <w:p w14:paraId="53540664" w14:textId="77777777" w:rsidR="001E41F3" w:rsidRPr="008117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17DC" w14:paraId="0EE45D52" w14:textId="77777777" w:rsidTr="00A7671C">
        <w:tc>
          <w:tcPr>
            <w:tcW w:w="2835" w:type="dxa"/>
          </w:tcPr>
          <w:p w14:paraId="59860FA1" w14:textId="77777777" w:rsidR="00F25D98" w:rsidRPr="008117DC" w:rsidRDefault="00F25D98" w:rsidP="001E41F3">
            <w:pPr>
              <w:pStyle w:val="CRCoverPage"/>
              <w:tabs>
                <w:tab w:val="right" w:pos="2751"/>
              </w:tabs>
              <w:spacing w:after="0"/>
              <w:rPr>
                <w:b/>
                <w:i/>
                <w:noProof/>
              </w:rPr>
            </w:pPr>
            <w:r w:rsidRPr="008117DC">
              <w:rPr>
                <w:b/>
                <w:i/>
                <w:noProof/>
              </w:rPr>
              <w:t>Proposed change</w:t>
            </w:r>
            <w:r w:rsidR="00A7671C" w:rsidRPr="008117DC">
              <w:rPr>
                <w:b/>
                <w:i/>
                <w:noProof/>
              </w:rPr>
              <w:t xml:space="preserve"> </w:t>
            </w:r>
            <w:r w:rsidRPr="008117DC">
              <w:rPr>
                <w:b/>
                <w:i/>
                <w:noProof/>
              </w:rPr>
              <w:t>affects:</w:t>
            </w:r>
          </w:p>
        </w:tc>
        <w:tc>
          <w:tcPr>
            <w:tcW w:w="1418" w:type="dxa"/>
          </w:tcPr>
          <w:p w14:paraId="07128383" w14:textId="77777777" w:rsidR="00F25D98" w:rsidRPr="008117DC" w:rsidRDefault="00F25D98" w:rsidP="001E41F3">
            <w:pPr>
              <w:pStyle w:val="CRCoverPage"/>
              <w:spacing w:after="0"/>
              <w:jc w:val="right"/>
              <w:rPr>
                <w:noProof/>
              </w:rPr>
            </w:pPr>
            <w:r w:rsidRPr="008117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17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17DC" w:rsidRDefault="00F25D98" w:rsidP="001E41F3">
            <w:pPr>
              <w:pStyle w:val="CRCoverPage"/>
              <w:spacing w:after="0"/>
              <w:jc w:val="right"/>
              <w:rPr>
                <w:noProof/>
                <w:u w:val="single"/>
              </w:rPr>
            </w:pPr>
            <w:r w:rsidRPr="008117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17DC" w:rsidRDefault="00F25D98" w:rsidP="001E41F3">
            <w:pPr>
              <w:pStyle w:val="CRCoverPage"/>
              <w:spacing w:after="0"/>
              <w:jc w:val="center"/>
              <w:rPr>
                <w:b/>
                <w:caps/>
                <w:noProof/>
              </w:rPr>
            </w:pPr>
          </w:p>
        </w:tc>
        <w:tc>
          <w:tcPr>
            <w:tcW w:w="2126" w:type="dxa"/>
          </w:tcPr>
          <w:p w14:paraId="2ED8415F" w14:textId="77777777" w:rsidR="00F25D98" w:rsidRPr="008117DC" w:rsidRDefault="00F25D98" w:rsidP="001E41F3">
            <w:pPr>
              <w:pStyle w:val="CRCoverPage"/>
              <w:spacing w:after="0"/>
              <w:jc w:val="right"/>
              <w:rPr>
                <w:noProof/>
                <w:u w:val="single"/>
              </w:rPr>
            </w:pPr>
            <w:r w:rsidRPr="008117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17DC" w:rsidRDefault="00F25D98" w:rsidP="001E41F3">
            <w:pPr>
              <w:pStyle w:val="CRCoverPage"/>
              <w:spacing w:after="0"/>
              <w:jc w:val="center"/>
              <w:rPr>
                <w:b/>
                <w:caps/>
                <w:noProof/>
              </w:rPr>
            </w:pPr>
          </w:p>
        </w:tc>
        <w:tc>
          <w:tcPr>
            <w:tcW w:w="1418" w:type="dxa"/>
            <w:tcBorders>
              <w:left w:val="nil"/>
            </w:tcBorders>
          </w:tcPr>
          <w:p w14:paraId="6562735E" w14:textId="77777777" w:rsidR="00F25D98" w:rsidRPr="008117DC" w:rsidRDefault="00F25D98" w:rsidP="001E41F3">
            <w:pPr>
              <w:pStyle w:val="CRCoverPage"/>
              <w:spacing w:after="0"/>
              <w:jc w:val="right"/>
              <w:rPr>
                <w:noProof/>
              </w:rPr>
            </w:pPr>
            <w:r w:rsidRPr="008117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17DC" w:rsidRDefault="00F25D98" w:rsidP="001E41F3">
            <w:pPr>
              <w:pStyle w:val="CRCoverPage"/>
              <w:spacing w:after="0"/>
              <w:jc w:val="center"/>
              <w:rPr>
                <w:b/>
                <w:bCs/>
                <w:caps/>
                <w:noProof/>
              </w:rPr>
            </w:pPr>
          </w:p>
        </w:tc>
      </w:tr>
    </w:tbl>
    <w:p w14:paraId="69DCC391" w14:textId="77777777" w:rsidR="001E41F3" w:rsidRPr="008117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17DC" w14:paraId="31618834" w14:textId="77777777" w:rsidTr="00547111">
        <w:tc>
          <w:tcPr>
            <w:tcW w:w="9640" w:type="dxa"/>
            <w:gridSpan w:val="11"/>
          </w:tcPr>
          <w:p w14:paraId="55477508" w14:textId="77777777" w:rsidR="001E41F3" w:rsidRPr="008117DC" w:rsidRDefault="001E41F3">
            <w:pPr>
              <w:pStyle w:val="CRCoverPage"/>
              <w:spacing w:after="0"/>
              <w:rPr>
                <w:noProof/>
                <w:sz w:val="8"/>
                <w:szCs w:val="8"/>
              </w:rPr>
            </w:pPr>
          </w:p>
        </w:tc>
      </w:tr>
      <w:tr w:rsidR="001E41F3" w:rsidRPr="008117DC" w14:paraId="58300953" w14:textId="77777777" w:rsidTr="00547111">
        <w:tc>
          <w:tcPr>
            <w:tcW w:w="1843" w:type="dxa"/>
            <w:tcBorders>
              <w:top w:val="single" w:sz="4" w:space="0" w:color="auto"/>
              <w:left w:val="single" w:sz="4" w:space="0" w:color="auto"/>
            </w:tcBorders>
          </w:tcPr>
          <w:p w14:paraId="05B2F3A2" w14:textId="77777777" w:rsidR="001E41F3" w:rsidRPr="008117DC" w:rsidRDefault="001E41F3">
            <w:pPr>
              <w:pStyle w:val="CRCoverPage"/>
              <w:tabs>
                <w:tab w:val="right" w:pos="1759"/>
              </w:tabs>
              <w:spacing w:after="0"/>
              <w:rPr>
                <w:b/>
                <w:i/>
                <w:noProof/>
              </w:rPr>
            </w:pPr>
            <w:r w:rsidRPr="008117DC">
              <w:rPr>
                <w:b/>
                <w:i/>
                <w:noProof/>
              </w:rPr>
              <w:t>Title:</w:t>
            </w:r>
            <w:r w:rsidRPr="008117DC">
              <w:rPr>
                <w:b/>
                <w:i/>
                <w:noProof/>
              </w:rPr>
              <w:tab/>
            </w:r>
          </w:p>
        </w:tc>
        <w:tc>
          <w:tcPr>
            <w:tcW w:w="7797" w:type="dxa"/>
            <w:gridSpan w:val="10"/>
            <w:tcBorders>
              <w:top w:val="single" w:sz="4" w:space="0" w:color="auto"/>
              <w:right w:val="single" w:sz="4" w:space="0" w:color="auto"/>
            </w:tcBorders>
            <w:shd w:val="pct30" w:color="FFFF00" w:fill="auto"/>
          </w:tcPr>
          <w:p w14:paraId="3D393EEE" w14:textId="00D3C64F" w:rsidR="001E41F3" w:rsidRPr="008117DC" w:rsidRDefault="00DF392B">
            <w:pPr>
              <w:pStyle w:val="CRCoverPage"/>
              <w:spacing w:after="0"/>
              <w:ind w:left="100"/>
              <w:rPr>
                <w:noProof/>
                <w:lang w:eastAsia="zh-CN"/>
              </w:rPr>
            </w:pPr>
            <w:r w:rsidRPr="008117DC">
              <w:rPr>
                <w:noProof/>
                <w:lang w:eastAsia="zh-CN"/>
              </w:rPr>
              <w:t>A</w:t>
            </w:r>
            <w:r w:rsidRPr="008117DC">
              <w:rPr>
                <w:rFonts w:hint="eastAsia"/>
                <w:noProof/>
                <w:lang w:eastAsia="zh-CN"/>
              </w:rPr>
              <w:t>ddition</w:t>
            </w:r>
            <w:r w:rsidRPr="008117DC">
              <w:rPr>
                <w:noProof/>
                <w:lang w:eastAsia="zh-CN"/>
              </w:rPr>
              <w:t xml:space="preserve"> of Annex F for a bunch of</w:t>
            </w:r>
            <w:r w:rsidR="004973E8" w:rsidRPr="008117DC">
              <w:rPr>
                <w:noProof/>
                <w:lang w:eastAsia="zh-CN"/>
              </w:rPr>
              <w:t xml:space="preserve"> 3Tx</w:t>
            </w:r>
            <w:r w:rsidRPr="008117DC">
              <w:rPr>
                <w:noProof/>
                <w:lang w:eastAsia="zh-CN"/>
              </w:rPr>
              <w:t xml:space="preserve"> inter-band</w:t>
            </w:r>
            <w:r w:rsidR="00FF7EA3" w:rsidRPr="008117DC">
              <w:rPr>
                <w:noProof/>
                <w:lang w:eastAsia="zh-CN"/>
              </w:rPr>
              <w:t xml:space="preserve"> </w:t>
            </w:r>
            <w:r w:rsidRPr="008117DC">
              <w:rPr>
                <w:noProof/>
                <w:lang w:eastAsia="zh-CN"/>
              </w:rPr>
              <w:t>EN-DC test cases</w:t>
            </w:r>
          </w:p>
        </w:tc>
      </w:tr>
      <w:tr w:rsidR="001E41F3" w:rsidRPr="008117DC" w14:paraId="05C08479" w14:textId="77777777" w:rsidTr="00547111">
        <w:tc>
          <w:tcPr>
            <w:tcW w:w="1843" w:type="dxa"/>
            <w:tcBorders>
              <w:left w:val="single" w:sz="4" w:space="0" w:color="auto"/>
            </w:tcBorders>
          </w:tcPr>
          <w:p w14:paraId="45E29F53" w14:textId="77777777" w:rsidR="001E41F3" w:rsidRPr="008117D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7DC" w:rsidRDefault="001E41F3">
            <w:pPr>
              <w:pStyle w:val="CRCoverPage"/>
              <w:spacing w:after="0"/>
              <w:rPr>
                <w:noProof/>
                <w:sz w:val="8"/>
                <w:szCs w:val="8"/>
              </w:rPr>
            </w:pPr>
          </w:p>
        </w:tc>
      </w:tr>
      <w:tr w:rsidR="00014546" w:rsidRPr="008117DC" w14:paraId="46D5D7C2" w14:textId="77777777" w:rsidTr="00547111">
        <w:tc>
          <w:tcPr>
            <w:tcW w:w="1843" w:type="dxa"/>
            <w:tcBorders>
              <w:left w:val="single" w:sz="4" w:space="0" w:color="auto"/>
            </w:tcBorders>
          </w:tcPr>
          <w:p w14:paraId="45A6C2C4" w14:textId="77777777" w:rsidR="00014546" w:rsidRPr="008117DC" w:rsidRDefault="00014546" w:rsidP="00014546">
            <w:pPr>
              <w:pStyle w:val="CRCoverPage"/>
              <w:tabs>
                <w:tab w:val="right" w:pos="1759"/>
              </w:tabs>
              <w:spacing w:after="0"/>
              <w:rPr>
                <w:b/>
                <w:i/>
                <w:noProof/>
              </w:rPr>
            </w:pPr>
            <w:r w:rsidRPr="008117DC">
              <w:rPr>
                <w:b/>
                <w:i/>
                <w:noProof/>
              </w:rPr>
              <w:t>Source to WG:</w:t>
            </w:r>
          </w:p>
        </w:tc>
        <w:tc>
          <w:tcPr>
            <w:tcW w:w="7797" w:type="dxa"/>
            <w:gridSpan w:val="10"/>
            <w:tcBorders>
              <w:right w:val="single" w:sz="4" w:space="0" w:color="auto"/>
            </w:tcBorders>
            <w:shd w:val="pct30" w:color="FFFF00" w:fill="auto"/>
          </w:tcPr>
          <w:p w14:paraId="298AA482" w14:textId="630579B2" w:rsidR="00014546" w:rsidRPr="008117DC" w:rsidRDefault="00014546" w:rsidP="00014546">
            <w:pPr>
              <w:pStyle w:val="CRCoverPage"/>
              <w:spacing w:after="0"/>
              <w:ind w:left="100"/>
              <w:rPr>
                <w:noProof/>
              </w:rPr>
            </w:pPr>
            <w:r w:rsidRPr="008117DC">
              <w:rPr>
                <w:noProof/>
              </w:rPr>
              <w:fldChar w:fldCharType="begin"/>
            </w:r>
            <w:r w:rsidRPr="008117DC">
              <w:rPr>
                <w:noProof/>
              </w:rPr>
              <w:instrText xml:space="preserve"> DOCPROPERTY  SourceIfWg  \* MERGEFORMAT </w:instrText>
            </w:r>
            <w:r w:rsidRPr="008117DC">
              <w:rPr>
                <w:noProof/>
              </w:rPr>
              <w:fldChar w:fldCharType="separate"/>
            </w:r>
            <w:r w:rsidRPr="008117DC">
              <w:rPr>
                <w:noProof/>
              </w:rPr>
              <w:t>Huawei, HiSilicon</w:t>
            </w:r>
            <w:r w:rsidRPr="008117DC">
              <w:rPr>
                <w:noProof/>
              </w:rPr>
              <w:fldChar w:fldCharType="end"/>
            </w:r>
          </w:p>
        </w:tc>
      </w:tr>
      <w:tr w:rsidR="00014546" w:rsidRPr="008117DC" w14:paraId="4196B218" w14:textId="77777777" w:rsidTr="00547111">
        <w:tc>
          <w:tcPr>
            <w:tcW w:w="1843" w:type="dxa"/>
            <w:tcBorders>
              <w:left w:val="single" w:sz="4" w:space="0" w:color="auto"/>
            </w:tcBorders>
          </w:tcPr>
          <w:p w14:paraId="14C300BA" w14:textId="77777777" w:rsidR="00014546" w:rsidRPr="008117DC" w:rsidRDefault="00014546" w:rsidP="00014546">
            <w:pPr>
              <w:pStyle w:val="CRCoverPage"/>
              <w:tabs>
                <w:tab w:val="right" w:pos="1759"/>
              </w:tabs>
              <w:spacing w:after="0"/>
              <w:rPr>
                <w:b/>
                <w:i/>
                <w:noProof/>
              </w:rPr>
            </w:pPr>
            <w:r w:rsidRPr="008117DC">
              <w:rPr>
                <w:b/>
                <w:i/>
                <w:noProof/>
              </w:rPr>
              <w:t>Source to TSG:</w:t>
            </w:r>
          </w:p>
        </w:tc>
        <w:tc>
          <w:tcPr>
            <w:tcW w:w="7797" w:type="dxa"/>
            <w:gridSpan w:val="10"/>
            <w:tcBorders>
              <w:right w:val="single" w:sz="4" w:space="0" w:color="auto"/>
            </w:tcBorders>
            <w:shd w:val="pct30" w:color="FFFF00" w:fill="auto"/>
          </w:tcPr>
          <w:p w14:paraId="17FF8B7B" w14:textId="69BB561B" w:rsidR="00014546" w:rsidRPr="008117DC" w:rsidRDefault="00014546" w:rsidP="00014546">
            <w:pPr>
              <w:pStyle w:val="CRCoverPage"/>
              <w:spacing w:after="0"/>
              <w:ind w:left="100"/>
              <w:rPr>
                <w:noProof/>
              </w:rPr>
            </w:pPr>
            <w:r w:rsidRPr="008117DC">
              <w:t>R5</w:t>
            </w:r>
          </w:p>
        </w:tc>
      </w:tr>
      <w:tr w:rsidR="001E41F3" w:rsidRPr="008117DC" w14:paraId="76303739" w14:textId="77777777" w:rsidTr="00547111">
        <w:tc>
          <w:tcPr>
            <w:tcW w:w="1843" w:type="dxa"/>
            <w:tcBorders>
              <w:left w:val="single" w:sz="4" w:space="0" w:color="auto"/>
            </w:tcBorders>
          </w:tcPr>
          <w:p w14:paraId="4D3B1657" w14:textId="77777777" w:rsidR="001E41F3" w:rsidRPr="008117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17DC" w:rsidRDefault="001E41F3">
            <w:pPr>
              <w:pStyle w:val="CRCoverPage"/>
              <w:spacing w:after="0"/>
              <w:rPr>
                <w:noProof/>
                <w:sz w:val="8"/>
                <w:szCs w:val="8"/>
              </w:rPr>
            </w:pPr>
          </w:p>
        </w:tc>
      </w:tr>
      <w:tr w:rsidR="008E48B1" w:rsidRPr="008117DC" w14:paraId="50563E52" w14:textId="77777777" w:rsidTr="00547111">
        <w:tc>
          <w:tcPr>
            <w:tcW w:w="1843" w:type="dxa"/>
            <w:tcBorders>
              <w:left w:val="single" w:sz="4" w:space="0" w:color="auto"/>
            </w:tcBorders>
          </w:tcPr>
          <w:p w14:paraId="32C381B7" w14:textId="77777777" w:rsidR="008E48B1" w:rsidRPr="008117DC" w:rsidRDefault="008E48B1" w:rsidP="008E48B1">
            <w:pPr>
              <w:pStyle w:val="CRCoverPage"/>
              <w:tabs>
                <w:tab w:val="right" w:pos="1759"/>
              </w:tabs>
              <w:spacing w:after="0"/>
              <w:rPr>
                <w:b/>
                <w:i/>
                <w:noProof/>
              </w:rPr>
            </w:pPr>
            <w:r w:rsidRPr="008117DC">
              <w:rPr>
                <w:b/>
                <w:i/>
                <w:noProof/>
              </w:rPr>
              <w:t>Work item code:</w:t>
            </w:r>
          </w:p>
        </w:tc>
        <w:tc>
          <w:tcPr>
            <w:tcW w:w="3686" w:type="dxa"/>
            <w:gridSpan w:val="5"/>
            <w:shd w:val="pct30" w:color="FFFF00" w:fill="auto"/>
          </w:tcPr>
          <w:p w14:paraId="115414A3" w14:textId="4D7CCAF7" w:rsidR="008E48B1" w:rsidRPr="008117DC" w:rsidRDefault="005E382E" w:rsidP="008E48B1">
            <w:pPr>
              <w:pStyle w:val="CRCoverPage"/>
              <w:spacing w:after="0"/>
              <w:ind w:left="100"/>
              <w:rPr>
                <w:noProof/>
                <w:lang w:eastAsia="zh-CN"/>
              </w:rPr>
            </w:pPr>
            <w:r w:rsidRPr="008117DC">
              <w:rPr>
                <w:noProof/>
                <w:lang w:eastAsia="zh-CN"/>
              </w:rPr>
              <w:t>4Rx_low_NR_band_handheld_3Tx_NR_CA_ENDC-UEConTest</w:t>
            </w:r>
          </w:p>
        </w:tc>
        <w:tc>
          <w:tcPr>
            <w:tcW w:w="567" w:type="dxa"/>
            <w:tcBorders>
              <w:left w:val="nil"/>
            </w:tcBorders>
          </w:tcPr>
          <w:p w14:paraId="61A86BCF" w14:textId="77777777" w:rsidR="008E48B1" w:rsidRPr="008117DC"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8117DC" w:rsidRDefault="008E48B1" w:rsidP="008E48B1">
            <w:pPr>
              <w:pStyle w:val="CRCoverPage"/>
              <w:spacing w:after="0"/>
              <w:jc w:val="right"/>
              <w:rPr>
                <w:noProof/>
              </w:rPr>
            </w:pPr>
            <w:r w:rsidRPr="008117DC">
              <w:rPr>
                <w:b/>
                <w:i/>
                <w:noProof/>
              </w:rPr>
              <w:t>Date:</w:t>
            </w:r>
          </w:p>
        </w:tc>
        <w:tc>
          <w:tcPr>
            <w:tcW w:w="2127" w:type="dxa"/>
            <w:tcBorders>
              <w:right w:val="single" w:sz="4" w:space="0" w:color="auto"/>
            </w:tcBorders>
            <w:shd w:val="pct30" w:color="FFFF00" w:fill="auto"/>
          </w:tcPr>
          <w:p w14:paraId="56929475" w14:textId="243542DC" w:rsidR="008E48B1" w:rsidRPr="008117DC" w:rsidRDefault="008E48B1" w:rsidP="008E48B1">
            <w:pPr>
              <w:pStyle w:val="CRCoverPage"/>
              <w:spacing w:after="0"/>
              <w:ind w:left="100"/>
              <w:rPr>
                <w:noProof/>
              </w:rPr>
            </w:pPr>
            <w:r w:rsidRPr="008117DC">
              <w:rPr>
                <w:noProof/>
              </w:rPr>
              <w:t>202</w:t>
            </w:r>
            <w:r w:rsidR="007625AA" w:rsidRPr="008117DC">
              <w:rPr>
                <w:noProof/>
              </w:rPr>
              <w:t>5</w:t>
            </w:r>
            <w:r w:rsidRPr="008117DC">
              <w:rPr>
                <w:noProof/>
              </w:rPr>
              <w:t>-</w:t>
            </w:r>
            <w:r w:rsidR="007625AA" w:rsidRPr="008117DC">
              <w:rPr>
                <w:noProof/>
              </w:rPr>
              <w:t>02</w:t>
            </w:r>
            <w:r w:rsidRPr="008117DC">
              <w:rPr>
                <w:noProof/>
              </w:rPr>
              <w:t>-01</w:t>
            </w:r>
          </w:p>
        </w:tc>
      </w:tr>
      <w:tr w:rsidR="008E48B1" w:rsidRPr="008117DC" w14:paraId="690C7843" w14:textId="77777777" w:rsidTr="00547111">
        <w:tc>
          <w:tcPr>
            <w:tcW w:w="1843" w:type="dxa"/>
            <w:tcBorders>
              <w:left w:val="single" w:sz="4" w:space="0" w:color="auto"/>
            </w:tcBorders>
          </w:tcPr>
          <w:p w14:paraId="17A1A642" w14:textId="77777777" w:rsidR="008E48B1" w:rsidRPr="008117DC" w:rsidRDefault="008E48B1" w:rsidP="008E48B1">
            <w:pPr>
              <w:pStyle w:val="CRCoverPage"/>
              <w:spacing w:after="0"/>
              <w:rPr>
                <w:b/>
                <w:i/>
                <w:noProof/>
                <w:sz w:val="8"/>
                <w:szCs w:val="8"/>
              </w:rPr>
            </w:pPr>
          </w:p>
        </w:tc>
        <w:tc>
          <w:tcPr>
            <w:tcW w:w="1986" w:type="dxa"/>
            <w:gridSpan w:val="4"/>
          </w:tcPr>
          <w:p w14:paraId="2F73FCFB" w14:textId="77777777" w:rsidR="008E48B1" w:rsidRPr="008117DC" w:rsidRDefault="008E48B1" w:rsidP="008E48B1">
            <w:pPr>
              <w:pStyle w:val="CRCoverPage"/>
              <w:spacing w:after="0"/>
              <w:rPr>
                <w:noProof/>
                <w:sz w:val="8"/>
                <w:szCs w:val="8"/>
              </w:rPr>
            </w:pPr>
          </w:p>
        </w:tc>
        <w:tc>
          <w:tcPr>
            <w:tcW w:w="2267" w:type="dxa"/>
            <w:gridSpan w:val="2"/>
          </w:tcPr>
          <w:p w14:paraId="0FBCFC35" w14:textId="77777777" w:rsidR="008E48B1" w:rsidRPr="008117DC" w:rsidRDefault="008E48B1" w:rsidP="008E48B1">
            <w:pPr>
              <w:pStyle w:val="CRCoverPage"/>
              <w:spacing w:after="0"/>
              <w:rPr>
                <w:noProof/>
                <w:sz w:val="8"/>
                <w:szCs w:val="8"/>
              </w:rPr>
            </w:pPr>
          </w:p>
        </w:tc>
        <w:tc>
          <w:tcPr>
            <w:tcW w:w="1417" w:type="dxa"/>
            <w:gridSpan w:val="3"/>
          </w:tcPr>
          <w:p w14:paraId="60243A9E" w14:textId="77777777" w:rsidR="008E48B1" w:rsidRPr="008117DC"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8117DC" w:rsidRDefault="008E48B1" w:rsidP="008E48B1">
            <w:pPr>
              <w:pStyle w:val="CRCoverPage"/>
              <w:spacing w:after="0"/>
              <w:rPr>
                <w:noProof/>
                <w:sz w:val="8"/>
                <w:szCs w:val="8"/>
              </w:rPr>
            </w:pPr>
          </w:p>
        </w:tc>
      </w:tr>
      <w:tr w:rsidR="008E48B1" w:rsidRPr="008117DC" w14:paraId="13D4AF59" w14:textId="77777777" w:rsidTr="00547111">
        <w:trPr>
          <w:cantSplit/>
        </w:trPr>
        <w:tc>
          <w:tcPr>
            <w:tcW w:w="1843" w:type="dxa"/>
            <w:tcBorders>
              <w:left w:val="single" w:sz="4" w:space="0" w:color="auto"/>
            </w:tcBorders>
          </w:tcPr>
          <w:p w14:paraId="1E6EA205" w14:textId="77777777" w:rsidR="008E48B1" w:rsidRPr="008117DC" w:rsidRDefault="008E48B1" w:rsidP="008E48B1">
            <w:pPr>
              <w:pStyle w:val="CRCoverPage"/>
              <w:tabs>
                <w:tab w:val="right" w:pos="1759"/>
              </w:tabs>
              <w:spacing w:after="0"/>
              <w:rPr>
                <w:b/>
                <w:i/>
                <w:noProof/>
              </w:rPr>
            </w:pPr>
            <w:r w:rsidRPr="008117DC">
              <w:rPr>
                <w:b/>
                <w:i/>
                <w:noProof/>
              </w:rPr>
              <w:t>Category:</w:t>
            </w:r>
          </w:p>
        </w:tc>
        <w:tc>
          <w:tcPr>
            <w:tcW w:w="851" w:type="dxa"/>
            <w:shd w:val="pct30" w:color="FFFF00" w:fill="auto"/>
          </w:tcPr>
          <w:p w14:paraId="154A6113" w14:textId="14F078AF" w:rsidR="008E48B1" w:rsidRPr="008117DC" w:rsidRDefault="008E48B1" w:rsidP="008E48B1">
            <w:pPr>
              <w:pStyle w:val="CRCoverPage"/>
              <w:spacing w:after="0"/>
              <w:ind w:left="100" w:right="-609"/>
              <w:rPr>
                <w:b/>
                <w:noProof/>
              </w:rPr>
            </w:pPr>
            <w:r w:rsidRPr="008117DC">
              <w:rPr>
                <w:b/>
                <w:noProof/>
              </w:rPr>
              <w:t>F</w:t>
            </w:r>
          </w:p>
        </w:tc>
        <w:tc>
          <w:tcPr>
            <w:tcW w:w="3402" w:type="dxa"/>
            <w:gridSpan w:val="5"/>
            <w:tcBorders>
              <w:left w:val="nil"/>
            </w:tcBorders>
          </w:tcPr>
          <w:p w14:paraId="617AE5C6" w14:textId="77777777" w:rsidR="008E48B1" w:rsidRPr="008117DC" w:rsidRDefault="008E48B1" w:rsidP="008E48B1">
            <w:pPr>
              <w:pStyle w:val="CRCoverPage"/>
              <w:spacing w:after="0"/>
              <w:rPr>
                <w:noProof/>
              </w:rPr>
            </w:pPr>
          </w:p>
        </w:tc>
        <w:tc>
          <w:tcPr>
            <w:tcW w:w="1417" w:type="dxa"/>
            <w:gridSpan w:val="3"/>
            <w:tcBorders>
              <w:left w:val="nil"/>
            </w:tcBorders>
          </w:tcPr>
          <w:p w14:paraId="42CDCEE5" w14:textId="77777777" w:rsidR="008E48B1" w:rsidRPr="008117DC" w:rsidRDefault="008E48B1" w:rsidP="008E48B1">
            <w:pPr>
              <w:pStyle w:val="CRCoverPage"/>
              <w:spacing w:after="0"/>
              <w:jc w:val="right"/>
              <w:rPr>
                <w:b/>
                <w:i/>
                <w:noProof/>
              </w:rPr>
            </w:pPr>
            <w:r w:rsidRPr="008117DC">
              <w:rPr>
                <w:b/>
                <w:i/>
                <w:noProof/>
              </w:rPr>
              <w:t>Release:</w:t>
            </w:r>
          </w:p>
        </w:tc>
        <w:tc>
          <w:tcPr>
            <w:tcW w:w="2127" w:type="dxa"/>
            <w:tcBorders>
              <w:right w:val="single" w:sz="4" w:space="0" w:color="auto"/>
            </w:tcBorders>
            <w:shd w:val="pct30" w:color="FFFF00" w:fill="auto"/>
          </w:tcPr>
          <w:p w14:paraId="6C870B98" w14:textId="046FACBD" w:rsidR="008E48B1" w:rsidRPr="008117DC" w:rsidRDefault="008E48B1" w:rsidP="008E48B1">
            <w:pPr>
              <w:pStyle w:val="CRCoverPage"/>
              <w:spacing w:after="0"/>
              <w:ind w:left="100"/>
              <w:rPr>
                <w:noProof/>
              </w:rPr>
            </w:pPr>
            <w:r w:rsidRPr="008117DC">
              <w:rPr>
                <w:noProof/>
              </w:rPr>
              <w:fldChar w:fldCharType="begin"/>
            </w:r>
            <w:r w:rsidRPr="008117DC">
              <w:rPr>
                <w:noProof/>
              </w:rPr>
              <w:instrText xml:space="preserve"> DOCPROPERTY  Release  \* MERGEFORMAT </w:instrText>
            </w:r>
            <w:r w:rsidRPr="008117DC">
              <w:rPr>
                <w:noProof/>
              </w:rPr>
              <w:fldChar w:fldCharType="separate"/>
            </w:r>
            <w:r w:rsidRPr="008117DC">
              <w:rPr>
                <w:noProof/>
              </w:rPr>
              <w:t>Rel-18</w:t>
            </w:r>
            <w:r w:rsidRPr="008117DC">
              <w:rPr>
                <w:noProof/>
              </w:rPr>
              <w:fldChar w:fldCharType="end"/>
            </w:r>
          </w:p>
        </w:tc>
      </w:tr>
      <w:tr w:rsidR="008E48B1" w:rsidRPr="008117DC" w14:paraId="30122F0C" w14:textId="77777777" w:rsidTr="00547111">
        <w:tc>
          <w:tcPr>
            <w:tcW w:w="1843" w:type="dxa"/>
            <w:tcBorders>
              <w:left w:val="single" w:sz="4" w:space="0" w:color="auto"/>
              <w:bottom w:val="single" w:sz="4" w:space="0" w:color="auto"/>
            </w:tcBorders>
          </w:tcPr>
          <w:p w14:paraId="615796D0" w14:textId="77777777" w:rsidR="008E48B1" w:rsidRPr="008117DC"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8117DC" w:rsidRDefault="008E48B1" w:rsidP="008E48B1">
            <w:pPr>
              <w:pStyle w:val="CRCoverPage"/>
              <w:spacing w:after="0"/>
              <w:ind w:left="383" w:hanging="383"/>
              <w:rPr>
                <w:i/>
                <w:noProof/>
                <w:sz w:val="18"/>
              </w:rPr>
            </w:pPr>
            <w:r w:rsidRPr="008117DC">
              <w:rPr>
                <w:i/>
                <w:noProof/>
                <w:sz w:val="18"/>
              </w:rPr>
              <w:t xml:space="preserve">Use </w:t>
            </w:r>
            <w:r w:rsidRPr="008117DC">
              <w:rPr>
                <w:i/>
                <w:noProof/>
                <w:sz w:val="18"/>
                <w:u w:val="single"/>
              </w:rPr>
              <w:t>one</w:t>
            </w:r>
            <w:r w:rsidRPr="008117DC">
              <w:rPr>
                <w:i/>
                <w:noProof/>
                <w:sz w:val="18"/>
              </w:rPr>
              <w:t xml:space="preserve"> of the following categories:</w:t>
            </w:r>
            <w:r w:rsidRPr="008117DC">
              <w:rPr>
                <w:b/>
                <w:i/>
                <w:noProof/>
                <w:sz w:val="18"/>
              </w:rPr>
              <w:br/>
              <w:t>F</w:t>
            </w:r>
            <w:r w:rsidRPr="008117DC">
              <w:rPr>
                <w:i/>
                <w:noProof/>
                <w:sz w:val="18"/>
              </w:rPr>
              <w:t xml:space="preserve">  (correction)</w:t>
            </w:r>
            <w:r w:rsidRPr="008117DC">
              <w:rPr>
                <w:i/>
                <w:noProof/>
                <w:sz w:val="18"/>
              </w:rPr>
              <w:br/>
            </w:r>
            <w:r w:rsidRPr="008117DC">
              <w:rPr>
                <w:b/>
                <w:i/>
                <w:noProof/>
                <w:sz w:val="18"/>
              </w:rPr>
              <w:t>A</w:t>
            </w:r>
            <w:r w:rsidRPr="008117DC">
              <w:rPr>
                <w:i/>
                <w:noProof/>
                <w:sz w:val="18"/>
              </w:rPr>
              <w:t xml:space="preserve">  (mirror corresponding to a change in an earlier </w:t>
            </w:r>
            <w:r w:rsidRPr="008117DC">
              <w:rPr>
                <w:i/>
                <w:noProof/>
                <w:sz w:val="18"/>
              </w:rPr>
              <w:tab/>
            </w:r>
            <w:r w:rsidRPr="008117DC">
              <w:rPr>
                <w:i/>
                <w:noProof/>
                <w:sz w:val="18"/>
              </w:rPr>
              <w:tab/>
            </w:r>
            <w:r w:rsidRPr="008117DC">
              <w:rPr>
                <w:i/>
                <w:noProof/>
                <w:sz w:val="18"/>
              </w:rPr>
              <w:tab/>
            </w:r>
            <w:r w:rsidRPr="008117DC">
              <w:rPr>
                <w:i/>
                <w:noProof/>
                <w:sz w:val="18"/>
              </w:rPr>
              <w:tab/>
            </w:r>
            <w:r w:rsidRPr="008117DC">
              <w:rPr>
                <w:i/>
                <w:noProof/>
                <w:sz w:val="18"/>
              </w:rPr>
              <w:tab/>
            </w:r>
            <w:r w:rsidRPr="008117DC">
              <w:rPr>
                <w:i/>
                <w:noProof/>
                <w:sz w:val="18"/>
              </w:rPr>
              <w:tab/>
            </w:r>
            <w:r w:rsidRPr="008117DC">
              <w:rPr>
                <w:i/>
                <w:noProof/>
                <w:sz w:val="18"/>
              </w:rPr>
              <w:tab/>
            </w:r>
            <w:r w:rsidRPr="008117DC">
              <w:rPr>
                <w:i/>
                <w:noProof/>
                <w:sz w:val="18"/>
              </w:rPr>
              <w:tab/>
            </w:r>
            <w:r w:rsidRPr="008117DC">
              <w:rPr>
                <w:i/>
                <w:noProof/>
                <w:sz w:val="18"/>
              </w:rPr>
              <w:tab/>
            </w:r>
            <w:r w:rsidRPr="008117DC">
              <w:rPr>
                <w:i/>
                <w:noProof/>
                <w:sz w:val="18"/>
              </w:rPr>
              <w:tab/>
            </w:r>
            <w:r w:rsidRPr="008117DC">
              <w:rPr>
                <w:i/>
                <w:noProof/>
                <w:sz w:val="18"/>
              </w:rPr>
              <w:tab/>
            </w:r>
            <w:r w:rsidRPr="008117DC">
              <w:rPr>
                <w:i/>
                <w:noProof/>
                <w:sz w:val="18"/>
              </w:rPr>
              <w:tab/>
            </w:r>
            <w:r w:rsidRPr="008117DC">
              <w:rPr>
                <w:i/>
                <w:noProof/>
                <w:sz w:val="18"/>
              </w:rPr>
              <w:tab/>
              <w:t>release)</w:t>
            </w:r>
            <w:r w:rsidRPr="008117DC">
              <w:rPr>
                <w:i/>
                <w:noProof/>
                <w:sz w:val="18"/>
              </w:rPr>
              <w:br/>
            </w:r>
            <w:r w:rsidRPr="008117DC">
              <w:rPr>
                <w:b/>
                <w:i/>
                <w:noProof/>
                <w:sz w:val="18"/>
              </w:rPr>
              <w:t>B</w:t>
            </w:r>
            <w:r w:rsidRPr="008117DC">
              <w:rPr>
                <w:i/>
                <w:noProof/>
                <w:sz w:val="18"/>
              </w:rPr>
              <w:t xml:space="preserve">  (addition of feature), </w:t>
            </w:r>
            <w:r w:rsidRPr="008117DC">
              <w:rPr>
                <w:i/>
                <w:noProof/>
                <w:sz w:val="18"/>
              </w:rPr>
              <w:br/>
            </w:r>
            <w:r w:rsidRPr="008117DC">
              <w:rPr>
                <w:b/>
                <w:i/>
                <w:noProof/>
                <w:sz w:val="18"/>
              </w:rPr>
              <w:t>C</w:t>
            </w:r>
            <w:r w:rsidRPr="008117DC">
              <w:rPr>
                <w:i/>
                <w:noProof/>
                <w:sz w:val="18"/>
              </w:rPr>
              <w:t xml:space="preserve">  (functional modification of feature)</w:t>
            </w:r>
            <w:r w:rsidRPr="008117DC">
              <w:rPr>
                <w:i/>
                <w:noProof/>
                <w:sz w:val="18"/>
              </w:rPr>
              <w:br/>
            </w:r>
            <w:r w:rsidRPr="008117DC">
              <w:rPr>
                <w:b/>
                <w:i/>
                <w:noProof/>
                <w:sz w:val="18"/>
              </w:rPr>
              <w:t>D</w:t>
            </w:r>
            <w:r w:rsidRPr="008117DC">
              <w:rPr>
                <w:i/>
                <w:noProof/>
                <w:sz w:val="18"/>
              </w:rPr>
              <w:t xml:space="preserve">  (editorial modification)</w:t>
            </w:r>
          </w:p>
          <w:p w14:paraId="05D36727" w14:textId="77777777" w:rsidR="008E48B1" w:rsidRPr="008117DC" w:rsidRDefault="008E48B1" w:rsidP="008E48B1">
            <w:pPr>
              <w:pStyle w:val="CRCoverPage"/>
              <w:rPr>
                <w:noProof/>
              </w:rPr>
            </w:pPr>
            <w:r w:rsidRPr="008117DC">
              <w:rPr>
                <w:noProof/>
                <w:sz w:val="18"/>
              </w:rPr>
              <w:t>Detailed explanations of the above categories can</w:t>
            </w:r>
            <w:r w:rsidRPr="008117DC">
              <w:rPr>
                <w:noProof/>
                <w:sz w:val="18"/>
              </w:rPr>
              <w:br/>
              <w:t xml:space="preserve">be found in 3GPP </w:t>
            </w:r>
            <w:hyperlink r:id="rId11" w:history="1">
              <w:r w:rsidRPr="008117DC">
                <w:rPr>
                  <w:rStyle w:val="af1"/>
                  <w:noProof/>
                  <w:sz w:val="18"/>
                </w:rPr>
                <w:t>TR 21.900</w:t>
              </w:r>
            </w:hyperlink>
            <w:r w:rsidRPr="008117DC">
              <w:rPr>
                <w:noProof/>
                <w:sz w:val="18"/>
              </w:rPr>
              <w:t>.</w:t>
            </w:r>
          </w:p>
        </w:tc>
        <w:tc>
          <w:tcPr>
            <w:tcW w:w="3120" w:type="dxa"/>
            <w:gridSpan w:val="2"/>
            <w:tcBorders>
              <w:bottom w:val="single" w:sz="4" w:space="0" w:color="auto"/>
              <w:right w:val="single" w:sz="4" w:space="0" w:color="auto"/>
            </w:tcBorders>
          </w:tcPr>
          <w:p w14:paraId="1A28F380" w14:textId="6D2D1973" w:rsidR="008E48B1" w:rsidRPr="008117DC" w:rsidRDefault="008E48B1" w:rsidP="008E48B1">
            <w:pPr>
              <w:pStyle w:val="CRCoverPage"/>
              <w:tabs>
                <w:tab w:val="left" w:pos="950"/>
              </w:tabs>
              <w:spacing w:after="0"/>
              <w:ind w:left="241" w:hanging="241"/>
              <w:rPr>
                <w:i/>
                <w:noProof/>
                <w:sz w:val="18"/>
              </w:rPr>
            </w:pPr>
            <w:r w:rsidRPr="008117DC">
              <w:rPr>
                <w:i/>
                <w:noProof/>
                <w:sz w:val="18"/>
              </w:rPr>
              <w:t xml:space="preserve">Use </w:t>
            </w:r>
            <w:r w:rsidRPr="008117DC">
              <w:rPr>
                <w:i/>
                <w:noProof/>
                <w:sz w:val="18"/>
                <w:u w:val="single"/>
              </w:rPr>
              <w:t>one</w:t>
            </w:r>
            <w:r w:rsidRPr="008117DC">
              <w:rPr>
                <w:i/>
                <w:noProof/>
                <w:sz w:val="18"/>
              </w:rPr>
              <w:t xml:space="preserve"> of the following releases:</w:t>
            </w:r>
            <w:r w:rsidRPr="008117DC">
              <w:rPr>
                <w:i/>
                <w:noProof/>
                <w:sz w:val="18"/>
              </w:rPr>
              <w:br/>
              <w:t>Rel-8</w:t>
            </w:r>
            <w:r w:rsidRPr="008117DC">
              <w:rPr>
                <w:i/>
                <w:noProof/>
                <w:sz w:val="18"/>
              </w:rPr>
              <w:tab/>
              <w:t>(Release 8)</w:t>
            </w:r>
            <w:r w:rsidRPr="008117DC">
              <w:rPr>
                <w:i/>
                <w:noProof/>
                <w:sz w:val="18"/>
              </w:rPr>
              <w:br/>
              <w:t>Rel-9</w:t>
            </w:r>
            <w:r w:rsidRPr="008117DC">
              <w:rPr>
                <w:i/>
                <w:noProof/>
                <w:sz w:val="18"/>
              </w:rPr>
              <w:tab/>
              <w:t>(Release 9)</w:t>
            </w:r>
            <w:r w:rsidRPr="008117DC">
              <w:rPr>
                <w:i/>
                <w:noProof/>
                <w:sz w:val="18"/>
              </w:rPr>
              <w:br/>
              <w:t>Rel-10</w:t>
            </w:r>
            <w:r w:rsidRPr="008117DC">
              <w:rPr>
                <w:i/>
                <w:noProof/>
                <w:sz w:val="18"/>
              </w:rPr>
              <w:tab/>
              <w:t>(Release 10)</w:t>
            </w:r>
            <w:r w:rsidRPr="008117DC">
              <w:rPr>
                <w:i/>
                <w:noProof/>
                <w:sz w:val="18"/>
              </w:rPr>
              <w:br/>
              <w:t>Rel-11</w:t>
            </w:r>
            <w:r w:rsidRPr="008117DC">
              <w:rPr>
                <w:i/>
                <w:noProof/>
                <w:sz w:val="18"/>
              </w:rPr>
              <w:tab/>
              <w:t>(Release 11)</w:t>
            </w:r>
            <w:r w:rsidRPr="008117DC">
              <w:rPr>
                <w:i/>
                <w:noProof/>
                <w:sz w:val="18"/>
              </w:rPr>
              <w:br/>
              <w:t>…</w:t>
            </w:r>
            <w:r w:rsidRPr="008117DC">
              <w:rPr>
                <w:i/>
                <w:noProof/>
                <w:sz w:val="18"/>
              </w:rPr>
              <w:br/>
            </w:r>
            <w:r w:rsidRPr="008117DC">
              <w:rPr>
                <w:i/>
                <w:noProof/>
                <w:sz w:val="18"/>
              </w:rPr>
              <w:br/>
              <w:t>Rel-17</w:t>
            </w:r>
            <w:r w:rsidRPr="008117DC">
              <w:rPr>
                <w:i/>
                <w:noProof/>
                <w:sz w:val="18"/>
              </w:rPr>
              <w:tab/>
              <w:t>(Release 17)</w:t>
            </w:r>
            <w:r w:rsidRPr="008117DC">
              <w:rPr>
                <w:i/>
                <w:noProof/>
                <w:sz w:val="18"/>
              </w:rPr>
              <w:br/>
              <w:t>Rel-18</w:t>
            </w:r>
            <w:r w:rsidRPr="008117DC">
              <w:rPr>
                <w:i/>
                <w:noProof/>
                <w:sz w:val="18"/>
              </w:rPr>
              <w:tab/>
              <w:t>(Release 18)</w:t>
            </w:r>
            <w:r w:rsidRPr="008117DC">
              <w:rPr>
                <w:i/>
                <w:noProof/>
                <w:sz w:val="18"/>
              </w:rPr>
              <w:br/>
              <w:t>Rel-19</w:t>
            </w:r>
            <w:r w:rsidRPr="008117DC">
              <w:rPr>
                <w:i/>
                <w:noProof/>
                <w:sz w:val="18"/>
              </w:rPr>
              <w:tab/>
              <w:t>(Release 19)</w:t>
            </w:r>
            <w:r w:rsidRPr="008117DC">
              <w:rPr>
                <w:i/>
                <w:noProof/>
                <w:sz w:val="18"/>
              </w:rPr>
              <w:tab/>
            </w:r>
            <w:r w:rsidRPr="008117DC">
              <w:rPr>
                <w:i/>
                <w:noProof/>
                <w:sz w:val="18"/>
              </w:rPr>
              <w:br/>
              <w:t>Rel-20</w:t>
            </w:r>
            <w:r w:rsidRPr="008117DC">
              <w:rPr>
                <w:i/>
                <w:noProof/>
                <w:sz w:val="18"/>
              </w:rPr>
              <w:tab/>
              <w:t>(Release 20)</w:t>
            </w:r>
          </w:p>
        </w:tc>
      </w:tr>
      <w:tr w:rsidR="008E48B1" w:rsidRPr="008117DC" w14:paraId="7FBEB8E7" w14:textId="77777777" w:rsidTr="00547111">
        <w:tc>
          <w:tcPr>
            <w:tcW w:w="1843" w:type="dxa"/>
          </w:tcPr>
          <w:p w14:paraId="44A3A604" w14:textId="77777777" w:rsidR="008E48B1" w:rsidRPr="008117DC" w:rsidRDefault="008E48B1" w:rsidP="008E48B1">
            <w:pPr>
              <w:pStyle w:val="CRCoverPage"/>
              <w:spacing w:after="0"/>
              <w:rPr>
                <w:b/>
                <w:i/>
                <w:noProof/>
                <w:sz w:val="8"/>
                <w:szCs w:val="8"/>
              </w:rPr>
            </w:pPr>
          </w:p>
        </w:tc>
        <w:tc>
          <w:tcPr>
            <w:tcW w:w="7797" w:type="dxa"/>
            <w:gridSpan w:val="10"/>
          </w:tcPr>
          <w:p w14:paraId="5524CC4E" w14:textId="77777777" w:rsidR="008E48B1" w:rsidRPr="008117DC" w:rsidRDefault="008E48B1" w:rsidP="008E48B1">
            <w:pPr>
              <w:pStyle w:val="CRCoverPage"/>
              <w:spacing w:after="0"/>
              <w:rPr>
                <w:noProof/>
                <w:sz w:val="8"/>
                <w:szCs w:val="8"/>
              </w:rPr>
            </w:pPr>
          </w:p>
        </w:tc>
      </w:tr>
      <w:tr w:rsidR="008E48B1" w:rsidRPr="008117DC" w14:paraId="1256F52C" w14:textId="77777777" w:rsidTr="00547111">
        <w:tc>
          <w:tcPr>
            <w:tcW w:w="2694" w:type="dxa"/>
            <w:gridSpan w:val="2"/>
            <w:tcBorders>
              <w:top w:val="single" w:sz="4" w:space="0" w:color="auto"/>
              <w:left w:val="single" w:sz="4" w:space="0" w:color="auto"/>
            </w:tcBorders>
          </w:tcPr>
          <w:p w14:paraId="52C87DB0" w14:textId="77777777" w:rsidR="008E48B1" w:rsidRPr="008117DC" w:rsidRDefault="008E48B1" w:rsidP="008E48B1">
            <w:pPr>
              <w:pStyle w:val="CRCoverPage"/>
              <w:tabs>
                <w:tab w:val="right" w:pos="2184"/>
              </w:tabs>
              <w:spacing w:after="0"/>
              <w:rPr>
                <w:b/>
                <w:i/>
                <w:noProof/>
              </w:rPr>
            </w:pPr>
            <w:r w:rsidRPr="008117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F25BE" w:rsidR="008E48B1" w:rsidRPr="008117DC" w:rsidRDefault="00FF7EA3" w:rsidP="00993CD6">
            <w:pPr>
              <w:pStyle w:val="CRCoverPage"/>
              <w:spacing w:after="0"/>
              <w:ind w:leftChars="50" w:left="100"/>
              <w:rPr>
                <w:noProof/>
                <w:lang w:eastAsia="zh-CN"/>
              </w:rPr>
            </w:pPr>
            <w:r w:rsidRPr="008117DC">
              <w:rPr>
                <w:noProof/>
                <w:lang w:eastAsia="zh-CN"/>
              </w:rPr>
              <w:t>I</w:t>
            </w:r>
            <w:r w:rsidRPr="008117DC">
              <w:rPr>
                <w:rFonts w:hint="eastAsia"/>
                <w:noProof/>
                <w:lang w:eastAsia="zh-CN"/>
              </w:rPr>
              <w:t>n</w:t>
            </w:r>
            <w:r w:rsidRPr="008117DC">
              <w:rPr>
                <w:noProof/>
                <w:lang w:eastAsia="zh-CN"/>
              </w:rPr>
              <w:t xml:space="preserve"> </w:t>
            </w:r>
            <w:r w:rsidRPr="008117DC">
              <w:rPr>
                <w:rFonts w:hint="eastAsia"/>
                <w:noProof/>
                <w:lang w:eastAsia="zh-CN"/>
              </w:rPr>
              <w:t>the</w:t>
            </w:r>
            <w:r w:rsidRPr="008117DC">
              <w:rPr>
                <w:noProof/>
                <w:lang w:eastAsia="zh-CN"/>
              </w:rPr>
              <w:t xml:space="preserve"> </w:t>
            </w:r>
            <w:r w:rsidRPr="008117DC">
              <w:rPr>
                <w:rFonts w:hint="eastAsia"/>
                <w:noProof/>
                <w:lang w:eastAsia="zh-CN"/>
              </w:rPr>
              <w:t>affected</w:t>
            </w:r>
            <w:r w:rsidRPr="008117DC">
              <w:rPr>
                <w:noProof/>
                <w:lang w:eastAsia="zh-CN"/>
              </w:rPr>
              <w:t xml:space="preserve"> TS 38.521-3 CRs</w:t>
            </w:r>
            <w:r w:rsidRPr="008117DC">
              <w:rPr>
                <w:rFonts w:hint="eastAsia"/>
                <w:noProof/>
                <w:lang w:eastAsia="zh-CN"/>
              </w:rPr>
              <w:t>,</w:t>
            </w:r>
            <w:r w:rsidRPr="008117DC">
              <w:rPr>
                <w:noProof/>
                <w:lang w:eastAsia="zh-CN"/>
              </w:rPr>
              <w:t xml:space="preserve"> a bunch of</w:t>
            </w:r>
            <w:r w:rsidR="004973E8" w:rsidRPr="008117DC">
              <w:rPr>
                <w:noProof/>
                <w:lang w:eastAsia="zh-CN"/>
              </w:rPr>
              <w:t xml:space="preserve"> 3Tx </w:t>
            </w:r>
            <w:r w:rsidRPr="008117DC">
              <w:rPr>
                <w:noProof/>
                <w:lang w:eastAsia="zh-CN"/>
              </w:rPr>
              <w:t>inter-band EN-DC new test cases are added.</w:t>
            </w:r>
          </w:p>
        </w:tc>
      </w:tr>
      <w:tr w:rsidR="008E48B1" w:rsidRPr="008117DC" w14:paraId="4CA74D09" w14:textId="77777777" w:rsidTr="00547111">
        <w:tc>
          <w:tcPr>
            <w:tcW w:w="2694" w:type="dxa"/>
            <w:gridSpan w:val="2"/>
            <w:tcBorders>
              <w:left w:val="single" w:sz="4" w:space="0" w:color="auto"/>
            </w:tcBorders>
          </w:tcPr>
          <w:p w14:paraId="2D0866D6" w14:textId="74EE978D" w:rsidR="008E48B1" w:rsidRPr="008117DC"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8117DC" w:rsidRDefault="008E48B1" w:rsidP="008E48B1">
            <w:pPr>
              <w:pStyle w:val="CRCoverPage"/>
              <w:spacing w:after="0"/>
              <w:rPr>
                <w:noProof/>
                <w:sz w:val="8"/>
                <w:szCs w:val="8"/>
              </w:rPr>
            </w:pPr>
          </w:p>
        </w:tc>
      </w:tr>
      <w:tr w:rsidR="008E48B1" w:rsidRPr="008117DC" w14:paraId="21016551" w14:textId="77777777" w:rsidTr="00547111">
        <w:tc>
          <w:tcPr>
            <w:tcW w:w="2694" w:type="dxa"/>
            <w:gridSpan w:val="2"/>
            <w:tcBorders>
              <w:left w:val="single" w:sz="4" w:space="0" w:color="auto"/>
            </w:tcBorders>
          </w:tcPr>
          <w:p w14:paraId="49433147" w14:textId="77777777" w:rsidR="008E48B1" w:rsidRPr="008117DC" w:rsidRDefault="008E48B1" w:rsidP="008E48B1">
            <w:pPr>
              <w:pStyle w:val="CRCoverPage"/>
              <w:tabs>
                <w:tab w:val="right" w:pos="2184"/>
              </w:tabs>
              <w:spacing w:after="0"/>
              <w:rPr>
                <w:b/>
                <w:i/>
                <w:noProof/>
              </w:rPr>
            </w:pPr>
            <w:r w:rsidRPr="008117DC">
              <w:rPr>
                <w:b/>
                <w:i/>
                <w:noProof/>
              </w:rPr>
              <w:t>Summary of change:</w:t>
            </w:r>
          </w:p>
        </w:tc>
        <w:tc>
          <w:tcPr>
            <w:tcW w:w="6946" w:type="dxa"/>
            <w:gridSpan w:val="9"/>
            <w:tcBorders>
              <w:right w:val="single" w:sz="4" w:space="0" w:color="auto"/>
            </w:tcBorders>
            <w:shd w:val="pct30" w:color="FFFF00" w:fill="auto"/>
          </w:tcPr>
          <w:p w14:paraId="31C656EC" w14:textId="7A46EA4E" w:rsidR="00993CD6" w:rsidRPr="008117DC" w:rsidRDefault="00794FF2" w:rsidP="00794FF2">
            <w:pPr>
              <w:pStyle w:val="CRCoverPage"/>
              <w:spacing w:after="0"/>
              <w:rPr>
                <w:noProof/>
                <w:lang w:eastAsia="zh-CN"/>
              </w:rPr>
            </w:pPr>
            <w:r w:rsidRPr="008117DC">
              <w:rPr>
                <w:noProof/>
                <w:lang w:eastAsia="zh-CN"/>
              </w:rPr>
              <w:t xml:space="preserve">  </w:t>
            </w:r>
            <w:r w:rsidR="00FF7EA3" w:rsidRPr="008117DC">
              <w:rPr>
                <w:noProof/>
                <w:lang w:eastAsia="zh-CN"/>
              </w:rPr>
              <w:t xml:space="preserve">Add MU and TT for </w:t>
            </w:r>
            <w:r w:rsidR="004973E8" w:rsidRPr="008117DC">
              <w:rPr>
                <w:noProof/>
                <w:lang w:eastAsia="zh-CN"/>
              </w:rPr>
              <w:t>3Tx inter-band EN-DC new test cases.</w:t>
            </w:r>
          </w:p>
        </w:tc>
      </w:tr>
      <w:tr w:rsidR="008E48B1" w:rsidRPr="008117DC" w14:paraId="1F886379" w14:textId="77777777" w:rsidTr="00794FF2">
        <w:trPr>
          <w:trHeight w:val="66"/>
        </w:trPr>
        <w:tc>
          <w:tcPr>
            <w:tcW w:w="2694" w:type="dxa"/>
            <w:gridSpan w:val="2"/>
            <w:tcBorders>
              <w:left w:val="single" w:sz="4" w:space="0" w:color="auto"/>
            </w:tcBorders>
          </w:tcPr>
          <w:p w14:paraId="4D989623" w14:textId="77777777" w:rsidR="008E48B1" w:rsidRPr="008117DC"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8117DC" w:rsidRDefault="008E48B1" w:rsidP="008E48B1">
            <w:pPr>
              <w:pStyle w:val="CRCoverPage"/>
              <w:spacing w:after="0"/>
              <w:rPr>
                <w:noProof/>
                <w:sz w:val="8"/>
                <w:szCs w:val="8"/>
              </w:rPr>
            </w:pPr>
          </w:p>
        </w:tc>
      </w:tr>
      <w:tr w:rsidR="008E48B1" w:rsidRPr="008117DC" w14:paraId="678D7BF9" w14:textId="77777777" w:rsidTr="00547111">
        <w:tc>
          <w:tcPr>
            <w:tcW w:w="2694" w:type="dxa"/>
            <w:gridSpan w:val="2"/>
            <w:tcBorders>
              <w:left w:val="single" w:sz="4" w:space="0" w:color="auto"/>
              <w:bottom w:val="single" w:sz="4" w:space="0" w:color="auto"/>
            </w:tcBorders>
          </w:tcPr>
          <w:p w14:paraId="4E5CE1B6" w14:textId="77777777" w:rsidR="008E48B1" w:rsidRPr="008117DC" w:rsidRDefault="008E48B1" w:rsidP="008E48B1">
            <w:pPr>
              <w:pStyle w:val="CRCoverPage"/>
              <w:tabs>
                <w:tab w:val="right" w:pos="2184"/>
              </w:tabs>
              <w:spacing w:after="0"/>
              <w:rPr>
                <w:b/>
                <w:i/>
                <w:noProof/>
              </w:rPr>
            </w:pPr>
            <w:r w:rsidRPr="008117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A06B6" w:rsidR="008E48B1" w:rsidRPr="008117DC" w:rsidRDefault="004973E8" w:rsidP="008E48B1">
            <w:pPr>
              <w:pStyle w:val="CRCoverPage"/>
              <w:spacing w:after="0"/>
              <w:ind w:left="100"/>
              <w:rPr>
                <w:noProof/>
                <w:lang w:eastAsia="zh-CN"/>
              </w:rPr>
            </w:pPr>
            <w:r w:rsidRPr="008117DC">
              <w:rPr>
                <w:noProof/>
                <w:lang w:eastAsia="zh-CN"/>
              </w:rPr>
              <w:t>The 3Tx inter-band EN-DC new test cases are not complete.</w:t>
            </w:r>
          </w:p>
        </w:tc>
      </w:tr>
      <w:tr w:rsidR="008E48B1" w:rsidRPr="008117DC" w14:paraId="034AF533" w14:textId="77777777" w:rsidTr="00547111">
        <w:tc>
          <w:tcPr>
            <w:tcW w:w="2694" w:type="dxa"/>
            <w:gridSpan w:val="2"/>
          </w:tcPr>
          <w:p w14:paraId="39D9EB5B" w14:textId="77777777" w:rsidR="008E48B1" w:rsidRPr="008117DC" w:rsidRDefault="008E48B1" w:rsidP="008E48B1">
            <w:pPr>
              <w:pStyle w:val="CRCoverPage"/>
              <w:spacing w:after="0"/>
              <w:rPr>
                <w:b/>
                <w:i/>
                <w:noProof/>
                <w:sz w:val="8"/>
                <w:szCs w:val="8"/>
              </w:rPr>
            </w:pPr>
          </w:p>
        </w:tc>
        <w:tc>
          <w:tcPr>
            <w:tcW w:w="6946" w:type="dxa"/>
            <w:gridSpan w:val="9"/>
          </w:tcPr>
          <w:p w14:paraId="7826CB1C" w14:textId="77777777" w:rsidR="008E48B1" w:rsidRPr="008117DC" w:rsidRDefault="008E48B1" w:rsidP="008E48B1">
            <w:pPr>
              <w:pStyle w:val="CRCoverPage"/>
              <w:spacing w:after="0"/>
              <w:rPr>
                <w:noProof/>
                <w:sz w:val="8"/>
                <w:szCs w:val="8"/>
              </w:rPr>
            </w:pPr>
          </w:p>
        </w:tc>
      </w:tr>
      <w:tr w:rsidR="008E48B1" w:rsidRPr="008117DC" w14:paraId="6A17D7AC" w14:textId="77777777" w:rsidTr="00547111">
        <w:tc>
          <w:tcPr>
            <w:tcW w:w="2694" w:type="dxa"/>
            <w:gridSpan w:val="2"/>
            <w:tcBorders>
              <w:top w:val="single" w:sz="4" w:space="0" w:color="auto"/>
              <w:left w:val="single" w:sz="4" w:space="0" w:color="auto"/>
            </w:tcBorders>
          </w:tcPr>
          <w:p w14:paraId="6DAD5B19" w14:textId="77777777" w:rsidR="008E48B1" w:rsidRPr="008117DC" w:rsidRDefault="008E48B1" w:rsidP="008E48B1">
            <w:pPr>
              <w:pStyle w:val="CRCoverPage"/>
              <w:tabs>
                <w:tab w:val="right" w:pos="2184"/>
              </w:tabs>
              <w:spacing w:after="0"/>
              <w:rPr>
                <w:b/>
                <w:i/>
                <w:noProof/>
              </w:rPr>
            </w:pPr>
            <w:r w:rsidRPr="008117D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11DD7" w:rsidR="008E48B1" w:rsidRPr="008117DC" w:rsidRDefault="004973E8" w:rsidP="008E48B1">
            <w:pPr>
              <w:pStyle w:val="CRCoverPage"/>
              <w:spacing w:after="0"/>
              <w:ind w:left="100"/>
              <w:rPr>
                <w:noProof/>
                <w:lang w:eastAsia="zh-CN"/>
              </w:rPr>
            </w:pPr>
            <w:r w:rsidRPr="008117DC">
              <w:rPr>
                <w:rFonts w:hint="eastAsia"/>
                <w:noProof/>
                <w:lang w:eastAsia="zh-CN"/>
              </w:rPr>
              <w:t>F</w:t>
            </w:r>
            <w:r w:rsidRPr="008117DC">
              <w:rPr>
                <w:noProof/>
                <w:lang w:eastAsia="zh-CN"/>
              </w:rPr>
              <w:t>.1.2, F.3.2</w:t>
            </w:r>
          </w:p>
        </w:tc>
      </w:tr>
      <w:tr w:rsidR="008E48B1" w:rsidRPr="008117DC" w14:paraId="56E1E6C3" w14:textId="77777777" w:rsidTr="00547111">
        <w:tc>
          <w:tcPr>
            <w:tcW w:w="2694" w:type="dxa"/>
            <w:gridSpan w:val="2"/>
            <w:tcBorders>
              <w:left w:val="single" w:sz="4" w:space="0" w:color="auto"/>
            </w:tcBorders>
          </w:tcPr>
          <w:p w14:paraId="2FB9DE77" w14:textId="77777777" w:rsidR="008E48B1" w:rsidRPr="008117DC"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8117DC" w:rsidRDefault="008E48B1" w:rsidP="008E48B1">
            <w:pPr>
              <w:pStyle w:val="CRCoverPage"/>
              <w:spacing w:after="0"/>
              <w:rPr>
                <w:noProof/>
                <w:sz w:val="8"/>
                <w:szCs w:val="8"/>
              </w:rPr>
            </w:pPr>
          </w:p>
        </w:tc>
      </w:tr>
      <w:tr w:rsidR="008E48B1" w:rsidRPr="008117DC" w14:paraId="76F95A8B" w14:textId="77777777" w:rsidTr="00547111">
        <w:tc>
          <w:tcPr>
            <w:tcW w:w="2694" w:type="dxa"/>
            <w:gridSpan w:val="2"/>
            <w:tcBorders>
              <w:left w:val="single" w:sz="4" w:space="0" w:color="auto"/>
            </w:tcBorders>
          </w:tcPr>
          <w:p w14:paraId="335EAB52" w14:textId="77777777" w:rsidR="008E48B1" w:rsidRPr="008117DC"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8117DC" w:rsidRDefault="008E48B1" w:rsidP="008E48B1">
            <w:pPr>
              <w:pStyle w:val="CRCoverPage"/>
              <w:spacing w:after="0"/>
              <w:jc w:val="center"/>
              <w:rPr>
                <w:b/>
                <w:caps/>
                <w:noProof/>
              </w:rPr>
            </w:pPr>
            <w:r w:rsidRPr="008117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8117DC" w:rsidRDefault="008E48B1" w:rsidP="008E48B1">
            <w:pPr>
              <w:pStyle w:val="CRCoverPage"/>
              <w:spacing w:after="0"/>
              <w:jc w:val="center"/>
              <w:rPr>
                <w:b/>
                <w:caps/>
                <w:noProof/>
              </w:rPr>
            </w:pPr>
            <w:r w:rsidRPr="008117DC">
              <w:rPr>
                <w:b/>
                <w:caps/>
                <w:noProof/>
              </w:rPr>
              <w:t>N</w:t>
            </w:r>
          </w:p>
        </w:tc>
        <w:tc>
          <w:tcPr>
            <w:tcW w:w="2977" w:type="dxa"/>
            <w:gridSpan w:val="4"/>
          </w:tcPr>
          <w:p w14:paraId="304CCBCB" w14:textId="77777777" w:rsidR="008E48B1" w:rsidRPr="008117DC"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8117DC" w:rsidRDefault="008E48B1" w:rsidP="008E48B1">
            <w:pPr>
              <w:pStyle w:val="CRCoverPage"/>
              <w:spacing w:after="0"/>
              <w:ind w:left="99"/>
              <w:rPr>
                <w:noProof/>
              </w:rPr>
            </w:pPr>
          </w:p>
        </w:tc>
      </w:tr>
      <w:tr w:rsidR="008E48B1" w:rsidRPr="008117DC" w14:paraId="34ACE2EB" w14:textId="77777777" w:rsidTr="00547111">
        <w:tc>
          <w:tcPr>
            <w:tcW w:w="2694" w:type="dxa"/>
            <w:gridSpan w:val="2"/>
            <w:tcBorders>
              <w:left w:val="single" w:sz="4" w:space="0" w:color="auto"/>
            </w:tcBorders>
          </w:tcPr>
          <w:p w14:paraId="571382F3" w14:textId="77777777" w:rsidR="008E48B1" w:rsidRPr="008117DC" w:rsidRDefault="008E48B1" w:rsidP="008E48B1">
            <w:pPr>
              <w:pStyle w:val="CRCoverPage"/>
              <w:tabs>
                <w:tab w:val="right" w:pos="2184"/>
              </w:tabs>
              <w:spacing w:after="0"/>
              <w:rPr>
                <w:b/>
                <w:i/>
                <w:noProof/>
              </w:rPr>
            </w:pPr>
            <w:r w:rsidRPr="008117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8117D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8117DC" w:rsidRDefault="008E48B1" w:rsidP="008E48B1">
            <w:pPr>
              <w:pStyle w:val="CRCoverPage"/>
              <w:spacing w:after="0"/>
              <w:jc w:val="center"/>
              <w:rPr>
                <w:b/>
                <w:caps/>
                <w:noProof/>
                <w:lang w:eastAsia="zh-CN"/>
              </w:rPr>
            </w:pPr>
            <w:r w:rsidRPr="008117DC">
              <w:rPr>
                <w:rFonts w:hint="eastAsia"/>
                <w:b/>
                <w:caps/>
                <w:noProof/>
                <w:lang w:eastAsia="zh-CN"/>
              </w:rPr>
              <w:t>x</w:t>
            </w:r>
          </w:p>
        </w:tc>
        <w:tc>
          <w:tcPr>
            <w:tcW w:w="2977" w:type="dxa"/>
            <w:gridSpan w:val="4"/>
          </w:tcPr>
          <w:p w14:paraId="7DB274D8" w14:textId="77777777" w:rsidR="008E48B1" w:rsidRPr="008117DC" w:rsidRDefault="008E48B1" w:rsidP="008E48B1">
            <w:pPr>
              <w:pStyle w:val="CRCoverPage"/>
              <w:tabs>
                <w:tab w:val="right" w:pos="2893"/>
              </w:tabs>
              <w:spacing w:after="0"/>
              <w:rPr>
                <w:noProof/>
              </w:rPr>
            </w:pPr>
            <w:r w:rsidRPr="008117DC">
              <w:rPr>
                <w:noProof/>
              </w:rPr>
              <w:t xml:space="preserve"> Other core specifications</w:t>
            </w:r>
            <w:r w:rsidRPr="008117DC">
              <w:rPr>
                <w:noProof/>
              </w:rPr>
              <w:tab/>
            </w:r>
          </w:p>
        </w:tc>
        <w:tc>
          <w:tcPr>
            <w:tcW w:w="3401" w:type="dxa"/>
            <w:gridSpan w:val="3"/>
            <w:tcBorders>
              <w:right w:val="single" w:sz="4" w:space="0" w:color="auto"/>
            </w:tcBorders>
            <w:shd w:val="pct30" w:color="FFFF00" w:fill="auto"/>
          </w:tcPr>
          <w:p w14:paraId="42398B96" w14:textId="77777777" w:rsidR="008E48B1" w:rsidRPr="008117DC" w:rsidRDefault="008E48B1" w:rsidP="008E48B1">
            <w:pPr>
              <w:pStyle w:val="CRCoverPage"/>
              <w:spacing w:after="0"/>
              <w:ind w:left="99"/>
              <w:rPr>
                <w:noProof/>
              </w:rPr>
            </w:pPr>
            <w:r w:rsidRPr="008117DC">
              <w:rPr>
                <w:noProof/>
              </w:rPr>
              <w:t xml:space="preserve">TS/TR ... CR ... </w:t>
            </w:r>
          </w:p>
        </w:tc>
      </w:tr>
      <w:tr w:rsidR="008E48B1" w:rsidRPr="008117DC" w14:paraId="446DDBAC" w14:textId="77777777" w:rsidTr="00547111">
        <w:tc>
          <w:tcPr>
            <w:tcW w:w="2694" w:type="dxa"/>
            <w:gridSpan w:val="2"/>
            <w:tcBorders>
              <w:left w:val="single" w:sz="4" w:space="0" w:color="auto"/>
            </w:tcBorders>
          </w:tcPr>
          <w:p w14:paraId="678A1AA6" w14:textId="77777777" w:rsidR="008E48B1" w:rsidRPr="008117DC" w:rsidRDefault="008E48B1" w:rsidP="008E48B1">
            <w:pPr>
              <w:pStyle w:val="CRCoverPage"/>
              <w:spacing w:after="0"/>
              <w:rPr>
                <w:b/>
                <w:i/>
                <w:noProof/>
              </w:rPr>
            </w:pPr>
            <w:r w:rsidRPr="008117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833633" w:rsidR="008E48B1" w:rsidRPr="008117DC" w:rsidRDefault="001003FC" w:rsidP="008E48B1">
            <w:pPr>
              <w:pStyle w:val="CRCoverPage"/>
              <w:spacing w:after="0"/>
              <w:jc w:val="center"/>
              <w:rPr>
                <w:b/>
                <w:caps/>
                <w:noProof/>
                <w:lang w:eastAsia="zh-CN"/>
              </w:rPr>
            </w:pPr>
            <w:r w:rsidRPr="008117D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E8BBA" w:rsidR="008E48B1" w:rsidRPr="008117DC" w:rsidRDefault="008E48B1" w:rsidP="008E48B1">
            <w:pPr>
              <w:pStyle w:val="CRCoverPage"/>
              <w:spacing w:after="0"/>
              <w:jc w:val="center"/>
              <w:rPr>
                <w:b/>
                <w:caps/>
                <w:noProof/>
                <w:lang w:eastAsia="zh-CN"/>
              </w:rPr>
            </w:pPr>
          </w:p>
        </w:tc>
        <w:tc>
          <w:tcPr>
            <w:tcW w:w="2977" w:type="dxa"/>
            <w:gridSpan w:val="4"/>
          </w:tcPr>
          <w:p w14:paraId="1A4306D9" w14:textId="77777777" w:rsidR="008E48B1" w:rsidRPr="008117DC" w:rsidRDefault="008E48B1" w:rsidP="008E48B1">
            <w:pPr>
              <w:pStyle w:val="CRCoverPage"/>
              <w:spacing w:after="0"/>
              <w:rPr>
                <w:noProof/>
              </w:rPr>
            </w:pPr>
            <w:r w:rsidRPr="008117DC">
              <w:rPr>
                <w:noProof/>
              </w:rPr>
              <w:t xml:space="preserve"> Test specifications</w:t>
            </w:r>
          </w:p>
        </w:tc>
        <w:tc>
          <w:tcPr>
            <w:tcW w:w="3401" w:type="dxa"/>
            <w:gridSpan w:val="3"/>
            <w:tcBorders>
              <w:right w:val="single" w:sz="4" w:space="0" w:color="auto"/>
            </w:tcBorders>
            <w:shd w:val="pct30" w:color="FFFF00" w:fill="auto"/>
          </w:tcPr>
          <w:p w14:paraId="186A633D" w14:textId="72C2597A" w:rsidR="008E48B1" w:rsidRPr="008117DC" w:rsidRDefault="009B177D" w:rsidP="008E48B1">
            <w:pPr>
              <w:pStyle w:val="CRCoverPage"/>
              <w:spacing w:after="0"/>
              <w:ind w:left="99"/>
              <w:rPr>
                <w:noProof/>
              </w:rPr>
            </w:pPr>
            <w:r w:rsidRPr="008117DC">
              <w:rPr>
                <w:noProof/>
              </w:rPr>
              <w:t>TS</w:t>
            </w:r>
            <w:r w:rsidR="001003FC" w:rsidRPr="008117DC">
              <w:rPr>
                <w:noProof/>
              </w:rPr>
              <w:t xml:space="preserve"> 38.521-3</w:t>
            </w:r>
            <w:r w:rsidRPr="008117DC">
              <w:rPr>
                <w:noProof/>
              </w:rPr>
              <w:t xml:space="preserve"> CR </w:t>
            </w:r>
            <w:r w:rsidR="00872448" w:rsidRPr="008117DC">
              <w:rPr>
                <w:noProof/>
              </w:rPr>
              <w:t xml:space="preserve">1890 </w:t>
            </w:r>
            <w:r w:rsidR="001003FC" w:rsidRPr="008117DC">
              <w:rPr>
                <w:noProof/>
              </w:rPr>
              <w:t>-</w:t>
            </w:r>
            <w:r w:rsidR="00872448" w:rsidRPr="008117DC">
              <w:rPr>
                <w:noProof/>
              </w:rPr>
              <w:t xml:space="preserve"> 1897</w:t>
            </w:r>
          </w:p>
        </w:tc>
      </w:tr>
      <w:tr w:rsidR="008E48B1" w:rsidRPr="008117DC" w14:paraId="55C714D2" w14:textId="77777777" w:rsidTr="00547111">
        <w:tc>
          <w:tcPr>
            <w:tcW w:w="2694" w:type="dxa"/>
            <w:gridSpan w:val="2"/>
            <w:tcBorders>
              <w:left w:val="single" w:sz="4" w:space="0" w:color="auto"/>
            </w:tcBorders>
          </w:tcPr>
          <w:p w14:paraId="45913E62" w14:textId="77777777" w:rsidR="008E48B1" w:rsidRPr="008117DC" w:rsidRDefault="008E48B1" w:rsidP="008E48B1">
            <w:pPr>
              <w:pStyle w:val="CRCoverPage"/>
              <w:spacing w:after="0"/>
              <w:rPr>
                <w:b/>
                <w:i/>
                <w:noProof/>
              </w:rPr>
            </w:pPr>
            <w:r w:rsidRPr="008117D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8117D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8117DC" w:rsidRDefault="008E48B1" w:rsidP="008E48B1">
            <w:pPr>
              <w:pStyle w:val="CRCoverPage"/>
              <w:spacing w:after="0"/>
              <w:jc w:val="center"/>
              <w:rPr>
                <w:b/>
                <w:caps/>
                <w:noProof/>
                <w:lang w:eastAsia="zh-CN"/>
              </w:rPr>
            </w:pPr>
            <w:r w:rsidRPr="008117DC">
              <w:rPr>
                <w:rFonts w:hint="eastAsia"/>
                <w:b/>
                <w:caps/>
                <w:noProof/>
                <w:lang w:eastAsia="zh-CN"/>
              </w:rPr>
              <w:t>x</w:t>
            </w:r>
          </w:p>
        </w:tc>
        <w:tc>
          <w:tcPr>
            <w:tcW w:w="2977" w:type="dxa"/>
            <w:gridSpan w:val="4"/>
          </w:tcPr>
          <w:p w14:paraId="1B4FF921" w14:textId="77777777" w:rsidR="008E48B1" w:rsidRPr="008117DC" w:rsidRDefault="008E48B1" w:rsidP="008E48B1">
            <w:pPr>
              <w:pStyle w:val="CRCoverPage"/>
              <w:spacing w:after="0"/>
              <w:rPr>
                <w:noProof/>
              </w:rPr>
            </w:pPr>
            <w:r w:rsidRPr="008117DC">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8117DC" w:rsidRDefault="008E48B1" w:rsidP="008E48B1">
            <w:pPr>
              <w:pStyle w:val="CRCoverPage"/>
              <w:spacing w:after="0"/>
              <w:ind w:left="99"/>
              <w:rPr>
                <w:noProof/>
              </w:rPr>
            </w:pPr>
            <w:r w:rsidRPr="008117DC">
              <w:rPr>
                <w:noProof/>
              </w:rPr>
              <w:t xml:space="preserve">TS/TR ... CR ... </w:t>
            </w:r>
          </w:p>
        </w:tc>
      </w:tr>
      <w:tr w:rsidR="008E48B1" w:rsidRPr="008117DC" w14:paraId="60DF82CC" w14:textId="77777777" w:rsidTr="008863B9">
        <w:tc>
          <w:tcPr>
            <w:tcW w:w="2694" w:type="dxa"/>
            <w:gridSpan w:val="2"/>
            <w:tcBorders>
              <w:left w:val="single" w:sz="4" w:space="0" w:color="auto"/>
            </w:tcBorders>
          </w:tcPr>
          <w:p w14:paraId="517696CD" w14:textId="77777777" w:rsidR="008E48B1" w:rsidRPr="008117DC"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8117DC" w:rsidRDefault="008E48B1" w:rsidP="008E48B1">
            <w:pPr>
              <w:pStyle w:val="CRCoverPage"/>
              <w:spacing w:after="0"/>
              <w:rPr>
                <w:noProof/>
              </w:rPr>
            </w:pPr>
          </w:p>
        </w:tc>
      </w:tr>
      <w:tr w:rsidR="008E48B1" w:rsidRPr="008117DC" w14:paraId="556B87B6" w14:textId="77777777" w:rsidTr="008863B9">
        <w:tc>
          <w:tcPr>
            <w:tcW w:w="2694" w:type="dxa"/>
            <w:gridSpan w:val="2"/>
            <w:tcBorders>
              <w:left w:val="single" w:sz="4" w:space="0" w:color="auto"/>
              <w:bottom w:val="single" w:sz="4" w:space="0" w:color="auto"/>
            </w:tcBorders>
          </w:tcPr>
          <w:p w14:paraId="79A9C411" w14:textId="77777777" w:rsidR="008E48B1" w:rsidRPr="008117DC" w:rsidRDefault="008E48B1" w:rsidP="008E48B1">
            <w:pPr>
              <w:pStyle w:val="CRCoverPage"/>
              <w:tabs>
                <w:tab w:val="right" w:pos="2184"/>
              </w:tabs>
              <w:spacing w:after="0"/>
              <w:rPr>
                <w:b/>
                <w:i/>
                <w:noProof/>
              </w:rPr>
            </w:pPr>
            <w:r w:rsidRPr="008117D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8117DC" w:rsidRDefault="008E48B1" w:rsidP="008E48B1">
            <w:pPr>
              <w:pStyle w:val="CRCoverPage"/>
              <w:spacing w:after="0"/>
              <w:ind w:left="100"/>
              <w:rPr>
                <w:noProof/>
              </w:rPr>
            </w:pPr>
          </w:p>
        </w:tc>
      </w:tr>
      <w:tr w:rsidR="008E48B1" w:rsidRPr="008117DC" w14:paraId="45BFE792" w14:textId="77777777" w:rsidTr="008863B9">
        <w:tc>
          <w:tcPr>
            <w:tcW w:w="2694" w:type="dxa"/>
            <w:gridSpan w:val="2"/>
            <w:tcBorders>
              <w:top w:val="single" w:sz="4" w:space="0" w:color="auto"/>
              <w:bottom w:val="single" w:sz="4" w:space="0" w:color="auto"/>
            </w:tcBorders>
          </w:tcPr>
          <w:p w14:paraId="194242DD" w14:textId="77777777" w:rsidR="008E48B1" w:rsidRPr="008117DC"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117DC" w:rsidRDefault="008E48B1" w:rsidP="008E48B1">
            <w:pPr>
              <w:pStyle w:val="CRCoverPage"/>
              <w:spacing w:after="0"/>
              <w:ind w:left="100"/>
              <w:rPr>
                <w:noProof/>
                <w:sz w:val="8"/>
                <w:szCs w:val="8"/>
              </w:rPr>
            </w:pPr>
          </w:p>
        </w:tc>
      </w:tr>
      <w:tr w:rsidR="008E48B1" w:rsidRPr="00811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8117DC" w:rsidRDefault="008E48B1" w:rsidP="008E48B1">
            <w:pPr>
              <w:pStyle w:val="CRCoverPage"/>
              <w:tabs>
                <w:tab w:val="right" w:pos="2184"/>
              </w:tabs>
              <w:spacing w:after="0"/>
              <w:rPr>
                <w:b/>
                <w:i/>
                <w:noProof/>
              </w:rPr>
            </w:pPr>
            <w:r w:rsidRPr="008117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55826A" w:rsidR="00FB0672" w:rsidRPr="008117DC" w:rsidRDefault="008117DC" w:rsidP="008117DC">
            <w:pPr>
              <w:pStyle w:val="CRCoverPage"/>
              <w:spacing w:after="0"/>
              <w:rPr>
                <w:noProof/>
                <w:lang w:eastAsia="zh-CN"/>
              </w:rPr>
            </w:pPr>
            <w:r>
              <w:rPr>
                <w:noProof/>
                <w:lang w:eastAsia="zh-CN"/>
              </w:rPr>
              <w:t xml:space="preserve">  Revised from R5-250751r1</w:t>
            </w:r>
          </w:p>
        </w:tc>
      </w:tr>
    </w:tbl>
    <w:p w14:paraId="17759814" w14:textId="77777777" w:rsidR="001E41F3" w:rsidRPr="008117DC" w:rsidRDefault="001E41F3">
      <w:pPr>
        <w:pStyle w:val="CRCoverPage"/>
        <w:spacing w:after="0"/>
        <w:rPr>
          <w:noProof/>
          <w:sz w:val="8"/>
          <w:szCs w:val="8"/>
        </w:rPr>
      </w:pPr>
    </w:p>
    <w:p w14:paraId="1557EA72" w14:textId="77777777" w:rsidR="001E41F3" w:rsidRPr="008117DC" w:rsidRDefault="001E41F3">
      <w:pPr>
        <w:rPr>
          <w:noProof/>
        </w:rPr>
        <w:sectPr w:rsidR="001E41F3" w:rsidRPr="008117DC">
          <w:headerReference w:type="even" r:id="rId12"/>
          <w:footnotePr>
            <w:numRestart w:val="eachSect"/>
          </w:footnotePr>
          <w:pgSz w:w="11907" w:h="16840" w:code="9"/>
          <w:pgMar w:top="1418" w:right="1134" w:bottom="1134" w:left="1134" w:header="680" w:footer="567" w:gutter="0"/>
          <w:cols w:space="720"/>
        </w:sectPr>
      </w:pPr>
    </w:p>
    <w:p w14:paraId="5FB73094" w14:textId="435B184A" w:rsidR="004226F9" w:rsidRPr="008117DC" w:rsidRDefault="004226F9" w:rsidP="004226F9">
      <w:pPr>
        <w:pStyle w:val="30"/>
        <w:rPr>
          <w:noProof/>
          <w:color w:val="FF0000"/>
        </w:rPr>
      </w:pPr>
      <w:r w:rsidRPr="008117DC">
        <w:rPr>
          <w:noProof/>
          <w:color w:val="FF0000"/>
        </w:rPr>
        <w:lastRenderedPageBreak/>
        <w:t>&lt;</w:t>
      </w:r>
      <w:r w:rsidR="00824843" w:rsidRPr="008117DC">
        <w:rPr>
          <w:noProof/>
          <w:color w:val="FF0000"/>
        </w:rPr>
        <w:t>Start of Changes</w:t>
      </w:r>
      <w:r w:rsidRPr="008117DC">
        <w:rPr>
          <w:noProof/>
          <w:color w:val="FF0000"/>
        </w:rPr>
        <w:t>&gt;</w:t>
      </w:r>
    </w:p>
    <w:p w14:paraId="44707F59" w14:textId="77777777" w:rsidR="00AC15CB" w:rsidRPr="008117DC" w:rsidRDefault="00AC15CB" w:rsidP="00AC15CB">
      <w:pPr>
        <w:pStyle w:val="2"/>
      </w:pPr>
      <w:bookmarkStart w:id="2" w:name="_Toc27476135"/>
      <w:bookmarkStart w:id="3" w:name="_Toc29495576"/>
      <w:bookmarkStart w:id="4" w:name="_Toc36116627"/>
      <w:bookmarkStart w:id="5" w:name="_Toc36118676"/>
      <w:bookmarkStart w:id="6" w:name="_Toc36560791"/>
      <w:bookmarkStart w:id="7" w:name="_Toc43977328"/>
      <w:bookmarkStart w:id="8" w:name="_Toc52213917"/>
      <w:bookmarkStart w:id="9" w:name="_Toc60743390"/>
      <w:bookmarkStart w:id="10" w:name="_Toc68206571"/>
      <w:bookmarkStart w:id="11" w:name="_Toc75972369"/>
      <w:bookmarkStart w:id="12" w:name="_Toc85051808"/>
      <w:bookmarkStart w:id="13" w:name="_Toc90493830"/>
      <w:bookmarkStart w:id="14" w:name="_Toc90494470"/>
      <w:bookmarkStart w:id="15" w:name="_Toc100094523"/>
      <w:bookmarkStart w:id="16" w:name="_Toc106873214"/>
      <w:bookmarkStart w:id="17" w:name="_Toc187853907"/>
      <w:r w:rsidRPr="008117DC">
        <w:t>F.1.2</w:t>
      </w:r>
      <w:r w:rsidRPr="008117DC">
        <w:tab/>
      </w:r>
      <w:r w:rsidRPr="008117DC">
        <w:rPr>
          <w:lang w:eastAsia="sv-SE"/>
        </w:rPr>
        <w:t xml:space="preserve">Measurement of </w:t>
      </w:r>
      <w:r w:rsidRPr="008117DC">
        <w:t>transmitter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AD24E4D" w14:textId="77777777" w:rsidR="00AC15CB" w:rsidRPr="008117DC" w:rsidRDefault="00AC15CB" w:rsidP="00AC15CB">
      <w:pPr>
        <w:pStyle w:val="TH"/>
        <w:rPr>
          <w:rFonts w:eastAsia="Yu Mincho"/>
        </w:rPr>
      </w:pPr>
      <w:bookmarkStart w:id="18" w:name="_CRTableF_1_21"/>
      <w:r w:rsidRPr="008117DC">
        <w:t xml:space="preserve">Table </w:t>
      </w:r>
      <w:bookmarkEnd w:id="18"/>
      <w:r w:rsidRPr="008117DC">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AC15CB" w:rsidRPr="008117DC" w14:paraId="222A3AA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112B910" w14:textId="77777777" w:rsidR="00AC15CB" w:rsidRPr="008117DC" w:rsidRDefault="00AC15CB" w:rsidP="00325035">
            <w:pPr>
              <w:pStyle w:val="TAH"/>
            </w:pPr>
            <w:r w:rsidRPr="008117DC">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26527388" w14:textId="77777777" w:rsidR="00AC15CB" w:rsidRPr="008117DC" w:rsidRDefault="00AC15CB" w:rsidP="00325035">
            <w:pPr>
              <w:pStyle w:val="TAH"/>
            </w:pPr>
            <w:r w:rsidRPr="008117DC">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4426DE48" w14:textId="77777777" w:rsidR="00AC15CB" w:rsidRPr="008117DC" w:rsidRDefault="00AC15CB" w:rsidP="00325035">
            <w:pPr>
              <w:pStyle w:val="TAH"/>
            </w:pPr>
            <w:r w:rsidRPr="008117DC">
              <w:t>Derivation of Test System Uncertainty</w:t>
            </w:r>
          </w:p>
        </w:tc>
      </w:tr>
      <w:tr w:rsidR="00AC15CB" w:rsidRPr="008117DC" w14:paraId="42E314FD"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91847D2" w14:textId="77777777" w:rsidR="00AC15CB" w:rsidRPr="008117DC" w:rsidRDefault="00AC15CB" w:rsidP="00325035">
            <w:pPr>
              <w:pStyle w:val="TAL"/>
            </w:pPr>
            <w:r w:rsidRPr="008117DC">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43881D81" w14:textId="77777777" w:rsidR="00AC15CB" w:rsidRPr="008117DC" w:rsidRDefault="00AC15CB" w:rsidP="00325035">
            <w:pPr>
              <w:pStyle w:val="TAL"/>
            </w:pPr>
            <w:r w:rsidRPr="008117DC">
              <w:t>f ≤ 3.0GHz</w:t>
            </w:r>
          </w:p>
          <w:p w14:paraId="57E0AC03" w14:textId="77777777" w:rsidR="00AC15CB" w:rsidRPr="008117DC" w:rsidRDefault="00AC15CB" w:rsidP="00325035">
            <w:pPr>
              <w:pStyle w:val="TAL"/>
            </w:pPr>
            <w:r w:rsidRPr="008117DC">
              <w:t>±0.7 dB, BW ≤ 40MHz</w:t>
            </w:r>
          </w:p>
          <w:p w14:paraId="6133DA3C" w14:textId="77777777" w:rsidR="00AC15CB" w:rsidRPr="008117DC" w:rsidRDefault="00AC15CB" w:rsidP="00325035">
            <w:pPr>
              <w:pStyle w:val="TAL"/>
              <w:rPr>
                <w:rFonts w:cs="v4.2.0"/>
              </w:rPr>
            </w:pPr>
            <w:r w:rsidRPr="008117DC">
              <w:t>±1.4 dB, 40MHz &lt; BW ≤ 100MHz</w:t>
            </w:r>
          </w:p>
          <w:p w14:paraId="1D482643" w14:textId="77777777" w:rsidR="00AC15CB" w:rsidRPr="008117DC" w:rsidRDefault="00AC15CB" w:rsidP="00325035">
            <w:pPr>
              <w:pStyle w:val="TAL"/>
            </w:pPr>
          </w:p>
          <w:p w14:paraId="73F0927B" w14:textId="77777777" w:rsidR="00AC15CB" w:rsidRPr="008117DC" w:rsidRDefault="00AC15CB" w:rsidP="00325035">
            <w:pPr>
              <w:pStyle w:val="TAL"/>
            </w:pPr>
            <w:r w:rsidRPr="008117DC">
              <w:t>3.0GHz &lt; f ≤ 4.2GHz</w:t>
            </w:r>
          </w:p>
          <w:p w14:paraId="6F307716" w14:textId="77777777" w:rsidR="00AC15CB" w:rsidRPr="008117DC" w:rsidRDefault="00AC15CB" w:rsidP="00325035">
            <w:pPr>
              <w:pStyle w:val="TAL"/>
            </w:pPr>
            <w:r w:rsidRPr="008117DC">
              <w:t>±1.0 dB, BW ≤ 40MHz</w:t>
            </w:r>
          </w:p>
          <w:p w14:paraId="31557151" w14:textId="77777777" w:rsidR="00AC15CB" w:rsidRPr="008117DC" w:rsidRDefault="00AC15CB" w:rsidP="00325035">
            <w:pPr>
              <w:pStyle w:val="TAL"/>
              <w:rPr>
                <w:rFonts w:cs="v4.2.0"/>
              </w:rPr>
            </w:pPr>
            <w:r w:rsidRPr="008117DC">
              <w:t>±1.6 dB, 40MHz &lt; BW ≤ 100MHz</w:t>
            </w:r>
          </w:p>
          <w:p w14:paraId="35E900AD" w14:textId="77777777" w:rsidR="00AC15CB" w:rsidRPr="008117DC" w:rsidRDefault="00AC15CB" w:rsidP="00325035">
            <w:pPr>
              <w:pStyle w:val="TAL"/>
            </w:pPr>
          </w:p>
          <w:p w14:paraId="46CBB4EE" w14:textId="77777777" w:rsidR="00AC15CB" w:rsidRPr="008117DC" w:rsidRDefault="00AC15CB" w:rsidP="00325035">
            <w:pPr>
              <w:pStyle w:val="TAL"/>
              <w:rPr>
                <w:color w:val="000000"/>
              </w:rPr>
            </w:pPr>
            <w:r w:rsidRPr="008117DC">
              <w:t>4.2GHz &lt; f ≤ 6.0GHz</w:t>
            </w:r>
          </w:p>
          <w:p w14:paraId="0FE8DE43" w14:textId="77777777" w:rsidR="00AC15CB" w:rsidRPr="008117DC" w:rsidRDefault="00AC15CB" w:rsidP="00325035">
            <w:pPr>
              <w:pStyle w:val="TAL"/>
            </w:pPr>
            <w:r w:rsidRPr="008117DC">
              <w:t>±1.3 dB, BW ≤ 20MHz</w:t>
            </w:r>
          </w:p>
          <w:p w14:paraId="73A374F9" w14:textId="77777777" w:rsidR="00AC15CB" w:rsidRPr="008117DC" w:rsidRDefault="00AC15CB" w:rsidP="00325035">
            <w:pPr>
              <w:pStyle w:val="TAL"/>
              <w:rPr>
                <w:rFonts w:cs="v4.2.0"/>
              </w:rPr>
            </w:pPr>
            <w:r w:rsidRPr="008117DC">
              <w:t>±1.5 dB, 20MHz &lt; BW ≤ 40MHz</w:t>
            </w:r>
          </w:p>
          <w:p w14:paraId="60CB5CFB" w14:textId="77777777" w:rsidR="00AC15CB" w:rsidRPr="008117DC" w:rsidRDefault="00AC15CB" w:rsidP="00325035">
            <w:pPr>
              <w:pStyle w:val="TAL"/>
              <w:rPr>
                <w:rFonts w:cs="v4.2.0"/>
              </w:rPr>
            </w:pPr>
            <w:r w:rsidRPr="008117DC">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74BAF201" w14:textId="77777777" w:rsidR="00AC15CB" w:rsidRPr="008117DC" w:rsidRDefault="00AC15CB" w:rsidP="00325035">
            <w:pPr>
              <w:pStyle w:val="TAL"/>
              <w:rPr>
                <w:snapToGrid w:val="0"/>
                <w:lang w:eastAsia="sv-SE"/>
              </w:rPr>
            </w:pPr>
          </w:p>
        </w:tc>
      </w:tr>
      <w:tr w:rsidR="00AC15CB" w:rsidRPr="008117DC" w14:paraId="4F14640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CA8F4DF" w14:textId="77777777" w:rsidR="00AC15CB" w:rsidRPr="008117DC" w:rsidRDefault="00AC15CB" w:rsidP="00325035">
            <w:pPr>
              <w:pStyle w:val="TAL"/>
            </w:pPr>
            <w:r w:rsidRPr="008117DC">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18C6C304" w14:textId="77777777" w:rsidR="00AC15CB" w:rsidRPr="008117DC" w:rsidRDefault="00AC15CB" w:rsidP="00325035">
            <w:pPr>
              <w:pStyle w:val="TAL"/>
            </w:pPr>
            <w:r w:rsidRPr="008117DC">
              <w:t>MAX (MU</w:t>
            </w:r>
            <w:r w:rsidRPr="008117DC">
              <w:rPr>
                <w:vertAlign w:val="subscript"/>
              </w:rPr>
              <w:t>LTE</w:t>
            </w:r>
            <w:r w:rsidRPr="008117DC">
              <w:t>, MU</w:t>
            </w:r>
            <w:r w:rsidRPr="008117DC">
              <w:rPr>
                <w:vertAlign w:val="subscript"/>
              </w:rPr>
              <w:t>SA</w:t>
            </w:r>
            <w:r w:rsidRPr="008117DC">
              <w:t>)</w:t>
            </w:r>
          </w:p>
          <w:p w14:paraId="1C34262E" w14:textId="77777777" w:rsidR="00AC15CB" w:rsidRPr="008117DC" w:rsidRDefault="00AC15CB" w:rsidP="00325035">
            <w:pPr>
              <w:pStyle w:val="TAL"/>
            </w:pPr>
          </w:p>
          <w:p w14:paraId="17A96F41" w14:textId="77777777" w:rsidR="00AC15CB" w:rsidRPr="008117DC" w:rsidRDefault="00AC15CB" w:rsidP="00325035">
            <w:pPr>
              <w:pStyle w:val="TAL"/>
            </w:pPr>
            <w:r w:rsidRPr="008117DC">
              <w:t>MU</w:t>
            </w:r>
            <w:r w:rsidRPr="008117DC">
              <w:rPr>
                <w:vertAlign w:val="subscript"/>
              </w:rPr>
              <w:t>LTE</w:t>
            </w:r>
          </w:p>
          <w:p w14:paraId="5A1DE176" w14:textId="77777777" w:rsidR="00AC15CB" w:rsidRPr="008117DC" w:rsidRDefault="00AC15CB" w:rsidP="00325035">
            <w:pPr>
              <w:pStyle w:val="TAL"/>
            </w:pPr>
            <w:r w:rsidRPr="008117DC">
              <w:rPr>
                <w:rFonts w:cs="Arial"/>
              </w:rPr>
              <w:t>±</w:t>
            </w:r>
            <w:r w:rsidRPr="008117DC">
              <w:t xml:space="preserve">0.7 dB, f </w:t>
            </w:r>
            <w:r w:rsidRPr="008117DC">
              <w:rPr>
                <w:rFonts w:cs="Arial"/>
              </w:rPr>
              <w:t>≤</w:t>
            </w:r>
            <w:r w:rsidRPr="008117DC">
              <w:t xml:space="preserve"> 3.0GHz</w:t>
            </w:r>
          </w:p>
          <w:p w14:paraId="475F4555" w14:textId="77777777" w:rsidR="00AC15CB" w:rsidRPr="008117DC" w:rsidRDefault="00AC15CB" w:rsidP="00325035">
            <w:pPr>
              <w:pStyle w:val="TAL"/>
            </w:pPr>
            <w:r w:rsidRPr="008117DC">
              <w:rPr>
                <w:rFonts w:cs="Arial"/>
              </w:rPr>
              <w:t>±</w:t>
            </w:r>
            <w:r w:rsidRPr="008117DC">
              <w:t xml:space="preserve">1.0 dB, 3.0GHz &lt; f </w:t>
            </w:r>
            <w:r w:rsidRPr="008117DC">
              <w:rPr>
                <w:rFonts w:cs="Arial"/>
              </w:rPr>
              <w:t>≤</w:t>
            </w:r>
            <w:r w:rsidRPr="008117DC">
              <w:t xml:space="preserve"> 4.2GHz</w:t>
            </w:r>
          </w:p>
          <w:p w14:paraId="2CF3A313" w14:textId="77777777" w:rsidR="00AC15CB" w:rsidRPr="008117DC" w:rsidRDefault="00AC15CB" w:rsidP="00325035">
            <w:pPr>
              <w:pStyle w:val="TAL"/>
            </w:pPr>
          </w:p>
          <w:p w14:paraId="19C3D789" w14:textId="77777777" w:rsidR="00AC15CB" w:rsidRPr="008117DC" w:rsidRDefault="00AC15CB" w:rsidP="00325035">
            <w:pPr>
              <w:pStyle w:val="TAL"/>
            </w:pPr>
            <w:r w:rsidRPr="008117DC">
              <w:t>MU</w:t>
            </w:r>
            <w:r w:rsidRPr="008117DC">
              <w:rPr>
                <w:vertAlign w:val="subscript"/>
              </w:rPr>
              <w:t>SA</w:t>
            </w:r>
          </w:p>
          <w:p w14:paraId="09306F20" w14:textId="77777777" w:rsidR="00AC15CB" w:rsidRPr="008117DC" w:rsidRDefault="00AC15CB" w:rsidP="00325035">
            <w:pPr>
              <w:pStyle w:val="TAL"/>
            </w:pPr>
            <w:r w:rsidRPr="008117DC">
              <w:t>f ≤ 3.0GHz</w:t>
            </w:r>
          </w:p>
          <w:p w14:paraId="2223D5A0" w14:textId="77777777" w:rsidR="00AC15CB" w:rsidRPr="008117DC" w:rsidRDefault="00AC15CB" w:rsidP="00325035">
            <w:pPr>
              <w:pStyle w:val="TAL"/>
            </w:pPr>
            <w:r w:rsidRPr="008117DC">
              <w:t>±0.7 dB, BW ≤ 40MHz</w:t>
            </w:r>
          </w:p>
          <w:p w14:paraId="53C71B0A" w14:textId="77777777" w:rsidR="00AC15CB" w:rsidRPr="008117DC" w:rsidRDefault="00AC15CB" w:rsidP="00325035">
            <w:pPr>
              <w:pStyle w:val="TAL"/>
              <w:rPr>
                <w:rFonts w:cs="v4.2.0"/>
              </w:rPr>
            </w:pPr>
            <w:r w:rsidRPr="008117DC">
              <w:t>±1.4 dB, 40MHz &lt; BW ≤ 100MHz</w:t>
            </w:r>
          </w:p>
          <w:p w14:paraId="18652627" w14:textId="77777777" w:rsidR="00AC15CB" w:rsidRPr="008117DC" w:rsidRDefault="00AC15CB" w:rsidP="00325035">
            <w:pPr>
              <w:pStyle w:val="TAL"/>
            </w:pPr>
          </w:p>
          <w:p w14:paraId="7B755FA2" w14:textId="77777777" w:rsidR="00AC15CB" w:rsidRPr="008117DC" w:rsidRDefault="00AC15CB" w:rsidP="00325035">
            <w:pPr>
              <w:pStyle w:val="TAL"/>
            </w:pPr>
            <w:r w:rsidRPr="008117DC">
              <w:t>3.0GHz &lt; f ≤ 4.2GHz</w:t>
            </w:r>
          </w:p>
          <w:p w14:paraId="60E2D644" w14:textId="77777777" w:rsidR="00AC15CB" w:rsidRPr="008117DC" w:rsidRDefault="00AC15CB" w:rsidP="00325035">
            <w:pPr>
              <w:pStyle w:val="TAL"/>
            </w:pPr>
            <w:r w:rsidRPr="008117DC">
              <w:t>±1.0 dB, BW ≤ 40MHz</w:t>
            </w:r>
          </w:p>
          <w:p w14:paraId="7942D7D3" w14:textId="77777777" w:rsidR="00AC15CB" w:rsidRPr="008117DC" w:rsidRDefault="00AC15CB" w:rsidP="00325035">
            <w:pPr>
              <w:pStyle w:val="TAL"/>
              <w:rPr>
                <w:rFonts w:cs="v4.2.0"/>
              </w:rPr>
            </w:pPr>
            <w:r w:rsidRPr="008117DC">
              <w:t>±1.6 dB, 40MHz &lt; BW ≤ 100MHz</w:t>
            </w:r>
          </w:p>
          <w:p w14:paraId="145EB3CA" w14:textId="77777777" w:rsidR="00AC15CB" w:rsidRPr="008117DC" w:rsidRDefault="00AC15CB" w:rsidP="00325035">
            <w:pPr>
              <w:pStyle w:val="TAL"/>
            </w:pPr>
          </w:p>
          <w:p w14:paraId="102402DC" w14:textId="77777777" w:rsidR="00AC15CB" w:rsidRPr="008117DC" w:rsidRDefault="00AC15CB" w:rsidP="00325035">
            <w:pPr>
              <w:pStyle w:val="TAL"/>
              <w:rPr>
                <w:color w:val="000000"/>
              </w:rPr>
            </w:pPr>
            <w:r w:rsidRPr="008117DC">
              <w:t>4.2GHz &lt; f ≤ 6.0GHz</w:t>
            </w:r>
          </w:p>
          <w:p w14:paraId="508E676C" w14:textId="77777777" w:rsidR="00AC15CB" w:rsidRPr="008117DC" w:rsidRDefault="00AC15CB" w:rsidP="00325035">
            <w:pPr>
              <w:pStyle w:val="TAL"/>
            </w:pPr>
            <w:r w:rsidRPr="008117DC">
              <w:t>±1.3 dB, BW ≤ 20MHz</w:t>
            </w:r>
          </w:p>
          <w:p w14:paraId="0222683D" w14:textId="77777777" w:rsidR="00AC15CB" w:rsidRPr="008117DC" w:rsidRDefault="00AC15CB" w:rsidP="00325035">
            <w:pPr>
              <w:pStyle w:val="TAL"/>
              <w:rPr>
                <w:rFonts w:cs="v4.2.0"/>
              </w:rPr>
            </w:pPr>
            <w:r w:rsidRPr="008117DC">
              <w:t>±1.5 dB, 20MHz &lt; BW ≤ 40MHz</w:t>
            </w:r>
          </w:p>
          <w:p w14:paraId="7D05A301" w14:textId="77777777" w:rsidR="00AC15CB" w:rsidRPr="008117DC" w:rsidRDefault="00AC15CB" w:rsidP="00325035">
            <w:pPr>
              <w:pStyle w:val="TAL"/>
              <w:rPr>
                <w:rFonts w:cs="v4.2.0"/>
              </w:rPr>
            </w:pPr>
            <w:r w:rsidRPr="008117DC">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5C4B5C11" w14:textId="77777777" w:rsidR="00AC15CB" w:rsidRPr="008117DC" w:rsidRDefault="00AC15CB" w:rsidP="00325035">
            <w:pPr>
              <w:pStyle w:val="TAL"/>
              <w:rPr>
                <w:snapToGrid w:val="0"/>
              </w:rPr>
            </w:pPr>
            <w:r w:rsidRPr="008117DC">
              <w:rPr>
                <w:snapToGrid w:val="0"/>
              </w:rPr>
              <w:t>MU</w:t>
            </w:r>
            <w:r w:rsidRPr="008117DC">
              <w:rPr>
                <w:snapToGrid w:val="0"/>
                <w:vertAlign w:val="subscript"/>
              </w:rPr>
              <w:t>LTE</w:t>
            </w:r>
            <w:r w:rsidRPr="008117DC">
              <w:rPr>
                <w:snapToGrid w:val="0"/>
              </w:rPr>
              <w:t xml:space="preserve"> is MU of LTE specified in </w:t>
            </w:r>
            <w:r w:rsidRPr="008117DC">
              <w:t>clause </w:t>
            </w:r>
            <w:r w:rsidRPr="008117DC">
              <w:rPr>
                <w:snapToGrid w:val="0"/>
              </w:rPr>
              <w:t>6.2.2 in TS 36.521-1 [10].</w:t>
            </w:r>
          </w:p>
          <w:p w14:paraId="5217EEF0" w14:textId="77777777" w:rsidR="00AC15CB" w:rsidRPr="008117DC" w:rsidRDefault="00AC15CB" w:rsidP="00325035">
            <w:pPr>
              <w:pStyle w:val="TAL"/>
              <w:rPr>
                <w:snapToGrid w:val="0"/>
              </w:rPr>
            </w:pPr>
          </w:p>
          <w:p w14:paraId="7B364334" w14:textId="77777777" w:rsidR="00AC15CB" w:rsidRPr="008117DC" w:rsidRDefault="00AC15CB" w:rsidP="00325035">
            <w:pPr>
              <w:pStyle w:val="TAL"/>
              <w:rPr>
                <w:snapToGrid w:val="0"/>
                <w:lang w:eastAsia="sv-SE"/>
              </w:rPr>
            </w:pPr>
            <w:r w:rsidRPr="008117DC">
              <w:rPr>
                <w:snapToGrid w:val="0"/>
              </w:rPr>
              <w:t>MU</w:t>
            </w:r>
            <w:r w:rsidRPr="008117DC">
              <w:rPr>
                <w:snapToGrid w:val="0"/>
                <w:vertAlign w:val="subscript"/>
              </w:rPr>
              <w:t>SA</w:t>
            </w:r>
            <w:r w:rsidRPr="008117DC">
              <w:rPr>
                <w:snapToGrid w:val="0"/>
              </w:rPr>
              <w:t xml:space="preserve"> is MU of FR1 SA specified in </w:t>
            </w:r>
            <w:r w:rsidRPr="008117DC">
              <w:t>clause </w:t>
            </w:r>
            <w:r w:rsidRPr="008117DC">
              <w:rPr>
                <w:snapToGrid w:val="0"/>
              </w:rPr>
              <w:t>6.2.1 in TS 38.521-1 [8].</w:t>
            </w:r>
          </w:p>
          <w:p w14:paraId="6BBD0FCF" w14:textId="77777777" w:rsidR="00AC15CB" w:rsidRPr="008117DC" w:rsidRDefault="00AC15CB" w:rsidP="00325035">
            <w:pPr>
              <w:pStyle w:val="TAL"/>
              <w:rPr>
                <w:snapToGrid w:val="0"/>
                <w:lang w:eastAsia="sv-SE"/>
              </w:rPr>
            </w:pPr>
          </w:p>
        </w:tc>
      </w:tr>
      <w:tr w:rsidR="00AC15CB" w:rsidRPr="008117DC" w14:paraId="3C948DC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C4DFC57" w14:textId="77777777" w:rsidR="00AC15CB" w:rsidRPr="008117DC" w:rsidRDefault="00AC15CB" w:rsidP="00325035">
            <w:pPr>
              <w:pStyle w:val="TAL"/>
            </w:pPr>
            <w:r w:rsidRPr="008117DC">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36D67E5B" w14:textId="77777777" w:rsidR="00AC15CB" w:rsidRPr="008117DC" w:rsidRDefault="00AC15CB" w:rsidP="00325035">
            <w:pPr>
              <w:pStyle w:val="TAL"/>
            </w:pPr>
            <w:r w:rsidRPr="008117DC">
              <w:t>MAX (MU</w:t>
            </w:r>
            <w:r w:rsidRPr="008117DC">
              <w:rPr>
                <w:vertAlign w:val="subscript"/>
              </w:rPr>
              <w:t>LTE</w:t>
            </w:r>
            <w:r w:rsidRPr="008117DC">
              <w:t>, MU</w:t>
            </w:r>
            <w:r w:rsidRPr="008117DC">
              <w:rPr>
                <w:vertAlign w:val="subscript"/>
              </w:rPr>
              <w:t>SA</w:t>
            </w:r>
            <w:r w:rsidRPr="008117DC">
              <w:t>)</w:t>
            </w:r>
          </w:p>
          <w:p w14:paraId="5DBA4059" w14:textId="77777777" w:rsidR="00AC15CB" w:rsidRPr="008117DC" w:rsidRDefault="00AC15CB" w:rsidP="00325035">
            <w:pPr>
              <w:pStyle w:val="TAL"/>
            </w:pPr>
          </w:p>
          <w:p w14:paraId="4D4387A0" w14:textId="77777777" w:rsidR="00AC15CB" w:rsidRPr="008117DC" w:rsidRDefault="00AC15CB" w:rsidP="00325035">
            <w:pPr>
              <w:pStyle w:val="TAL"/>
            </w:pPr>
            <w:r w:rsidRPr="008117DC">
              <w:t>MU</w:t>
            </w:r>
            <w:r w:rsidRPr="008117DC">
              <w:rPr>
                <w:vertAlign w:val="subscript"/>
              </w:rPr>
              <w:t>LTE</w:t>
            </w:r>
          </w:p>
          <w:p w14:paraId="32B6D12E" w14:textId="77777777" w:rsidR="00AC15CB" w:rsidRPr="008117DC" w:rsidRDefault="00AC15CB" w:rsidP="00325035">
            <w:pPr>
              <w:pStyle w:val="TAL"/>
            </w:pPr>
            <w:r w:rsidRPr="008117DC">
              <w:rPr>
                <w:rFonts w:cs="Arial"/>
              </w:rPr>
              <w:t>±</w:t>
            </w:r>
            <w:r w:rsidRPr="008117DC">
              <w:t xml:space="preserve">0.7 dB, f </w:t>
            </w:r>
            <w:r w:rsidRPr="008117DC">
              <w:rPr>
                <w:rFonts w:cs="Arial"/>
              </w:rPr>
              <w:t>≤</w:t>
            </w:r>
            <w:r w:rsidRPr="008117DC">
              <w:t xml:space="preserve"> 3.0GHz</w:t>
            </w:r>
          </w:p>
          <w:p w14:paraId="2A839333" w14:textId="77777777" w:rsidR="00AC15CB" w:rsidRPr="008117DC" w:rsidRDefault="00AC15CB" w:rsidP="00325035">
            <w:pPr>
              <w:pStyle w:val="TAL"/>
            </w:pPr>
            <w:r w:rsidRPr="008117DC">
              <w:rPr>
                <w:rFonts w:cs="Arial"/>
              </w:rPr>
              <w:t>±</w:t>
            </w:r>
            <w:r w:rsidRPr="008117DC">
              <w:t xml:space="preserve">1.0 dB, 3.0GHz &lt; f </w:t>
            </w:r>
            <w:r w:rsidRPr="008117DC">
              <w:rPr>
                <w:rFonts w:cs="Arial"/>
              </w:rPr>
              <w:t>≤</w:t>
            </w:r>
            <w:r w:rsidRPr="008117DC">
              <w:t xml:space="preserve"> 4.2GHz</w:t>
            </w:r>
          </w:p>
          <w:p w14:paraId="14B2DBEE" w14:textId="77777777" w:rsidR="00AC15CB" w:rsidRPr="008117DC" w:rsidRDefault="00AC15CB" w:rsidP="00325035">
            <w:pPr>
              <w:pStyle w:val="TAL"/>
            </w:pPr>
          </w:p>
          <w:p w14:paraId="2CABE91E" w14:textId="77777777" w:rsidR="00AC15CB" w:rsidRPr="008117DC" w:rsidRDefault="00AC15CB" w:rsidP="00325035">
            <w:pPr>
              <w:pStyle w:val="TAL"/>
            </w:pPr>
            <w:r w:rsidRPr="008117DC">
              <w:t>MU</w:t>
            </w:r>
            <w:r w:rsidRPr="008117DC">
              <w:rPr>
                <w:vertAlign w:val="subscript"/>
              </w:rPr>
              <w:t>SA</w:t>
            </w:r>
          </w:p>
          <w:p w14:paraId="5A1AEB74" w14:textId="77777777" w:rsidR="00AC15CB" w:rsidRPr="008117DC" w:rsidRDefault="00AC15CB" w:rsidP="00325035">
            <w:pPr>
              <w:pStyle w:val="TAL"/>
            </w:pPr>
            <w:r w:rsidRPr="008117DC">
              <w:t>f ≤ 3.0GHz</w:t>
            </w:r>
          </w:p>
          <w:p w14:paraId="55C7ACE3" w14:textId="77777777" w:rsidR="00AC15CB" w:rsidRPr="008117DC" w:rsidRDefault="00AC15CB" w:rsidP="00325035">
            <w:pPr>
              <w:pStyle w:val="TAL"/>
            </w:pPr>
            <w:r w:rsidRPr="008117DC">
              <w:t>±0.7 dB, BW ≤ 40MHz</w:t>
            </w:r>
          </w:p>
          <w:p w14:paraId="684061F2" w14:textId="77777777" w:rsidR="00AC15CB" w:rsidRPr="008117DC" w:rsidRDefault="00AC15CB" w:rsidP="00325035">
            <w:pPr>
              <w:pStyle w:val="TAL"/>
              <w:rPr>
                <w:rFonts w:cs="v4.2.0"/>
              </w:rPr>
            </w:pPr>
            <w:r w:rsidRPr="008117DC">
              <w:t>±1.4 dB, 40MHz &lt; BW ≤ 100MHz</w:t>
            </w:r>
          </w:p>
          <w:p w14:paraId="08FA66D2" w14:textId="77777777" w:rsidR="00AC15CB" w:rsidRPr="008117DC" w:rsidRDefault="00AC15CB" w:rsidP="00325035">
            <w:pPr>
              <w:pStyle w:val="TAL"/>
            </w:pPr>
          </w:p>
          <w:p w14:paraId="09473AF8" w14:textId="77777777" w:rsidR="00AC15CB" w:rsidRPr="008117DC" w:rsidRDefault="00AC15CB" w:rsidP="00325035">
            <w:pPr>
              <w:pStyle w:val="TAL"/>
            </w:pPr>
            <w:r w:rsidRPr="008117DC">
              <w:t>3.0GHz &lt; f ≤ 4.2GHz</w:t>
            </w:r>
          </w:p>
          <w:p w14:paraId="0CADE3CF" w14:textId="77777777" w:rsidR="00AC15CB" w:rsidRPr="008117DC" w:rsidRDefault="00AC15CB" w:rsidP="00325035">
            <w:pPr>
              <w:pStyle w:val="TAL"/>
            </w:pPr>
            <w:r w:rsidRPr="008117DC">
              <w:t>±1.0 dB, BW ≤ 40MHz</w:t>
            </w:r>
          </w:p>
          <w:p w14:paraId="06093A05" w14:textId="77777777" w:rsidR="00AC15CB" w:rsidRPr="008117DC" w:rsidRDefault="00AC15CB" w:rsidP="00325035">
            <w:pPr>
              <w:pStyle w:val="TAL"/>
              <w:rPr>
                <w:rFonts w:cs="v4.2.0"/>
              </w:rPr>
            </w:pPr>
            <w:r w:rsidRPr="008117DC">
              <w:t>±1.6 dB, 40MHz &lt; BW ≤ 100MHz</w:t>
            </w:r>
          </w:p>
          <w:p w14:paraId="2B037FAD" w14:textId="77777777" w:rsidR="00AC15CB" w:rsidRPr="008117DC" w:rsidRDefault="00AC15CB" w:rsidP="00325035">
            <w:pPr>
              <w:pStyle w:val="TAL"/>
            </w:pPr>
          </w:p>
          <w:p w14:paraId="4045C99E" w14:textId="77777777" w:rsidR="00AC15CB" w:rsidRPr="008117DC" w:rsidRDefault="00AC15CB" w:rsidP="00325035">
            <w:pPr>
              <w:pStyle w:val="TAL"/>
              <w:rPr>
                <w:color w:val="000000"/>
              </w:rPr>
            </w:pPr>
            <w:r w:rsidRPr="008117DC">
              <w:t>4.2GHz &lt; f ≤ 6.0GHz</w:t>
            </w:r>
          </w:p>
          <w:p w14:paraId="50548DF6" w14:textId="77777777" w:rsidR="00AC15CB" w:rsidRPr="008117DC" w:rsidRDefault="00AC15CB" w:rsidP="00325035">
            <w:pPr>
              <w:pStyle w:val="TAL"/>
            </w:pPr>
            <w:r w:rsidRPr="008117DC">
              <w:t>±1.3 dB, BW ≤ 20MHz</w:t>
            </w:r>
          </w:p>
          <w:p w14:paraId="56D6EEDB" w14:textId="77777777" w:rsidR="00AC15CB" w:rsidRPr="008117DC" w:rsidRDefault="00AC15CB" w:rsidP="00325035">
            <w:pPr>
              <w:pStyle w:val="TAL"/>
              <w:rPr>
                <w:rFonts w:cs="v4.2.0"/>
              </w:rPr>
            </w:pPr>
            <w:r w:rsidRPr="008117DC">
              <w:t>±1.5 dB, 20MHz &lt; BW ≤ 40MHz</w:t>
            </w:r>
          </w:p>
          <w:p w14:paraId="0E963542" w14:textId="77777777" w:rsidR="00AC15CB" w:rsidRPr="008117DC" w:rsidRDefault="00AC15CB" w:rsidP="00325035">
            <w:pPr>
              <w:pStyle w:val="TAL"/>
              <w:rPr>
                <w:rFonts w:cs="v4.2.0"/>
              </w:rPr>
            </w:pPr>
            <w:r w:rsidRPr="008117DC">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3385D575" w14:textId="77777777" w:rsidR="00AC15CB" w:rsidRPr="008117DC" w:rsidRDefault="00AC15CB" w:rsidP="00325035">
            <w:pPr>
              <w:pStyle w:val="TAL"/>
              <w:rPr>
                <w:snapToGrid w:val="0"/>
              </w:rPr>
            </w:pPr>
            <w:r w:rsidRPr="008117DC">
              <w:rPr>
                <w:snapToGrid w:val="0"/>
              </w:rPr>
              <w:t>MU</w:t>
            </w:r>
            <w:r w:rsidRPr="008117DC">
              <w:rPr>
                <w:snapToGrid w:val="0"/>
                <w:vertAlign w:val="subscript"/>
              </w:rPr>
              <w:t>LTE</w:t>
            </w:r>
            <w:r w:rsidRPr="008117DC">
              <w:rPr>
                <w:snapToGrid w:val="0"/>
              </w:rPr>
              <w:t xml:space="preserve"> is MU of LTE specified in </w:t>
            </w:r>
            <w:r w:rsidRPr="008117DC">
              <w:t>clause </w:t>
            </w:r>
            <w:r w:rsidRPr="008117DC">
              <w:rPr>
                <w:snapToGrid w:val="0"/>
              </w:rPr>
              <w:t>6.2.2 in TS 36.521-1 [10].</w:t>
            </w:r>
          </w:p>
          <w:p w14:paraId="305AB0FD" w14:textId="77777777" w:rsidR="00AC15CB" w:rsidRPr="008117DC" w:rsidRDefault="00AC15CB" w:rsidP="00325035">
            <w:pPr>
              <w:pStyle w:val="TAL"/>
              <w:rPr>
                <w:snapToGrid w:val="0"/>
              </w:rPr>
            </w:pPr>
          </w:p>
          <w:p w14:paraId="22449854" w14:textId="77777777" w:rsidR="00AC15CB" w:rsidRPr="008117DC" w:rsidRDefault="00AC15CB" w:rsidP="00325035">
            <w:pPr>
              <w:pStyle w:val="TAL"/>
              <w:rPr>
                <w:snapToGrid w:val="0"/>
                <w:lang w:eastAsia="sv-SE"/>
              </w:rPr>
            </w:pPr>
            <w:r w:rsidRPr="008117DC">
              <w:rPr>
                <w:snapToGrid w:val="0"/>
              </w:rPr>
              <w:t>MU</w:t>
            </w:r>
            <w:r w:rsidRPr="008117DC">
              <w:rPr>
                <w:snapToGrid w:val="0"/>
                <w:vertAlign w:val="subscript"/>
              </w:rPr>
              <w:t>SA</w:t>
            </w:r>
            <w:r w:rsidRPr="008117DC">
              <w:rPr>
                <w:snapToGrid w:val="0"/>
              </w:rPr>
              <w:t xml:space="preserve"> is MU of FR1 SA specified in </w:t>
            </w:r>
            <w:r w:rsidRPr="008117DC">
              <w:t>clause </w:t>
            </w:r>
            <w:r w:rsidRPr="008117DC">
              <w:rPr>
                <w:snapToGrid w:val="0"/>
              </w:rPr>
              <w:t>6.2.1 in TS 38.521-1 [8].</w:t>
            </w:r>
          </w:p>
        </w:tc>
      </w:tr>
      <w:tr w:rsidR="00AC15CB" w:rsidRPr="008117DC" w14:paraId="7543B5F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0F0AA5" w14:textId="77777777" w:rsidR="00AC15CB" w:rsidRPr="008117DC" w:rsidRDefault="00AC15CB" w:rsidP="00325035">
            <w:pPr>
              <w:pStyle w:val="TAL"/>
            </w:pPr>
            <w:r w:rsidRPr="008117DC">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1E181424" w14:textId="77777777" w:rsidR="00AC15CB" w:rsidRPr="008117DC" w:rsidRDefault="00AC15CB" w:rsidP="00325035">
            <w:pPr>
              <w:pStyle w:val="TAL"/>
            </w:pPr>
            <w:r w:rsidRPr="008117DC">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CC96566" w14:textId="77777777" w:rsidR="00AC15CB" w:rsidRPr="008117DC" w:rsidRDefault="00AC15CB" w:rsidP="00325035">
            <w:pPr>
              <w:pStyle w:val="TAL"/>
              <w:rPr>
                <w:snapToGrid w:val="0"/>
              </w:rPr>
            </w:pPr>
          </w:p>
        </w:tc>
      </w:tr>
      <w:tr w:rsidR="00AC15CB" w:rsidRPr="008117DC" w14:paraId="27AC2D5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A9DD77" w14:textId="77777777" w:rsidR="00AC15CB" w:rsidRPr="008117DC" w:rsidRDefault="00AC15CB" w:rsidP="00325035">
            <w:pPr>
              <w:pStyle w:val="TAL"/>
            </w:pPr>
            <w:r w:rsidRPr="008117DC">
              <w:t>6.2B.1.4.1 UE Maximum Output Power for Inter-Band EN-DC including FR2 (1 NR CC)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CA1F260" w14:textId="77777777" w:rsidR="00AC15CB" w:rsidRPr="008117DC" w:rsidRDefault="00AC15CB" w:rsidP="00325035">
            <w:pPr>
              <w:pStyle w:val="TAL"/>
            </w:pPr>
            <w:r w:rsidRPr="008117DC">
              <w:rPr>
                <w:lang w:eastAsia="ja-JP"/>
              </w:rPr>
              <w:t>Same as clause 6.2.1.1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BDC260A" w14:textId="77777777" w:rsidR="00AC15CB" w:rsidRPr="008117DC" w:rsidRDefault="00AC15CB" w:rsidP="00325035">
            <w:pPr>
              <w:pStyle w:val="TAL"/>
              <w:rPr>
                <w:snapToGrid w:val="0"/>
                <w:lang w:eastAsia="sv-SE"/>
              </w:rPr>
            </w:pPr>
          </w:p>
        </w:tc>
      </w:tr>
      <w:tr w:rsidR="00AC15CB" w:rsidRPr="008117DC" w14:paraId="5063D66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53548B" w14:textId="77777777" w:rsidR="00AC15CB" w:rsidRPr="008117DC" w:rsidRDefault="00AC15CB" w:rsidP="00325035">
            <w:pPr>
              <w:pStyle w:val="TAL"/>
            </w:pPr>
            <w:r w:rsidRPr="008117DC">
              <w:t>6.2B.1.4.2 UE Maximum Output Power for Inter-Band EN-DC including FR2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EDF2359" w14:textId="77777777" w:rsidR="00AC15CB" w:rsidRPr="008117DC" w:rsidRDefault="00AC15CB" w:rsidP="00325035">
            <w:pPr>
              <w:pStyle w:val="TAL"/>
              <w:rPr>
                <w:lang w:eastAsia="ja-JP"/>
              </w:rPr>
            </w:pPr>
            <w:r w:rsidRPr="008117DC">
              <w:rPr>
                <w:lang w:eastAsia="ja-JP"/>
              </w:rPr>
              <w:t>Same as clause 6.2.1.2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5BF8C7" w14:textId="77777777" w:rsidR="00AC15CB" w:rsidRPr="008117DC" w:rsidRDefault="00AC15CB" w:rsidP="00325035">
            <w:pPr>
              <w:pStyle w:val="TAL"/>
              <w:rPr>
                <w:snapToGrid w:val="0"/>
                <w:lang w:eastAsia="sv-SE"/>
              </w:rPr>
            </w:pPr>
          </w:p>
        </w:tc>
      </w:tr>
      <w:tr w:rsidR="00AC15CB" w:rsidRPr="008117DC" w14:paraId="7C3E627D"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257E78" w14:textId="77777777" w:rsidR="00AC15CB" w:rsidRPr="008117DC" w:rsidRDefault="00AC15CB" w:rsidP="00325035">
            <w:pPr>
              <w:pStyle w:val="TAL"/>
            </w:pPr>
            <w:r w:rsidRPr="008117DC">
              <w:lastRenderedPageBreak/>
              <w:t>6.2B.1.4_1.1.1 UE Maximum Output Power for Inter-Band EN-DC including FR2 (2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367192E4" w14:textId="77777777" w:rsidR="00AC15CB" w:rsidRPr="008117DC" w:rsidRDefault="00AC15CB" w:rsidP="00325035">
            <w:pPr>
              <w:pStyle w:val="TAL"/>
              <w:rPr>
                <w:lang w:eastAsia="ja-JP"/>
              </w:rPr>
            </w:pPr>
            <w:r w:rsidRPr="008117DC">
              <w:rPr>
                <w:lang w:eastAsia="ja-JP"/>
              </w:rPr>
              <w:t>Same as clause 6.2A.1.1.1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1D11BD" w14:textId="77777777" w:rsidR="00AC15CB" w:rsidRPr="008117DC" w:rsidRDefault="00AC15CB" w:rsidP="00325035">
            <w:pPr>
              <w:pStyle w:val="TAL"/>
              <w:rPr>
                <w:snapToGrid w:val="0"/>
                <w:lang w:eastAsia="sv-SE"/>
              </w:rPr>
            </w:pPr>
          </w:p>
        </w:tc>
      </w:tr>
      <w:tr w:rsidR="00AC15CB" w:rsidRPr="008117DC" w14:paraId="0D2FB6A6"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5545A8" w14:textId="77777777" w:rsidR="00AC15CB" w:rsidRPr="008117DC" w:rsidRDefault="00AC15CB" w:rsidP="00325035">
            <w:pPr>
              <w:pStyle w:val="TAL"/>
            </w:pPr>
            <w:r w:rsidRPr="008117DC">
              <w:rPr>
                <w:rFonts w:eastAsia="MS Mincho"/>
              </w:rPr>
              <w:t>6.2B.1.4_1.1.2 UE Maximum Output Power for Inter-Band EN-DC including FR2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25DF567" w14:textId="77777777" w:rsidR="00AC15CB" w:rsidRPr="008117DC" w:rsidRDefault="00AC15CB" w:rsidP="00325035">
            <w:pPr>
              <w:pStyle w:val="TAL"/>
              <w:rPr>
                <w:lang w:eastAsia="ja-JP"/>
              </w:rPr>
            </w:pPr>
            <w:r w:rsidRPr="008117DC">
              <w:rPr>
                <w:lang w:eastAsia="ja-JP"/>
              </w:rPr>
              <w:t>Same as clause 6.2A.1.2.1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9C532D" w14:textId="77777777" w:rsidR="00AC15CB" w:rsidRPr="008117DC" w:rsidRDefault="00AC15CB" w:rsidP="00325035">
            <w:pPr>
              <w:pStyle w:val="TAL"/>
              <w:rPr>
                <w:snapToGrid w:val="0"/>
                <w:lang w:eastAsia="sv-SE"/>
              </w:rPr>
            </w:pPr>
          </w:p>
        </w:tc>
      </w:tr>
      <w:tr w:rsidR="00AC15CB" w:rsidRPr="008117DC" w14:paraId="249EACB1"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7EB4D9" w14:textId="77777777" w:rsidR="00AC15CB" w:rsidRPr="008117DC" w:rsidRDefault="00AC15CB" w:rsidP="00325035">
            <w:pPr>
              <w:pStyle w:val="TAL"/>
              <w:rPr>
                <w:rFonts w:eastAsia="MS Mincho"/>
              </w:rPr>
            </w:pPr>
            <w:r w:rsidRPr="008117DC">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9ECF206" w14:textId="77777777" w:rsidR="00AC15CB" w:rsidRPr="008117DC" w:rsidRDefault="00AC15CB" w:rsidP="00325035">
            <w:pPr>
              <w:pStyle w:val="TAL"/>
              <w:rPr>
                <w:lang w:eastAsia="ja-JP"/>
              </w:rPr>
            </w:pPr>
            <w:r w:rsidRPr="008117DC">
              <w:rPr>
                <w:lang w:eastAsia="ja-JP"/>
              </w:rPr>
              <w:t>Same as clause 6.2A.1.1.2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20DC07F" w14:textId="77777777" w:rsidR="00AC15CB" w:rsidRPr="008117DC" w:rsidRDefault="00AC15CB" w:rsidP="00325035">
            <w:pPr>
              <w:pStyle w:val="TAL"/>
              <w:rPr>
                <w:snapToGrid w:val="0"/>
                <w:lang w:eastAsia="sv-SE"/>
              </w:rPr>
            </w:pPr>
          </w:p>
        </w:tc>
      </w:tr>
      <w:tr w:rsidR="00AC15CB" w:rsidRPr="008117DC" w14:paraId="391A6F91"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53D2FF" w14:textId="77777777" w:rsidR="00AC15CB" w:rsidRPr="008117DC" w:rsidRDefault="00AC15CB" w:rsidP="00325035">
            <w:pPr>
              <w:pStyle w:val="TAL"/>
              <w:rPr>
                <w:rFonts w:eastAsia="MS Mincho"/>
              </w:rPr>
            </w:pPr>
            <w:r w:rsidRPr="008117DC">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8D27288" w14:textId="77777777" w:rsidR="00AC15CB" w:rsidRPr="008117DC" w:rsidRDefault="00AC15CB" w:rsidP="00325035">
            <w:pPr>
              <w:pStyle w:val="TAL"/>
              <w:rPr>
                <w:lang w:eastAsia="ja-JP"/>
              </w:rPr>
            </w:pPr>
            <w:r w:rsidRPr="008117DC">
              <w:rPr>
                <w:lang w:eastAsia="ja-JP"/>
              </w:rPr>
              <w:t>Same as clause 6.2A.1.2.2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80827B" w14:textId="77777777" w:rsidR="00AC15CB" w:rsidRPr="008117DC" w:rsidRDefault="00AC15CB" w:rsidP="00325035">
            <w:pPr>
              <w:pStyle w:val="TAL"/>
              <w:rPr>
                <w:snapToGrid w:val="0"/>
                <w:lang w:eastAsia="sv-SE"/>
              </w:rPr>
            </w:pPr>
          </w:p>
        </w:tc>
      </w:tr>
      <w:tr w:rsidR="00AC15CB" w:rsidRPr="008117DC" w14:paraId="0047EFBF"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36E112" w14:textId="77777777" w:rsidR="00AC15CB" w:rsidRPr="008117DC" w:rsidRDefault="00AC15CB" w:rsidP="00325035">
            <w:pPr>
              <w:pStyle w:val="TAL"/>
              <w:rPr>
                <w:rFonts w:eastAsia="MS Mincho"/>
              </w:rPr>
            </w:pPr>
            <w:r w:rsidRPr="008117DC">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42654FBF" w14:textId="77777777" w:rsidR="00AC15CB" w:rsidRPr="008117DC" w:rsidRDefault="00AC15CB" w:rsidP="00325035">
            <w:pPr>
              <w:pStyle w:val="TAL"/>
              <w:rPr>
                <w:lang w:eastAsia="ja-JP"/>
              </w:rPr>
            </w:pPr>
            <w:r w:rsidRPr="008117DC">
              <w:rPr>
                <w:lang w:eastAsia="ja-JP"/>
              </w:rPr>
              <w:t>Same as clause 6.2A.1.1.3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3B134EB" w14:textId="77777777" w:rsidR="00AC15CB" w:rsidRPr="008117DC" w:rsidRDefault="00AC15CB" w:rsidP="00325035">
            <w:pPr>
              <w:pStyle w:val="TAL"/>
              <w:rPr>
                <w:snapToGrid w:val="0"/>
                <w:lang w:eastAsia="sv-SE"/>
              </w:rPr>
            </w:pPr>
          </w:p>
        </w:tc>
      </w:tr>
      <w:tr w:rsidR="00AC15CB" w:rsidRPr="008117DC" w14:paraId="3EC6B704"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C513BA" w14:textId="77777777" w:rsidR="00AC15CB" w:rsidRPr="008117DC" w:rsidRDefault="00AC15CB" w:rsidP="00325035">
            <w:pPr>
              <w:pStyle w:val="TAL"/>
              <w:rPr>
                <w:rFonts w:eastAsia="MS Mincho"/>
              </w:rPr>
            </w:pPr>
            <w:r w:rsidRPr="008117DC">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D92C041" w14:textId="77777777" w:rsidR="00AC15CB" w:rsidRPr="008117DC" w:rsidRDefault="00AC15CB" w:rsidP="00325035">
            <w:pPr>
              <w:pStyle w:val="TAL"/>
              <w:rPr>
                <w:lang w:eastAsia="ja-JP"/>
              </w:rPr>
            </w:pPr>
            <w:r w:rsidRPr="008117DC">
              <w:rPr>
                <w:lang w:eastAsia="ja-JP"/>
              </w:rPr>
              <w:t>Same as clause 6.2A.1.2.3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E6653D" w14:textId="77777777" w:rsidR="00AC15CB" w:rsidRPr="008117DC" w:rsidRDefault="00AC15CB" w:rsidP="00325035">
            <w:pPr>
              <w:pStyle w:val="TAL"/>
              <w:rPr>
                <w:snapToGrid w:val="0"/>
                <w:lang w:eastAsia="sv-SE"/>
              </w:rPr>
            </w:pPr>
          </w:p>
        </w:tc>
      </w:tr>
      <w:tr w:rsidR="00AC15CB" w:rsidRPr="008117DC" w14:paraId="762C3241"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67F6D5" w14:textId="77777777" w:rsidR="00AC15CB" w:rsidRPr="008117DC" w:rsidRDefault="00AC15CB" w:rsidP="00325035">
            <w:pPr>
              <w:pStyle w:val="TAL"/>
              <w:rPr>
                <w:rFonts w:eastAsia="MS Mincho"/>
              </w:rPr>
            </w:pPr>
            <w:r w:rsidRPr="008117DC">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7775362C" w14:textId="77777777" w:rsidR="00AC15CB" w:rsidRPr="008117DC" w:rsidRDefault="00AC15CB" w:rsidP="00325035">
            <w:pPr>
              <w:pStyle w:val="TAL"/>
              <w:rPr>
                <w:lang w:eastAsia="ja-JP"/>
              </w:rPr>
            </w:pPr>
            <w:r w:rsidRPr="008117DC">
              <w:rPr>
                <w:lang w:eastAsia="ja-JP"/>
              </w:rPr>
              <w:t>Same as clause 6.2A.1.1.4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6AC2C4B" w14:textId="77777777" w:rsidR="00AC15CB" w:rsidRPr="008117DC" w:rsidRDefault="00AC15CB" w:rsidP="00325035">
            <w:pPr>
              <w:pStyle w:val="TAL"/>
              <w:rPr>
                <w:snapToGrid w:val="0"/>
                <w:lang w:eastAsia="sv-SE"/>
              </w:rPr>
            </w:pPr>
          </w:p>
        </w:tc>
      </w:tr>
      <w:tr w:rsidR="00AC15CB" w:rsidRPr="008117DC" w14:paraId="75A88AF0" w14:textId="77777777" w:rsidTr="00325035">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90CEDE" w14:textId="77777777" w:rsidR="00AC15CB" w:rsidRPr="008117DC" w:rsidRDefault="00AC15CB" w:rsidP="00325035">
            <w:pPr>
              <w:pStyle w:val="TAL"/>
              <w:rPr>
                <w:rFonts w:eastAsia="MS Mincho"/>
              </w:rPr>
            </w:pPr>
            <w:r w:rsidRPr="008117DC">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65CD9D1" w14:textId="77777777" w:rsidR="00AC15CB" w:rsidRPr="008117DC" w:rsidRDefault="00AC15CB" w:rsidP="00325035">
            <w:pPr>
              <w:pStyle w:val="TAL"/>
              <w:rPr>
                <w:lang w:eastAsia="ja-JP"/>
              </w:rPr>
            </w:pPr>
            <w:r w:rsidRPr="008117DC">
              <w:rPr>
                <w:lang w:eastAsia="ja-JP"/>
              </w:rPr>
              <w:t>Same as clause 6.2A.1.2.4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1CDF20" w14:textId="77777777" w:rsidR="00AC15CB" w:rsidRPr="008117DC" w:rsidRDefault="00AC15CB" w:rsidP="00325035">
            <w:pPr>
              <w:pStyle w:val="TAL"/>
              <w:rPr>
                <w:snapToGrid w:val="0"/>
                <w:lang w:eastAsia="sv-SE"/>
              </w:rPr>
            </w:pPr>
          </w:p>
        </w:tc>
      </w:tr>
      <w:tr w:rsidR="00AC15CB" w:rsidRPr="008117DC" w14:paraId="49A2417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E721DB" w14:textId="77777777" w:rsidR="00AC15CB" w:rsidRPr="008117DC" w:rsidRDefault="00AC15CB" w:rsidP="00325035">
            <w:pPr>
              <w:pStyle w:val="TAL"/>
            </w:pPr>
            <w:r w:rsidRPr="008117DC">
              <w:rPr>
                <w:rFonts w:eastAsia="MS Mincho"/>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70AB464" w14:textId="77777777" w:rsidR="00AC15CB" w:rsidRPr="008117DC" w:rsidRDefault="00AC15CB" w:rsidP="00325035">
            <w:pPr>
              <w:pStyle w:val="TAL"/>
              <w:rPr>
                <w:lang w:eastAsia="ja-JP"/>
              </w:rPr>
            </w:pPr>
            <w:r w:rsidRPr="008117DC">
              <w:rPr>
                <w:lang w:eastAsia="ja-JP"/>
              </w:rPr>
              <w:t>Same as clause 6.2A.1.1.5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B70E09" w14:textId="77777777" w:rsidR="00AC15CB" w:rsidRPr="008117DC" w:rsidRDefault="00AC15CB" w:rsidP="00325035">
            <w:pPr>
              <w:pStyle w:val="TAL"/>
              <w:rPr>
                <w:snapToGrid w:val="0"/>
                <w:lang w:eastAsia="sv-SE"/>
              </w:rPr>
            </w:pPr>
          </w:p>
        </w:tc>
      </w:tr>
      <w:tr w:rsidR="00AC15CB" w:rsidRPr="008117DC" w14:paraId="36A952C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B65608" w14:textId="77777777" w:rsidR="00AC15CB" w:rsidRPr="008117DC" w:rsidRDefault="00AC15CB" w:rsidP="00325035">
            <w:pPr>
              <w:pStyle w:val="TAL"/>
            </w:pPr>
            <w:r w:rsidRPr="008117DC">
              <w:rPr>
                <w:rFonts w:eastAsia="MS Mincho"/>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1E0F6F03" w14:textId="77777777" w:rsidR="00AC15CB" w:rsidRPr="008117DC" w:rsidRDefault="00AC15CB" w:rsidP="00325035">
            <w:pPr>
              <w:pStyle w:val="TAL"/>
              <w:rPr>
                <w:lang w:eastAsia="ja-JP"/>
              </w:rPr>
            </w:pPr>
            <w:r w:rsidRPr="008117DC">
              <w:rPr>
                <w:lang w:eastAsia="ja-JP"/>
              </w:rPr>
              <w:t>Same as clause 6.2A.1.2.5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22948A" w14:textId="77777777" w:rsidR="00AC15CB" w:rsidRPr="008117DC" w:rsidRDefault="00AC15CB" w:rsidP="00325035">
            <w:pPr>
              <w:pStyle w:val="TAL"/>
              <w:rPr>
                <w:snapToGrid w:val="0"/>
                <w:lang w:eastAsia="sv-SE"/>
              </w:rPr>
            </w:pPr>
          </w:p>
        </w:tc>
      </w:tr>
      <w:tr w:rsidR="00AC15CB" w:rsidRPr="008117DC" w14:paraId="0CE912A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D9F55D" w14:textId="77777777" w:rsidR="00AC15CB" w:rsidRPr="008117DC" w:rsidRDefault="00AC15CB" w:rsidP="00325035">
            <w:pPr>
              <w:pStyle w:val="TAL"/>
              <w:rPr>
                <w:rFonts w:eastAsia="MS Mincho"/>
              </w:rPr>
            </w:pPr>
            <w:r w:rsidRPr="008117DC">
              <w:rPr>
                <w:rFonts w:eastAsia="MS Mincho"/>
              </w:rPr>
              <w:t>6.2B.1.4_1.6.1 UE Maximum Output Power for Inter-Band EN-DC including FR2 (7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7CA6AC6D" w14:textId="77777777" w:rsidR="00AC15CB" w:rsidRPr="008117DC" w:rsidRDefault="00AC15CB" w:rsidP="00325035">
            <w:pPr>
              <w:pStyle w:val="TAL"/>
              <w:rPr>
                <w:lang w:eastAsia="ja-JP"/>
              </w:rPr>
            </w:pPr>
            <w:r w:rsidRPr="008117DC">
              <w:rPr>
                <w:lang w:eastAsia="ja-JP"/>
              </w:rPr>
              <w:t>Same as clause 6.2A.1.1.6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131C1EB" w14:textId="77777777" w:rsidR="00AC15CB" w:rsidRPr="008117DC" w:rsidRDefault="00AC15CB" w:rsidP="00325035">
            <w:pPr>
              <w:pStyle w:val="TAL"/>
              <w:rPr>
                <w:snapToGrid w:val="0"/>
                <w:lang w:eastAsia="sv-SE"/>
              </w:rPr>
            </w:pPr>
          </w:p>
        </w:tc>
      </w:tr>
      <w:tr w:rsidR="00AC15CB" w:rsidRPr="008117DC" w14:paraId="66D52AF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7CCEE1" w14:textId="77777777" w:rsidR="00AC15CB" w:rsidRPr="008117DC" w:rsidRDefault="00AC15CB" w:rsidP="00325035">
            <w:pPr>
              <w:pStyle w:val="TAL"/>
              <w:rPr>
                <w:rFonts w:eastAsia="MS Mincho"/>
              </w:rPr>
            </w:pPr>
            <w:r w:rsidRPr="008117DC">
              <w:rPr>
                <w:rFonts w:eastAsia="MS Mincho"/>
              </w:rPr>
              <w:t>6.2B.1.4_1.6.2 UE Maximum Output Power for Inter-Band EN-DC including FR2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23197B83" w14:textId="77777777" w:rsidR="00AC15CB" w:rsidRPr="008117DC" w:rsidRDefault="00AC15CB" w:rsidP="00325035">
            <w:pPr>
              <w:pStyle w:val="TAL"/>
              <w:rPr>
                <w:lang w:eastAsia="ja-JP"/>
              </w:rPr>
            </w:pPr>
            <w:r w:rsidRPr="008117DC">
              <w:rPr>
                <w:lang w:eastAsia="ja-JP"/>
              </w:rPr>
              <w:t>Same as clause 6.2A.1.2.6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A4080A" w14:textId="77777777" w:rsidR="00AC15CB" w:rsidRPr="008117DC" w:rsidRDefault="00AC15CB" w:rsidP="00325035">
            <w:pPr>
              <w:pStyle w:val="TAL"/>
              <w:rPr>
                <w:snapToGrid w:val="0"/>
                <w:lang w:eastAsia="sv-SE"/>
              </w:rPr>
            </w:pPr>
          </w:p>
        </w:tc>
      </w:tr>
      <w:tr w:rsidR="00AC15CB" w:rsidRPr="008117DC" w14:paraId="60EA0EC9" w14:textId="77777777" w:rsidTr="00325035">
        <w:trPr>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DF376E" w14:textId="77777777" w:rsidR="00AC15CB" w:rsidRPr="008117DC" w:rsidRDefault="00AC15CB" w:rsidP="00325035">
            <w:pPr>
              <w:pStyle w:val="TAL"/>
              <w:rPr>
                <w:rFonts w:eastAsia="MS Mincho"/>
              </w:rPr>
            </w:pPr>
            <w:r w:rsidRPr="008117DC">
              <w:rPr>
                <w:rFonts w:eastAsia="MS Mincho"/>
              </w:rPr>
              <w:t>6.2B.1.6 UE Maximum Output Power for Inter-Band EN-DC including FR2 (1 NR CC) - EIRP with UL Gaps</w:t>
            </w:r>
          </w:p>
        </w:tc>
        <w:tc>
          <w:tcPr>
            <w:tcW w:w="4535" w:type="dxa"/>
            <w:gridSpan w:val="2"/>
            <w:tcBorders>
              <w:top w:val="single" w:sz="4" w:space="0" w:color="auto"/>
              <w:left w:val="single" w:sz="4" w:space="0" w:color="auto"/>
              <w:bottom w:val="single" w:sz="4" w:space="0" w:color="auto"/>
              <w:right w:val="single" w:sz="4" w:space="0" w:color="auto"/>
            </w:tcBorders>
          </w:tcPr>
          <w:p w14:paraId="005E32AF" w14:textId="77777777" w:rsidR="00AC15CB" w:rsidRPr="008117DC" w:rsidRDefault="00AC15CB" w:rsidP="00325035">
            <w:pPr>
              <w:pStyle w:val="TAL"/>
              <w:rPr>
                <w:lang w:eastAsia="ja-JP"/>
              </w:rPr>
            </w:pPr>
            <w:r w:rsidRPr="008117DC">
              <w:rPr>
                <w:lang w:eastAsia="ja-JP"/>
              </w:rPr>
              <w:t>Same as clause 6.2.5 in TS 38.521-2</w:t>
            </w:r>
          </w:p>
        </w:tc>
        <w:tc>
          <w:tcPr>
            <w:tcW w:w="2795" w:type="dxa"/>
            <w:gridSpan w:val="3"/>
            <w:tcBorders>
              <w:top w:val="single" w:sz="4" w:space="0" w:color="auto"/>
              <w:left w:val="single" w:sz="4" w:space="0" w:color="auto"/>
              <w:bottom w:val="single" w:sz="4" w:space="0" w:color="auto"/>
              <w:right w:val="single" w:sz="4" w:space="0" w:color="auto"/>
            </w:tcBorders>
          </w:tcPr>
          <w:p w14:paraId="38CB0E22" w14:textId="77777777" w:rsidR="00AC15CB" w:rsidRPr="008117DC" w:rsidRDefault="00AC15CB" w:rsidP="00325035">
            <w:pPr>
              <w:pStyle w:val="TAL"/>
              <w:rPr>
                <w:snapToGrid w:val="0"/>
                <w:lang w:eastAsia="sv-SE"/>
              </w:rPr>
            </w:pPr>
          </w:p>
        </w:tc>
      </w:tr>
      <w:tr w:rsidR="00AC15CB" w:rsidRPr="008117DC" w14:paraId="5FD6E51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46147B" w14:textId="77777777" w:rsidR="00AC15CB" w:rsidRPr="008117DC" w:rsidRDefault="00AC15CB" w:rsidP="00325035">
            <w:pPr>
              <w:pStyle w:val="TAL"/>
              <w:rPr>
                <w:rFonts w:eastAsia="MS Mincho"/>
              </w:rPr>
            </w:pPr>
            <w:r w:rsidRPr="008117DC">
              <w:rPr>
                <w:rFonts w:eastAsia="MS Mincho"/>
              </w:rPr>
              <w:t>6.2B.1.4D.1 UE Maximum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318C75E5" w14:textId="77777777" w:rsidR="00AC15CB" w:rsidRPr="008117DC" w:rsidRDefault="00AC15CB" w:rsidP="00325035">
            <w:pPr>
              <w:pStyle w:val="TAL"/>
              <w:rPr>
                <w:lang w:eastAsia="ja-JP"/>
              </w:rPr>
            </w:pPr>
            <w:r w:rsidRPr="008117DC">
              <w:rPr>
                <w:lang w:eastAsia="ja-JP"/>
              </w:rPr>
              <w:t>Same as clause 6.2D.1.1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493A968" w14:textId="77777777" w:rsidR="00AC15CB" w:rsidRPr="008117DC" w:rsidRDefault="00AC15CB" w:rsidP="00325035">
            <w:pPr>
              <w:pStyle w:val="TAL"/>
              <w:rPr>
                <w:snapToGrid w:val="0"/>
                <w:lang w:eastAsia="sv-SE"/>
              </w:rPr>
            </w:pPr>
          </w:p>
        </w:tc>
      </w:tr>
      <w:tr w:rsidR="00AC15CB" w:rsidRPr="008117DC" w14:paraId="4F2942E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200D0E" w14:textId="77777777" w:rsidR="00AC15CB" w:rsidRPr="008117DC" w:rsidRDefault="00AC15CB" w:rsidP="00325035">
            <w:pPr>
              <w:pStyle w:val="TAL"/>
              <w:rPr>
                <w:rFonts w:eastAsia="MS Mincho"/>
              </w:rPr>
            </w:pPr>
            <w:r w:rsidRPr="008117DC">
              <w:rPr>
                <w:rFonts w:eastAsia="MS Mincho"/>
              </w:rPr>
              <w:lastRenderedPageBreak/>
              <w:t>6.2B.1.4D.2 UE Maximum Output Power for Inter-Band EN-DC including FR2 for UL MIMO-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2A1C088" w14:textId="77777777" w:rsidR="00AC15CB" w:rsidRPr="008117DC" w:rsidRDefault="00AC15CB" w:rsidP="00325035">
            <w:pPr>
              <w:pStyle w:val="TAL"/>
              <w:rPr>
                <w:lang w:eastAsia="ja-JP"/>
              </w:rPr>
            </w:pPr>
            <w:r w:rsidRPr="008117DC">
              <w:rPr>
                <w:lang w:eastAsia="ja-JP"/>
              </w:rPr>
              <w:t>Same as clause 6.2D.1.2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263F135" w14:textId="77777777" w:rsidR="00AC15CB" w:rsidRPr="008117DC" w:rsidRDefault="00AC15CB" w:rsidP="00325035">
            <w:pPr>
              <w:pStyle w:val="TAL"/>
              <w:rPr>
                <w:snapToGrid w:val="0"/>
                <w:lang w:eastAsia="sv-SE"/>
              </w:rPr>
            </w:pPr>
          </w:p>
        </w:tc>
      </w:tr>
      <w:tr w:rsidR="00AC15CB" w:rsidRPr="008117DC" w14:paraId="1D2CA92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F7E6FD" w14:textId="77777777" w:rsidR="00AC15CB" w:rsidRPr="008117DC" w:rsidRDefault="00AC15CB" w:rsidP="00325035">
            <w:pPr>
              <w:pStyle w:val="TAL"/>
            </w:pPr>
            <w:r w:rsidRPr="008117DC">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D6577AA" w14:textId="77777777" w:rsidR="00AC15CB" w:rsidRPr="008117DC" w:rsidRDefault="00AC15CB" w:rsidP="00325035">
            <w:pPr>
              <w:pStyle w:val="TAL"/>
            </w:pPr>
            <w:r w:rsidRPr="008117DC">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48AC830F" w14:textId="77777777" w:rsidR="00AC15CB" w:rsidRPr="008117DC" w:rsidRDefault="00AC15CB" w:rsidP="00325035">
            <w:pPr>
              <w:pStyle w:val="TAL"/>
              <w:rPr>
                <w:snapToGrid w:val="0"/>
                <w:lang w:eastAsia="sv-SE"/>
              </w:rPr>
            </w:pPr>
          </w:p>
        </w:tc>
      </w:tr>
      <w:tr w:rsidR="00AC15CB" w:rsidRPr="008117DC" w14:paraId="154E150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62C4D7" w14:textId="77777777" w:rsidR="00AC15CB" w:rsidRPr="008117DC" w:rsidRDefault="00AC15CB" w:rsidP="00325035">
            <w:pPr>
              <w:pStyle w:val="TAL"/>
            </w:pPr>
            <w:r w:rsidRPr="008117DC">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9264D5D" w14:textId="77777777" w:rsidR="00AC15CB" w:rsidRPr="008117DC" w:rsidRDefault="00AC15CB" w:rsidP="00325035">
            <w:pPr>
              <w:pStyle w:val="TAL"/>
            </w:pPr>
            <w:r w:rsidRPr="008117DC">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5D72B9C8" w14:textId="77777777" w:rsidR="00AC15CB" w:rsidRPr="008117DC" w:rsidRDefault="00AC15CB" w:rsidP="00325035">
            <w:pPr>
              <w:pStyle w:val="TAL"/>
              <w:rPr>
                <w:snapToGrid w:val="0"/>
                <w:lang w:eastAsia="sv-SE"/>
              </w:rPr>
            </w:pPr>
          </w:p>
        </w:tc>
      </w:tr>
      <w:tr w:rsidR="00AC15CB" w:rsidRPr="008117DC" w14:paraId="312A8BE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8AAD66" w14:textId="77777777" w:rsidR="00AC15CB" w:rsidRPr="008117DC" w:rsidRDefault="00AC15CB" w:rsidP="00325035">
            <w:pPr>
              <w:pStyle w:val="TAL"/>
            </w:pPr>
            <w:r w:rsidRPr="008117DC">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62B10CD" w14:textId="77777777" w:rsidR="00AC15CB" w:rsidRPr="008117DC" w:rsidRDefault="00AC15CB" w:rsidP="00325035">
            <w:pPr>
              <w:pStyle w:val="TAL"/>
            </w:pPr>
            <w:r w:rsidRPr="008117DC">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2D304DEF" w14:textId="77777777" w:rsidR="00AC15CB" w:rsidRPr="008117DC" w:rsidRDefault="00AC15CB" w:rsidP="00325035">
            <w:pPr>
              <w:pStyle w:val="TAL"/>
              <w:rPr>
                <w:snapToGrid w:val="0"/>
                <w:lang w:eastAsia="sv-SE"/>
              </w:rPr>
            </w:pPr>
          </w:p>
        </w:tc>
      </w:tr>
      <w:tr w:rsidR="00AC15CB" w:rsidRPr="008117DC" w14:paraId="7112A28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464B6D" w14:textId="77777777" w:rsidR="00AC15CB" w:rsidRPr="008117DC" w:rsidRDefault="00AC15CB" w:rsidP="00325035">
            <w:pPr>
              <w:pStyle w:val="TAL"/>
            </w:pPr>
            <w:r w:rsidRPr="008117DC">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BC87003" w14:textId="77777777" w:rsidR="00AC15CB" w:rsidRPr="008117DC" w:rsidRDefault="00AC15CB" w:rsidP="00325035">
            <w:pPr>
              <w:pStyle w:val="TAL"/>
            </w:pPr>
            <w:r w:rsidRPr="008117DC">
              <w:t>Same as clause 6.2</w:t>
            </w:r>
            <w:r w:rsidRPr="008117DC">
              <w:rPr>
                <w:lang w:eastAsia="ja-JP"/>
              </w:rPr>
              <w:t xml:space="preserve">.2 in </w:t>
            </w:r>
            <w:r w:rsidRPr="008117DC">
              <w:t>TS 38.521-</w:t>
            </w:r>
            <w:r w:rsidRPr="008117DC">
              <w:rPr>
                <w:lang w:eastAsia="ja-JP"/>
              </w:rPr>
              <w:t>2</w:t>
            </w:r>
            <w:r w:rsidRPr="008117DC">
              <w:t> [</w:t>
            </w:r>
            <w:r w:rsidRPr="008117DC">
              <w:rPr>
                <w:lang w:eastAsia="ja-JP"/>
              </w:rPr>
              <w:t>9</w:t>
            </w:r>
            <w:r w:rsidRPr="008117DC">
              <w:t>]</w:t>
            </w:r>
          </w:p>
        </w:tc>
        <w:tc>
          <w:tcPr>
            <w:tcW w:w="2720" w:type="dxa"/>
            <w:gridSpan w:val="2"/>
            <w:tcBorders>
              <w:top w:val="single" w:sz="4" w:space="0" w:color="auto"/>
              <w:left w:val="single" w:sz="4" w:space="0" w:color="auto"/>
              <w:bottom w:val="single" w:sz="4" w:space="0" w:color="auto"/>
              <w:right w:val="single" w:sz="4" w:space="0" w:color="auto"/>
            </w:tcBorders>
          </w:tcPr>
          <w:p w14:paraId="637DEDA4" w14:textId="77777777" w:rsidR="00AC15CB" w:rsidRPr="008117DC" w:rsidRDefault="00AC15CB" w:rsidP="00325035">
            <w:pPr>
              <w:pStyle w:val="TAL"/>
              <w:rPr>
                <w:snapToGrid w:val="0"/>
                <w:lang w:eastAsia="sv-SE"/>
              </w:rPr>
            </w:pPr>
          </w:p>
        </w:tc>
      </w:tr>
      <w:tr w:rsidR="00AC15CB" w:rsidRPr="008117DC" w14:paraId="134DDE3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2F1780B" w14:textId="77777777" w:rsidR="00AC15CB" w:rsidRPr="008117DC" w:rsidRDefault="00AC15CB" w:rsidP="00325035">
            <w:pPr>
              <w:pStyle w:val="TAL"/>
              <w:rPr>
                <w:rFonts w:eastAsia="PMingLiU"/>
              </w:rPr>
            </w:pPr>
            <w:r w:rsidRPr="008117DC">
              <w:t>6.2B.2.4a UE Maximum Output Power reduction enhancements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349732F6" w14:textId="77777777" w:rsidR="00AC15CB" w:rsidRPr="008117DC" w:rsidRDefault="00AC15CB" w:rsidP="00325035">
            <w:pPr>
              <w:pStyle w:val="TAL"/>
              <w:rPr>
                <w:rFonts w:eastAsia="PMingLiU"/>
              </w:rPr>
            </w:pPr>
            <w:r w:rsidRPr="008117DC">
              <w:t>Same as clause 6.2.2_1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78ACFAD" w14:textId="77777777" w:rsidR="00AC15CB" w:rsidRPr="008117DC" w:rsidRDefault="00AC15CB" w:rsidP="00325035">
            <w:pPr>
              <w:pStyle w:val="TAL"/>
              <w:rPr>
                <w:rFonts w:eastAsia="PMingLiU"/>
                <w:snapToGrid w:val="0"/>
                <w:lang w:eastAsia="sv-SE"/>
              </w:rPr>
            </w:pPr>
          </w:p>
        </w:tc>
      </w:tr>
      <w:tr w:rsidR="00AC15CB" w:rsidRPr="008117DC" w14:paraId="4FDE36F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51B613" w14:textId="77777777" w:rsidR="00AC15CB" w:rsidRPr="008117DC" w:rsidRDefault="00AC15CB" w:rsidP="00325035">
            <w:pPr>
              <w:keepNext/>
              <w:keepLines/>
              <w:spacing w:after="0"/>
              <w:rPr>
                <w:rFonts w:ascii="Arial" w:eastAsia="PMingLiU" w:hAnsi="Arial"/>
                <w:sz w:val="18"/>
              </w:rPr>
            </w:pPr>
            <w:r w:rsidRPr="008117DC">
              <w:rPr>
                <w:rFonts w:ascii="Arial" w:eastAsia="PMingLiU"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32C2BA30" w14:textId="77777777" w:rsidR="00AC15CB" w:rsidRPr="008117DC" w:rsidRDefault="00AC15CB" w:rsidP="00325035">
            <w:pPr>
              <w:keepNext/>
              <w:keepLines/>
              <w:spacing w:after="0"/>
              <w:rPr>
                <w:rFonts w:ascii="Arial" w:eastAsia="PMingLiU" w:hAnsi="Arial"/>
                <w:sz w:val="18"/>
              </w:rPr>
            </w:pPr>
            <w:r w:rsidRPr="008117DC">
              <w:rPr>
                <w:rFonts w:ascii="Arial" w:eastAsia="PMingLiU" w:hAnsi="Arial"/>
                <w:sz w:val="18"/>
              </w:rPr>
              <w:t>Same as clause 6.2A</w:t>
            </w:r>
            <w:r w:rsidRPr="008117DC">
              <w:rPr>
                <w:rFonts w:ascii="Arial" w:eastAsia="PMingLiU" w:hAnsi="Arial"/>
                <w:sz w:val="18"/>
                <w:lang w:eastAsia="ja-JP"/>
              </w:rPr>
              <w:t xml:space="preserve">.2.1 in </w:t>
            </w:r>
            <w:r w:rsidRPr="008117DC">
              <w:rPr>
                <w:rFonts w:ascii="Arial" w:eastAsia="PMingLiU" w:hAnsi="Arial"/>
                <w:sz w:val="18"/>
              </w:rPr>
              <w:t>TS 38.521-</w:t>
            </w:r>
            <w:r w:rsidRPr="008117DC">
              <w:rPr>
                <w:rFonts w:ascii="Arial" w:eastAsia="PMingLiU" w:hAnsi="Arial"/>
                <w:sz w:val="18"/>
                <w:lang w:eastAsia="ja-JP"/>
              </w:rPr>
              <w:t>2</w:t>
            </w:r>
            <w:r w:rsidRPr="008117DC">
              <w:rPr>
                <w:rFonts w:ascii="Arial" w:eastAsia="PMingLiU" w:hAnsi="Arial"/>
                <w:sz w:val="18"/>
              </w:rPr>
              <w:t> [</w:t>
            </w:r>
            <w:r w:rsidRPr="008117DC">
              <w:rPr>
                <w:rFonts w:ascii="Arial" w:eastAsia="PMingLiU" w:hAnsi="Arial"/>
                <w:sz w:val="18"/>
                <w:lang w:eastAsia="ja-JP"/>
              </w:rPr>
              <w:t>9</w:t>
            </w:r>
            <w:r w:rsidRPr="008117DC">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736DA19F" w14:textId="77777777" w:rsidR="00AC15CB" w:rsidRPr="008117DC" w:rsidRDefault="00AC15CB" w:rsidP="00325035">
            <w:pPr>
              <w:keepNext/>
              <w:keepLines/>
              <w:spacing w:after="0"/>
              <w:rPr>
                <w:rFonts w:ascii="Arial" w:eastAsia="PMingLiU" w:hAnsi="Arial"/>
                <w:snapToGrid w:val="0"/>
                <w:sz w:val="18"/>
                <w:lang w:eastAsia="sv-SE"/>
              </w:rPr>
            </w:pPr>
          </w:p>
        </w:tc>
      </w:tr>
      <w:tr w:rsidR="00AC15CB" w:rsidRPr="008117DC" w14:paraId="0DC3DC6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EF7248" w14:textId="77777777" w:rsidR="00AC15CB" w:rsidRPr="008117DC" w:rsidRDefault="00AC15CB" w:rsidP="00325035">
            <w:pPr>
              <w:keepNext/>
              <w:keepLines/>
              <w:spacing w:after="0"/>
              <w:rPr>
                <w:rFonts w:ascii="Arial" w:eastAsia="PMingLiU" w:hAnsi="Arial"/>
                <w:sz w:val="18"/>
              </w:rPr>
            </w:pPr>
            <w:r w:rsidRPr="008117DC">
              <w:rPr>
                <w:rFonts w:ascii="Arial" w:eastAsia="PMingLiU" w:hAnsi="Arial"/>
                <w:sz w:val="18"/>
                <w:lang w:eastAsia="zh-TW"/>
              </w:rPr>
              <w:t>6.2B.2.4_1.2</w:t>
            </w:r>
            <w:r w:rsidRPr="008117DC">
              <w:rPr>
                <w:rFonts w:ascii="Arial" w:eastAsia="PMingLiU" w:hAnsi="Arial"/>
                <w:sz w:val="18"/>
              </w:rPr>
              <w:t xml:space="preserve"> UE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6EFFF1BF" w14:textId="77777777" w:rsidR="00AC15CB" w:rsidRPr="008117DC" w:rsidRDefault="00AC15CB" w:rsidP="00325035">
            <w:pPr>
              <w:keepNext/>
              <w:keepLines/>
              <w:spacing w:after="0"/>
              <w:rPr>
                <w:rFonts w:ascii="Arial" w:eastAsia="PMingLiU" w:hAnsi="Arial"/>
                <w:sz w:val="18"/>
              </w:rPr>
            </w:pPr>
            <w:r w:rsidRPr="008117DC">
              <w:rPr>
                <w:rFonts w:ascii="Arial" w:eastAsia="PMingLiU" w:hAnsi="Arial"/>
                <w:sz w:val="18"/>
              </w:rPr>
              <w:t>Same as clause 6.2A</w:t>
            </w:r>
            <w:r w:rsidRPr="008117DC">
              <w:rPr>
                <w:rFonts w:ascii="Arial" w:eastAsia="PMingLiU" w:hAnsi="Arial"/>
                <w:sz w:val="18"/>
                <w:lang w:eastAsia="ja-JP"/>
              </w:rPr>
              <w:t xml:space="preserve">.2.2 in </w:t>
            </w:r>
            <w:r w:rsidRPr="008117DC">
              <w:rPr>
                <w:rFonts w:ascii="Arial" w:eastAsia="PMingLiU" w:hAnsi="Arial"/>
                <w:sz w:val="18"/>
              </w:rPr>
              <w:t>TS 38.521-</w:t>
            </w:r>
            <w:r w:rsidRPr="008117DC">
              <w:rPr>
                <w:rFonts w:ascii="Arial" w:eastAsia="PMingLiU" w:hAnsi="Arial"/>
                <w:sz w:val="18"/>
                <w:lang w:eastAsia="ja-JP"/>
              </w:rPr>
              <w:t>2</w:t>
            </w:r>
            <w:r w:rsidRPr="008117DC">
              <w:rPr>
                <w:rFonts w:ascii="Arial" w:eastAsia="PMingLiU" w:hAnsi="Arial"/>
                <w:sz w:val="18"/>
              </w:rPr>
              <w:t> [</w:t>
            </w:r>
            <w:r w:rsidRPr="008117DC">
              <w:rPr>
                <w:rFonts w:ascii="Arial" w:eastAsia="PMingLiU" w:hAnsi="Arial"/>
                <w:sz w:val="18"/>
                <w:lang w:eastAsia="ja-JP"/>
              </w:rPr>
              <w:t>9</w:t>
            </w:r>
            <w:r w:rsidRPr="008117DC">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BEA1210" w14:textId="77777777" w:rsidR="00AC15CB" w:rsidRPr="008117DC" w:rsidRDefault="00AC15CB" w:rsidP="00325035">
            <w:pPr>
              <w:keepNext/>
              <w:keepLines/>
              <w:spacing w:after="0"/>
              <w:rPr>
                <w:rFonts w:ascii="Arial" w:eastAsia="PMingLiU" w:hAnsi="Arial"/>
                <w:snapToGrid w:val="0"/>
                <w:sz w:val="18"/>
                <w:lang w:eastAsia="sv-SE"/>
              </w:rPr>
            </w:pPr>
          </w:p>
        </w:tc>
      </w:tr>
      <w:tr w:rsidR="00AC15CB" w:rsidRPr="008117DC" w14:paraId="500CC37D"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EA7D16" w14:textId="77777777" w:rsidR="00AC15CB" w:rsidRPr="008117DC" w:rsidRDefault="00AC15CB" w:rsidP="00325035">
            <w:pPr>
              <w:keepNext/>
              <w:keepLines/>
              <w:spacing w:after="0"/>
              <w:rPr>
                <w:rFonts w:ascii="Arial" w:eastAsia="PMingLiU" w:hAnsi="Arial"/>
                <w:sz w:val="18"/>
              </w:rPr>
            </w:pPr>
            <w:r w:rsidRPr="008117DC">
              <w:rPr>
                <w:rFonts w:ascii="Arial" w:eastAsia="PMingLiU" w:hAnsi="Arial"/>
                <w:sz w:val="18"/>
                <w:lang w:eastAsia="zh-TW"/>
              </w:rPr>
              <w:t xml:space="preserve">6.2B.2.4_1.3 </w:t>
            </w:r>
            <w:r w:rsidRPr="008117DC">
              <w:rPr>
                <w:rFonts w:ascii="Arial" w:eastAsia="PMingLiU" w:hAnsi="Arial"/>
                <w:sz w:val="18"/>
              </w:rPr>
              <w:t>UE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17CD7489" w14:textId="77777777" w:rsidR="00AC15CB" w:rsidRPr="008117DC" w:rsidRDefault="00AC15CB" w:rsidP="00325035">
            <w:pPr>
              <w:keepNext/>
              <w:keepLines/>
              <w:spacing w:after="0"/>
              <w:rPr>
                <w:rFonts w:ascii="Arial" w:eastAsia="PMingLiU" w:hAnsi="Arial"/>
                <w:sz w:val="18"/>
              </w:rPr>
            </w:pPr>
            <w:r w:rsidRPr="008117DC">
              <w:rPr>
                <w:rFonts w:ascii="Arial" w:eastAsia="PMingLiU" w:hAnsi="Arial"/>
                <w:sz w:val="18"/>
              </w:rPr>
              <w:t>Same as clause 6.2A</w:t>
            </w:r>
            <w:r w:rsidRPr="008117DC">
              <w:rPr>
                <w:rFonts w:ascii="Arial" w:eastAsia="PMingLiU" w:hAnsi="Arial"/>
                <w:sz w:val="18"/>
                <w:lang w:eastAsia="ja-JP"/>
              </w:rPr>
              <w:t xml:space="preserve">.2.3 in </w:t>
            </w:r>
            <w:r w:rsidRPr="008117DC">
              <w:rPr>
                <w:rFonts w:ascii="Arial" w:eastAsia="PMingLiU" w:hAnsi="Arial"/>
                <w:sz w:val="18"/>
              </w:rPr>
              <w:t>TS 38.521-</w:t>
            </w:r>
            <w:r w:rsidRPr="008117DC">
              <w:rPr>
                <w:rFonts w:ascii="Arial" w:eastAsia="PMingLiU" w:hAnsi="Arial"/>
                <w:sz w:val="18"/>
                <w:lang w:eastAsia="ja-JP"/>
              </w:rPr>
              <w:t>2</w:t>
            </w:r>
            <w:r w:rsidRPr="008117DC">
              <w:rPr>
                <w:rFonts w:ascii="Arial" w:eastAsia="PMingLiU" w:hAnsi="Arial"/>
                <w:sz w:val="18"/>
              </w:rPr>
              <w:t> [</w:t>
            </w:r>
            <w:r w:rsidRPr="008117DC">
              <w:rPr>
                <w:rFonts w:ascii="Arial" w:eastAsia="PMingLiU" w:hAnsi="Arial"/>
                <w:sz w:val="18"/>
                <w:lang w:eastAsia="ja-JP"/>
              </w:rPr>
              <w:t>9</w:t>
            </w:r>
            <w:r w:rsidRPr="008117DC">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3FFC6072" w14:textId="77777777" w:rsidR="00AC15CB" w:rsidRPr="008117DC" w:rsidRDefault="00AC15CB" w:rsidP="00325035">
            <w:pPr>
              <w:keepNext/>
              <w:keepLines/>
              <w:spacing w:after="0"/>
              <w:rPr>
                <w:rFonts w:ascii="Arial" w:eastAsia="PMingLiU" w:hAnsi="Arial"/>
                <w:snapToGrid w:val="0"/>
                <w:sz w:val="18"/>
                <w:lang w:eastAsia="sv-SE"/>
              </w:rPr>
            </w:pPr>
          </w:p>
        </w:tc>
      </w:tr>
      <w:tr w:rsidR="00AC15CB" w:rsidRPr="008117DC" w14:paraId="322894D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B47698" w14:textId="77777777" w:rsidR="00AC15CB" w:rsidRPr="008117DC" w:rsidRDefault="00AC15CB" w:rsidP="00325035">
            <w:pPr>
              <w:keepNext/>
              <w:keepLines/>
              <w:spacing w:after="0"/>
              <w:rPr>
                <w:rFonts w:ascii="Arial" w:eastAsia="PMingLiU" w:hAnsi="Arial"/>
                <w:sz w:val="18"/>
                <w:lang w:eastAsia="zh-TW"/>
              </w:rPr>
            </w:pPr>
            <w:r w:rsidRPr="008117DC">
              <w:rPr>
                <w:rFonts w:ascii="Arial" w:eastAsia="PMingLiU" w:hAnsi="Arial"/>
                <w:sz w:val="18"/>
                <w:lang w:eastAsia="zh-TW"/>
              </w:rPr>
              <w:t>6.2B.2.4D UE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6A365313" w14:textId="77777777" w:rsidR="00AC15CB" w:rsidRPr="008117DC" w:rsidRDefault="00AC15CB" w:rsidP="00325035">
            <w:pPr>
              <w:keepNext/>
              <w:keepLines/>
              <w:spacing w:after="0"/>
              <w:rPr>
                <w:rFonts w:ascii="Arial" w:eastAsia="PMingLiU" w:hAnsi="Arial"/>
                <w:sz w:val="18"/>
              </w:rPr>
            </w:pPr>
            <w:r w:rsidRPr="008117DC">
              <w:rPr>
                <w:rFonts w:ascii="Arial" w:eastAsia="PMingLiU" w:hAnsi="Arial"/>
                <w:sz w:val="18"/>
              </w:rPr>
              <w:t>Same as clause 6.2D</w:t>
            </w:r>
            <w:r w:rsidRPr="008117DC">
              <w:rPr>
                <w:rFonts w:ascii="Arial" w:eastAsia="PMingLiU" w:hAnsi="Arial"/>
                <w:sz w:val="18"/>
                <w:lang w:eastAsia="ja-JP"/>
              </w:rPr>
              <w:t xml:space="preserve">.2 in </w:t>
            </w:r>
            <w:r w:rsidRPr="008117DC">
              <w:rPr>
                <w:rFonts w:ascii="Arial" w:eastAsia="PMingLiU" w:hAnsi="Arial"/>
                <w:sz w:val="18"/>
              </w:rPr>
              <w:t>TS 38.521-</w:t>
            </w:r>
            <w:r w:rsidRPr="008117DC">
              <w:rPr>
                <w:rFonts w:ascii="Arial" w:eastAsia="PMingLiU" w:hAnsi="Arial"/>
                <w:sz w:val="18"/>
                <w:lang w:eastAsia="ja-JP"/>
              </w:rPr>
              <w:t>2</w:t>
            </w:r>
            <w:r w:rsidRPr="008117DC">
              <w:rPr>
                <w:rFonts w:ascii="Arial" w:eastAsia="PMingLiU" w:hAnsi="Arial"/>
                <w:sz w:val="18"/>
              </w:rPr>
              <w:t> [</w:t>
            </w:r>
            <w:r w:rsidRPr="008117DC">
              <w:rPr>
                <w:rFonts w:ascii="Arial" w:eastAsia="PMingLiU" w:hAnsi="Arial"/>
                <w:sz w:val="18"/>
                <w:lang w:eastAsia="ja-JP"/>
              </w:rPr>
              <w:t>9</w:t>
            </w:r>
            <w:r w:rsidRPr="008117DC">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411DE009" w14:textId="77777777" w:rsidR="00AC15CB" w:rsidRPr="008117DC" w:rsidRDefault="00AC15CB" w:rsidP="00325035">
            <w:pPr>
              <w:keepNext/>
              <w:keepLines/>
              <w:spacing w:after="0"/>
              <w:rPr>
                <w:rFonts w:ascii="Arial" w:eastAsia="PMingLiU" w:hAnsi="Arial"/>
                <w:snapToGrid w:val="0"/>
                <w:sz w:val="18"/>
                <w:lang w:eastAsia="sv-SE"/>
              </w:rPr>
            </w:pPr>
          </w:p>
        </w:tc>
      </w:tr>
      <w:tr w:rsidR="00AC15CB" w:rsidRPr="008117DC" w14:paraId="1098060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E287DE" w14:textId="77777777" w:rsidR="00AC15CB" w:rsidRPr="008117DC" w:rsidRDefault="00AC15CB" w:rsidP="00325035">
            <w:pPr>
              <w:pStyle w:val="TAL"/>
            </w:pPr>
            <w:r w:rsidRPr="008117DC">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2833D57" w14:textId="77777777" w:rsidR="00AC15CB" w:rsidRPr="008117DC" w:rsidRDefault="00AC15CB" w:rsidP="00325035">
            <w:pPr>
              <w:pStyle w:val="TAL"/>
            </w:pPr>
            <w:r w:rsidRPr="008117DC">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FD52FCF" w14:textId="77777777" w:rsidR="00AC15CB" w:rsidRPr="008117DC" w:rsidRDefault="00AC15CB" w:rsidP="00325035">
            <w:pPr>
              <w:pStyle w:val="TAL"/>
              <w:rPr>
                <w:snapToGrid w:val="0"/>
                <w:lang w:eastAsia="sv-SE"/>
              </w:rPr>
            </w:pPr>
          </w:p>
        </w:tc>
      </w:tr>
      <w:tr w:rsidR="00AC15CB" w:rsidRPr="008117DC" w14:paraId="6EC38E6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2CB8C7" w14:textId="77777777" w:rsidR="00AC15CB" w:rsidRPr="008117DC" w:rsidRDefault="00AC15CB" w:rsidP="00325035">
            <w:pPr>
              <w:pStyle w:val="TAL"/>
            </w:pPr>
            <w:r w:rsidRPr="008117DC">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5B96988" w14:textId="77777777" w:rsidR="00AC15CB" w:rsidRPr="008117DC" w:rsidRDefault="00AC15CB" w:rsidP="00325035">
            <w:pPr>
              <w:pStyle w:val="TAL"/>
            </w:pPr>
            <w:r w:rsidRPr="008117DC">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45126BEF" w14:textId="77777777" w:rsidR="00AC15CB" w:rsidRPr="008117DC" w:rsidRDefault="00AC15CB" w:rsidP="00325035">
            <w:pPr>
              <w:pStyle w:val="TAL"/>
              <w:rPr>
                <w:snapToGrid w:val="0"/>
                <w:lang w:eastAsia="sv-SE"/>
              </w:rPr>
            </w:pPr>
          </w:p>
        </w:tc>
      </w:tr>
      <w:tr w:rsidR="00AC15CB" w:rsidRPr="008117DC" w14:paraId="447682A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3A2848" w14:textId="77777777" w:rsidR="00AC15CB" w:rsidRPr="008117DC" w:rsidRDefault="00AC15CB" w:rsidP="00325035">
            <w:pPr>
              <w:pStyle w:val="TAL"/>
            </w:pPr>
            <w:r w:rsidRPr="008117DC">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5283489" w14:textId="77777777" w:rsidR="00AC15CB" w:rsidRPr="008117DC" w:rsidRDefault="00AC15CB" w:rsidP="00325035">
            <w:pPr>
              <w:pStyle w:val="TAL"/>
            </w:pPr>
            <w:r w:rsidRPr="008117DC">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02745892" w14:textId="77777777" w:rsidR="00AC15CB" w:rsidRPr="008117DC" w:rsidRDefault="00AC15CB" w:rsidP="00325035">
            <w:pPr>
              <w:pStyle w:val="TAL"/>
              <w:rPr>
                <w:snapToGrid w:val="0"/>
                <w:lang w:eastAsia="sv-SE"/>
              </w:rPr>
            </w:pPr>
          </w:p>
        </w:tc>
      </w:tr>
      <w:tr w:rsidR="00AC15CB" w:rsidRPr="008117DC" w14:paraId="3DA8123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7E06B4" w14:textId="77777777" w:rsidR="00AC15CB" w:rsidRPr="008117DC" w:rsidRDefault="00AC15CB" w:rsidP="00325035">
            <w:pPr>
              <w:pStyle w:val="TAL"/>
            </w:pPr>
            <w:r w:rsidRPr="008117DC">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AD3D1F4" w14:textId="77777777" w:rsidR="00AC15CB" w:rsidRPr="008117DC" w:rsidRDefault="00AC15CB" w:rsidP="00325035">
            <w:pPr>
              <w:pStyle w:val="TAL"/>
            </w:pPr>
            <w:r w:rsidRPr="008117DC">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2A37B6" w14:textId="77777777" w:rsidR="00AC15CB" w:rsidRPr="008117DC" w:rsidRDefault="00AC15CB" w:rsidP="00325035">
            <w:pPr>
              <w:pStyle w:val="TAL"/>
              <w:rPr>
                <w:snapToGrid w:val="0"/>
                <w:lang w:eastAsia="sv-SE"/>
              </w:rPr>
            </w:pPr>
          </w:p>
        </w:tc>
      </w:tr>
      <w:tr w:rsidR="00AC15CB" w:rsidRPr="008117DC" w14:paraId="6308758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CEA9CE" w14:textId="77777777" w:rsidR="00AC15CB" w:rsidRPr="008117DC" w:rsidRDefault="00AC15CB" w:rsidP="00325035">
            <w:pPr>
              <w:pStyle w:val="TAL"/>
            </w:pPr>
            <w:r w:rsidRPr="008117DC">
              <w:rPr>
                <w:rFonts w:eastAsia="×–¾’©‘Ì"/>
              </w:rPr>
              <w:t>6.2B.3.4_1.1 UE Additional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A553307" w14:textId="77777777" w:rsidR="00AC15CB" w:rsidRPr="008117DC" w:rsidRDefault="00AC15CB" w:rsidP="00325035">
            <w:pPr>
              <w:pStyle w:val="TAL"/>
            </w:pPr>
            <w:r w:rsidRPr="008117DC">
              <w:t>Same as clause 6.2A.3.1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19382AA" w14:textId="77777777" w:rsidR="00AC15CB" w:rsidRPr="008117DC" w:rsidRDefault="00AC15CB" w:rsidP="00325035">
            <w:pPr>
              <w:pStyle w:val="TAL"/>
              <w:rPr>
                <w:snapToGrid w:val="0"/>
                <w:lang w:eastAsia="sv-SE"/>
              </w:rPr>
            </w:pPr>
          </w:p>
        </w:tc>
      </w:tr>
      <w:tr w:rsidR="00AC15CB" w:rsidRPr="008117DC" w14:paraId="733A6A2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9241C4" w14:textId="77777777" w:rsidR="00AC15CB" w:rsidRPr="008117DC" w:rsidRDefault="00AC15CB" w:rsidP="00325035">
            <w:pPr>
              <w:pStyle w:val="TAL"/>
            </w:pPr>
            <w:r w:rsidRPr="008117DC">
              <w:rPr>
                <w:rFonts w:eastAsia="×–¾’©‘Ì"/>
              </w:rPr>
              <w:t>6.2B.3.4_1.2 UE Additional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3F1E81A" w14:textId="77777777" w:rsidR="00AC15CB" w:rsidRPr="008117DC" w:rsidRDefault="00AC15CB" w:rsidP="00325035">
            <w:pPr>
              <w:pStyle w:val="TAL"/>
            </w:pPr>
            <w:r w:rsidRPr="008117DC">
              <w:t>Same as clause 6.2A.3.2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61F680" w14:textId="77777777" w:rsidR="00AC15CB" w:rsidRPr="008117DC" w:rsidRDefault="00AC15CB" w:rsidP="00325035">
            <w:pPr>
              <w:pStyle w:val="TAL"/>
              <w:rPr>
                <w:snapToGrid w:val="0"/>
                <w:lang w:eastAsia="sv-SE"/>
              </w:rPr>
            </w:pPr>
          </w:p>
        </w:tc>
      </w:tr>
      <w:tr w:rsidR="00AC15CB" w:rsidRPr="008117DC" w14:paraId="10E02E7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0782AF" w14:textId="77777777" w:rsidR="00AC15CB" w:rsidRPr="008117DC" w:rsidRDefault="00AC15CB" w:rsidP="00325035">
            <w:pPr>
              <w:pStyle w:val="TAL"/>
            </w:pPr>
            <w:r w:rsidRPr="008117DC">
              <w:rPr>
                <w:rFonts w:eastAsia="×–¾’©‘Ì"/>
              </w:rPr>
              <w:lastRenderedPageBreak/>
              <w:t>6.2B.3.4_1.3 UE Additional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722D3AAE" w14:textId="77777777" w:rsidR="00AC15CB" w:rsidRPr="008117DC" w:rsidRDefault="00AC15CB" w:rsidP="00325035">
            <w:pPr>
              <w:pStyle w:val="TAL"/>
            </w:pPr>
            <w:r w:rsidRPr="008117DC">
              <w:t>Same as clause 6.2A.3.3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C310D83" w14:textId="77777777" w:rsidR="00AC15CB" w:rsidRPr="008117DC" w:rsidRDefault="00AC15CB" w:rsidP="00325035">
            <w:pPr>
              <w:pStyle w:val="TAL"/>
              <w:rPr>
                <w:snapToGrid w:val="0"/>
                <w:lang w:eastAsia="sv-SE"/>
              </w:rPr>
            </w:pPr>
          </w:p>
        </w:tc>
      </w:tr>
      <w:tr w:rsidR="00AC15CB" w:rsidRPr="008117DC" w14:paraId="1EF410F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623BFC" w14:textId="77777777" w:rsidR="00AC15CB" w:rsidRPr="008117DC" w:rsidRDefault="00AC15CB" w:rsidP="00325035">
            <w:pPr>
              <w:pStyle w:val="TAL"/>
            </w:pPr>
            <w:r w:rsidRPr="008117DC">
              <w:t>6.2B.3.4D UE Additional Maximum Output Power reduction for Inter-Band EN-DC including FR2 (1 NR CC) for UL MIMO</w:t>
            </w:r>
          </w:p>
        </w:tc>
        <w:tc>
          <w:tcPr>
            <w:tcW w:w="4535" w:type="dxa"/>
            <w:gridSpan w:val="2"/>
            <w:tcBorders>
              <w:top w:val="single" w:sz="4" w:space="0" w:color="auto"/>
              <w:left w:val="single" w:sz="4" w:space="0" w:color="auto"/>
              <w:bottom w:val="single" w:sz="4" w:space="0" w:color="auto"/>
              <w:right w:val="single" w:sz="4" w:space="0" w:color="auto"/>
            </w:tcBorders>
          </w:tcPr>
          <w:p w14:paraId="6AA3D5FC" w14:textId="77777777" w:rsidR="00AC15CB" w:rsidRPr="008117DC" w:rsidRDefault="00AC15CB" w:rsidP="00325035">
            <w:pPr>
              <w:pStyle w:val="TAL"/>
            </w:pPr>
            <w:r w:rsidRPr="008117DC">
              <w:t>Same as clause 6.2D.3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A552187" w14:textId="77777777" w:rsidR="00AC15CB" w:rsidRPr="008117DC" w:rsidRDefault="00AC15CB" w:rsidP="00325035">
            <w:pPr>
              <w:pStyle w:val="TAL"/>
              <w:rPr>
                <w:snapToGrid w:val="0"/>
                <w:lang w:eastAsia="sv-SE"/>
              </w:rPr>
            </w:pPr>
          </w:p>
        </w:tc>
      </w:tr>
      <w:tr w:rsidR="00AC15CB" w:rsidRPr="008117DC" w14:paraId="1DA1657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3C5E54" w14:textId="77777777" w:rsidR="00AC15CB" w:rsidRPr="008117DC" w:rsidRDefault="00AC15CB" w:rsidP="00325035">
            <w:pPr>
              <w:pStyle w:val="TAL"/>
            </w:pPr>
            <w:r w:rsidRPr="008117DC">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AFB7AA1" w14:textId="77777777" w:rsidR="00AC15CB" w:rsidRPr="008117DC" w:rsidRDefault="00AC15CB" w:rsidP="00325035">
            <w:pPr>
              <w:pStyle w:val="TAL"/>
            </w:pPr>
            <w:r w:rsidRPr="008117DC">
              <w:t>MAX (MU</w:t>
            </w:r>
            <w:r w:rsidRPr="008117DC">
              <w:rPr>
                <w:vertAlign w:val="subscript"/>
              </w:rPr>
              <w:t>LTE</w:t>
            </w:r>
            <w:r w:rsidRPr="008117DC">
              <w:t>, MU</w:t>
            </w:r>
            <w:r w:rsidRPr="008117DC">
              <w:rPr>
                <w:vertAlign w:val="subscript"/>
              </w:rPr>
              <w:t>SA</w:t>
            </w:r>
            <w:r w:rsidRPr="008117DC">
              <w:t>)</w:t>
            </w:r>
          </w:p>
        </w:tc>
        <w:tc>
          <w:tcPr>
            <w:tcW w:w="2720" w:type="dxa"/>
            <w:gridSpan w:val="2"/>
            <w:tcBorders>
              <w:top w:val="single" w:sz="4" w:space="0" w:color="auto"/>
              <w:left w:val="single" w:sz="4" w:space="0" w:color="auto"/>
              <w:bottom w:val="single" w:sz="4" w:space="0" w:color="auto"/>
              <w:right w:val="single" w:sz="4" w:space="0" w:color="auto"/>
            </w:tcBorders>
          </w:tcPr>
          <w:p w14:paraId="4C9C6295" w14:textId="77777777" w:rsidR="00AC15CB" w:rsidRPr="008117DC" w:rsidRDefault="00AC15CB" w:rsidP="00325035">
            <w:pPr>
              <w:pStyle w:val="TAL"/>
              <w:rPr>
                <w:snapToGrid w:val="0"/>
              </w:rPr>
            </w:pPr>
            <w:r w:rsidRPr="008117DC">
              <w:rPr>
                <w:snapToGrid w:val="0"/>
              </w:rPr>
              <w:t>MU</w:t>
            </w:r>
            <w:r w:rsidRPr="008117DC">
              <w:rPr>
                <w:snapToGrid w:val="0"/>
                <w:vertAlign w:val="subscript"/>
              </w:rPr>
              <w:t>LTE</w:t>
            </w:r>
            <w:r w:rsidRPr="008117DC">
              <w:rPr>
                <w:snapToGrid w:val="0"/>
              </w:rPr>
              <w:t xml:space="preserve"> is MU of LTE specified in </w:t>
            </w:r>
            <w:r w:rsidRPr="008117DC">
              <w:t>clause </w:t>
            </w:r>
            <w:r w:rsidRPr="008117DC">
              <w:rPr>
                <w:snapToGrid w:val="0"/>
              </w:rPr>
              <w:t>6.2.</w:t>
            </w:r>
            <w:r w:rsidRPr="008117DC">
              <w:rPr>
                <w:snapToGrid w:val="0"/>
                <w:lang w:eastAsia="ja-JP"/>
              </w:rPr>
              <w:t>4</w:t>
            </w:r>
            <w:r w:rsidRPr="008117DC">
              <w:rPr>
                <w:snapToGrid w:val="0"/>
              </w:rPr>
              <w:t xml:space="preserve"> in TS 36.521-1 [10].</w:t>
            </w:r>
          </w:p>
          <w:p w14:paraId="267EBDC8" w14:textId="77777777" w:rsidR="00AC15CB" w:rsidRPr="008117DC" w:rsidRDefault="00AC15CB" w:rsidP="00325035">
            <w:pPr>
              <w:pStyle w:val="TAL"/>
              <w:rPr>
                <w:snapToGrid w:val="0"/>
              </w:rPr>
            </w:pPr>
          </w:p>
          <w:p w14:paraId="6743585A" w14:textId="77777777" w:rsidR="00AC15CB" w:rsidRPr="008117DC" w:rsidRDefault="00AC15CB" w:rsidP="00325035">
            <w:pPr>
              <w:pStyle w:val="TAL"/>
              <w:rPr>
                <w:snapToGrid w:val="0"/>
                <w:lang w:eastAsia="sv-SE"/>
              </w:rPr>
            </w:pPr>
            <w:r w:rsidRPr="008117DC">
              <w:rPr>
                <w:snapToGrid w:val="0"/>
              </w:rPr>
              <w:t>MU</w:t>
            </w:r>
            <w:r w:rsidRPr="008117DC">
              <w:rPr>
                <w:snapToGrid w:val="0"/>
                <w:vertAlign w:val="subscript"/>
              </w:rPr>
              <w:t>SA</w:t>
            </w:r>
            <w:r w:rsidRPr="008117DC">
              <w:rPr>
                <w:snapToGrid w:val="0"/>
              </w:rPr>
              <w:t xml:space="preserve"> is MU of FR1 SA specified in </w:t>
            </w:r>
            <w:r w:rsidRPr="008117DC">
              <w:t>clause </w:t>
            </w:r>
            <w:r w:rsidRPr="008117DC">
              <w:rPr>
                <w:snapToGrid w:val="0"/>
              </w:rPr>
              <w:t>6.2.</w:t>
            </w:r>
            <w:r w:rsidRPr="008117DC">
              <w:rPr>
                <w:snapToGrid w:val="0"/>
                <w:lang w:eastAsia="ja-JP"/>
              </w:rPr>
              <w:t>4</w:t>
            </w:r>
            <w:r w:rsidRPr="008117DC">
              <w:rPr>
                <w:snapToGrid w:val="0"/>
              </w:rPr>
              <w:t xml:space="preserve"> in TS 38.521-1 [8].</w:t>
            </w:r>
          </w:p>
        </w:tc>
      </w:tr>
      <w:tr w:rsidR="00AC15CB" w:rsidRPr="008117DC" w14:paraId="385DB2E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BE47DE" w14:textId="77777777" w:rsidR="00AC15CB" w:rsidRPr="008117DC" w:rsidRDefault="00AC15CB" w:rsidP="00325035">
            <w:pPr>
              <w:pStyle w:val="TAL"/>
            </w:pPr>
            <w:r w:rsidRPr="008117DC">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5D7EDFC" w14:textId="77777777" w:rsidR="00AC15CB" w:rsidRPr="008117DC" w:rsidRDefault="00AC15CB" w:rsidP="00325035">
            <w:pPr>
              <w:pStyle w:val="TAL"/>
            </w:pPr>
            <w:r w:rsidRPr="008117DC">
              <w:t>MAX (MU</w:t>
            </w:r>
            <w:r w:rsidRPr="008117DC">
              <w:rPr>
                <w:vertAlign w:val="subscript"/>
              </w:rPr>
              <w:t>LTE</w:t>
            </w:r>
            <w:r w:rsidRPr="008117DC">
              <w:t>, MU</w:t>
            </w:r>
            <w:r w:rsidRPr="008117DC">
              <w:rPr>
                <w:vertAlign w:val="subscript"/>
              </w:rPr>
              <w:t>SA</w:t>
            </w:r>
            <w:r w:rsidRPr="008117DC">
              <w:t>)</w:t>
            </w:r>
          </w:p>
        </w:tc>
        <w:tc>
          <w:tcPr>
            <w:tcW w:w="2720" w:type="dxa"/>
            <w:gridSpan w:val="2"/>
            <w:tcBorders>
              <w:top w:val="single" w:sz="4" w:space="0" w:color="auto"/>
              <w:left w:val="single" w:sz="4" w:space="0" w:color="auto"/>
              <w:bottom w:val="single" w:sz="4" w:space="0" w:color="auto"/>
              <w:right w:val="single" w:sz="4" w:space="0" w:color="auto"/>
            </w:tcBorders>
          </w:tcPr>
          <w:p w14:paraId="07D1AA54" w14:textId="77777777" w:rsidR="00AC15CB" w:rsidRPr="008117DC" w:rsidRDefault="00AC15CB" w:rsidP="00325035">
            <w:pPr>
              <w:pStyle w:val="TAL"/>
              <w:rPr>
                <w:snapToGrid w:val="0"/>
              </w:rPr>
            </w:pPr>
            <w:r w:rsidRPr="008117DC">
              <w:rPr>
                <w:snapToGrid w:val="0"/>
              </w:rPr>
              <w:t>MU</w:t>
            </w:r>
            <w:r w:rsidRPr="008117DC">
              <w:rPr>
                <w:snapToGrid w:val="0"/>
                <w:vertAlign w:val="subscript"/>
              </w:rPr>
              <w:t>LTE</w:t>
            </w:r>
            <w:r w:rsidRPr="008117DC">
              <w:rPr>
                <w:snapToGrid w:val="0"/>
              </w:rPr>
              <w:t xml:space="preserve"> is MU of LTE specified in </w:t>
            </w:r>
            <w:r w:rsidRPr="008117DC">
              <w:t>clause </w:t>
            </w:r>
            <w:r w:rsidRPr="008117DC">
              <w:rPr>
                <w:snapToGrid w:val="0"/>
              </w:rPr>
              <w:t>6.2.</w:t>
            </w:r>
            <w:r w:rsidRPr="008117DC">
              <w:rPr>
                <w:snapToGrid w:val="0"/>
                <w:lang w:eastAsia="ja-JP"/>
              </w:rPr>
              <w:t>4</w:t>
            </w:r>
            <w:r w:rsidRPr="008117DC">
              <w:rPr>
                <w:snapToGrid w:val="0"/>
              </w:rPr>
              <w:t xml:space="preserve"> in TS 36.521-1 [10].</w:t>
            </w:r>
          </w:p>
          <w:p w14:paraId="117FFA76" w14:textId="77777777" w:rsidR="00AC15CB" w:rsidRPr="008117DC" w:rsidRDefault="00AC15CB" w:rsidP="00325035">
            <w:pPr>
              <w:pStyle w:val="TAL"/>
              <w:rPr>
                <w:snapToGrid w:val="0"/>
              </w:rPr>
            </w:pPr>
          </w:p>
          <w:p w14:paraId="75B83F34" w14:textId="77777777" w:rsidR="00AC15CB" w:rsidRPr="008117DC" w:rsidRDefault="00AC15CB" w:rsidP="00325035">
            <w:pPr>
              <w:pStyle w:val="TAL"/>
              <w:rPr>
                <w:snapToGrid w:val="0"/>
                <w:lang w:eastAsia="sv-SE"/>
              </w:rPr>
            </w:pPr>
            <w:r w:rsidRPr="008117DC">
              <w:rPr>
                <w:snapToGrid w:val="0"/>
              </w:rPr>
              <w:t>MU</w:t>
            </w:r>
            <w:r w:rsidRPr="008117DC">
              <w:rPr>
                <w:snapToGrid w:val="0"/>
                <w:vertAlign w:val="subscript"/>
              </w:rPr>
              <w:t>SA</w:t>
            </w:r>
            <w:r w:rsidRPr="008117DC">
              <w:rPr>
                <w:snapToGrid w:val="0"/>
              </w:rPr>
              <w:t xml:space="preserve"> is MU of FR1 SA specified in </w:t>
            </w:r>
            <w:r w:rsidRPr="008117DC">
              <w:t>clause </w:t>
            </w:r>
            <w:r w:rsidRPr="008117DC">
              <w:rPr>
                <w:snapToGrid w:val="0"/>
              </w:rPr>
              <w:t>6.2.</w:t>
            </w:r>
            <w:r w:rsidRPr="008117DC">
              <w:rPr>
                <w:snapToGrid w:val="0"/>
                <w:lang w:eastAsia="ja-JP"/>
              </w:rPr>
              <w:t>4</w:t>
            </w:r>
            <w:r w:rsidRPr="008117DC">
              <w:rPr>
                <w:snapToGrid w:val="0"/>
              </w:rPr>
              <w:t xml:space="preserve"> in TS 38.521-1 [8].</w:t>
            </w:r>
          </w:p>
        </w:tc>
      </w:tr>
      <w:tr w:rsidR="00AC15CB" w:rsidRPr="008117DC" w14:paraId="7119358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A4982F" w14:textId="77777777" w:rsidR="00AC15CB" w:rsidRPr="008117DC" w:rsidRDefault="00AC15CB" w:rsidP="00325035">
            <w:pPr>
              <w:pStyle w:val="TAL"/>
            </w:pPr>
            <w:r w:rsidRPr="008117DC">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2E6F4E98" w14:textId="77777777" w:rsidR="00AC15CB" w:rsidRPr="008117DC" w:rsidRDefault="00AC15CB" w:rsidP="00325035">
            <w:pPr>
              <w:pStyle w:val="TAL"/>
            </w:pPr>
            <w:r w:rsidRPr="008117DC">
              <w:t>MAX (MU</w:t>
            </w:r>
            <w:r w:rsidRPr="008117DC">
              <w:rPr>
                <w:vertAlign w:val="subscript"/>
              </w:rPr>
              <w:t>LTE</w:t>
            </w:r>
            <w:r w:rsidRPr="008117DC">
              <w:t>, MU</w:t>
            </w:r>
            <w:r w:rsidRPr="008117DC">
              <w:rPr>
                <w:vertAlign w:val="subscript"/>
              </w:rPr>
              <w:t>SA</w:t>
            </w:r>
            <w:r w:rsidRPr="008117DC">
              <w:t>)</w:t>
            </w:r>
          </w:p>
        </w:tc>
        <w:tc>
          <w:tcPr>
            <w:tcW w:w="2720" w:type="dxa"/>
            <w:gridSpan w:val="2"/>
            <w:tcBorders>
              <w:top w:val="single" w:sz="4" w:space="0" w:color="auto"/>
              <w:left w:val="single" w:sz="4" w:space="0" w:color="auto"/>
              <w:bottom w:val="single" w:sz="4" w:space="0" w:color="auto"/>
              <w:right w:val="single" w:sz="4" w:space="0" w:color="auto"/>
            </w:tcBorders>
          </w:tcPr>
          <w:p w14:paraId="7F26D915" w14:textId="77777777" w:rsidR="00AC15CB" w:rsidRPr="008117DC" w:rsidRDefault="00AC15CB" w:rsidP="00325035">
            <w:pPr>
              <w:pStyle w:val="TAL"/>
              <w:rPr>
                <w:snapToGrid w:val="0"/>
              </w:rPr>
            </w:pPr>
            <w:r w:rsidRPr="008117DC">
              <w:rPr>
                <w:snapToGrid w:val="0"/>
              </w:rPr>
              <w:t>MU</w:t>
            </w:r>
            <w:r w:rsidRPr="008117DC">
              <w:rPr>
                <w:snapToGrid w:val="0"/>
                <w:vertAlign w:val="subscript"/>
              </w:rPr>
              <w:t>LTE</w:t>
            </w:r>
            <w:r w:rsidRPr="008117DC">
              <w:rPr>
                <w:snapToGrid w:val="0"/>
              </w:rPr>
              <w:t xml:space="preserve"> is MU of LTE specified in </w:t>
            </w:r>
            <w:r w:rsidRPr="008117DC">
              <w:t>clause </w:t>
            </w:r>
            <w:r w:rsidRPr="008117DC">
              <w:rPr>
                <w:snapToGrid w:val="0"/>
              </w:rPr>
              <w:t>6.2.</w:t>
            </w:r>
            <w:r w:rsidRPr="008117DC">
              <w:rPr>
                <w:snapToGrid w:val="0"/>
                <w:lang w:eastAsia="ja-JP"/>
              </w:rPr>
              <w:t>4</w:t>
            </w:r>
            <w:r w:rsidRPr="008117DC">
              <w:rPr>
                <w:snapToGrid w:val="0"/>
              </w:rPr>
              <w:t xml:space="preserve"> in TS 36.521-1 [10].</w:t>
            </w:r>
          </w:p>
          <w:p w14:paraId="1062FFDB" w14:textId="77777777" w:rsidR="00AC15CB" w:rsidRPr="008117DC" w:rsidRDefault="00AC15CB" w:rsidP="00325035">
            <w:pPr>
              <w:pStyle w:val="TAL"/>
              <w:rPr>
                <w:snapToGrid w:val="0"/>
              </w:rPr>
            </w:pPr>
          </w:p>
          <w:p w14:paraId="40FE2689" w14:textId="77777777" w:rsidR="00AC15CB" w:rsidRPr="008117DC" w:rsidRDefault="00AC15CB" w:rsidP="00325035">
            <w:pPr>
              <w:pStyle w:val="TAL"/>
              <w:rPr>
                <w:snapToGrid w:val="0"/>
                <w:lang w:eastAsia="sv-SE"/>
              </w:rPr>
            </w:pPr>
            <w:r w:rsidRPr="008117DC">
              <w:rPr>
                <w:snapToGrid w:val="0"/>
              </w:rPr>
              <w:t>MU</w:t>
            </w:r>
            <w:r w:rsidRPr="008117DC">
              <w:rPr>
                <w:snapToGrid w:val="0"/>
                <w:vertAlign w:val="subscript"/>
              </w:rPr>
              <w:t>SA</w:t>
            </w:r>
            <w:r w:rsidRPr="008117DC">
              <w:rPr>
                <w:snapToGrid w:val="0"/>
              </w:rPr>
              <w:t xml:space="preserve"> is MU of FR1 SA specified in </w:t>
            </w:r>
            <w:r w:rsidRPr="008117DC">
              <w:t>clause </w:t>
            </w:r>
            <w:r w:rsidRPr="008117DC">
              <w:rPr>
                <w:snapToGrid w:val="0"/>
              </w:rPr>
              <w:t>6.2.</w:t>
            </w:r>
            <w:r w:rsidRPr="008117DC">
              <w:rPr>
                <w:snapToGrid w:val="0"/>
                <w:lang w:eastAsia="ja-JP"/>
              </w:rPr>
              <w:t>4</w:t>
            </w:r>
            <w:r w:rsidRPr="008117DC">
              <w:rPr>
                <w:snapToGrid w:val="0"/>
              </w:rPr>
              <w:t xml:space="preserve"> in TS 38.521-1 [8].</w:t>
            </w:r>
          </w:p>
        </w:tc>
      </w:tr>
      <w:tr w:rsidR="00AC15CB" w:rsidRPr="008117DC" w14:paraId="3F57E25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275B20" w14:textId="77777777" w:rsidR="00AC15CB" w:rsidRPr="008117DC" w:rsidRDefault="00AC15CB" w:rsidP="00325035">
            <w:pPr>
              <w:pStyle w:val="TAL"/>
            </w:pPr>
            <w:r w:rsidRPr="008117DC">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53DFC7CB" w14:textId="77777777" w:rsidR="00AC15CB" w:rsidRPr="008117DC" w:rsidRDefault="00AC15CB" w:rsidP="00325035">
            <w:pPr>
              <w:pStyle w:val="TAL"/>
            </w:pPr>
            <w:r w:rsidRPr="008117DC">
              <w:t>MAX (MU</w:t>
            </w:r>
            <w:r w:rsidRPr="008117DC">
              <w:rPr>
                <w:vertAlign w:val="subscript"/>
              </w:rPr>
              <w:t>LTE</w:t>
            </w:r>
            <w:r w:rsidRPr="008117DC">
              <w:t>, MU</w:t>
            </w:r>
            <w:r w:rsidRPr="008117DC">
              <w:rPr>
                <w:vertAlign w:val="subscript"/>
              </w:rPr>
              <w:t>SA</w:t>
            </w:r>
            <w:r w:rsidRPr="008117DC">
              <w:t>)</w:t>
            </w:r>
          </w:p>
        </w:tc>
        <w:tc>
          <w:tcPr>
            <w:tcW w:w="2720" w:type="dxa"/>
            <w:gridSpan w:val="2"/>
            <w:tcBorders>
              <w:top w:val="single" w:sz="4" w:space="0" w:color="auto"/>
              <w:left w:val="single" w:sz="4" w:space="0" w:color="auto"/>
              <w:bottom w:val="single" w:sz="4" w:space="0" w:color="auto"/>
              <w:right w:val="single" w:sz="4" w:space="0" w:color="auto"/>
            </w:tcBorders>
          </w:tcPr>
          <w:p w14:paraId="4B00A99C" w14:textId="77777777" w:rsidR="00AC15CB" w:rsidRPr="008117DC" w:rsidRDefault="00AC15CB" w:rsidP="00325035">
            <w:pPr>
              <w:pStyle w:val="TAL"/>
              <w:rPr>
                <w:snapToGrid w:val="0"/>
              </w:rPr>
            </w:pPr>
            <w:r w:rsidRPr="008117DC">
              <w:rPr>
                <w:snapToGrid w:val="0"/>
              </w:rPr>
              <w:t>MU</w:t>
            </w:r>
            <w:r w:rsidRPr="008117DC">
              <w:rPr>
                <w:snapToGrid w:val="0"/>
                <w:vertAlign w:val="subscript"/>
              </w:rPr>
              <w:t>LTE</w:t>
            </w:r>
            <w:r w:rsidRPr="008117DC">
              <w:rPr>
                <w:snapToGrid w:val="0"/>
              </w:rPr>
              <w:t xml:space="preserve"> is MU of LTE specified in </w:t>
            </w:r>
            <w:r w:rsidRPr="008117DC">
              <w:t>clause </w:t>
            </w:r>
            <w:r w:rsidRPr="008117DC">
              <w:rPr>
                <w:snapToGrid w:val="0"/>
              </w:rPr>
              <w:t>6.2.</w:t>
            </w:r>
            <w:r w:rsidRPr="008117DC">
              <w:rPr>
                <w:snapToGrid w:val="0"/>
                <w:lang w:eastAsia="ja-JP"/>
              </w:rPr>
              <w:t>4</w:t>
            </w:r>
            <w:r w:rsidRPr="008117DC">
              <w:rPr>
                <w:snapToGrid w:val="0"/>
              </w:rPr>
              <w:t xml:space="preserve"> in TS 36.521-1 [10].</w:t>
            </w:r>
          </w:p>
          <w:p w14:paraId="7377B0F7" w14:textId="77777777" w:rsidR="00AC15CB" w:rsidRPr="008117DC" w:rsidRDefault="00AC15CB" w:rsidP="00325035">
            <w:pPr>
              <w:pStyle w:val="TAL"/>
              <w:rPr>
                <w:snapToGrid w:val="0"/>
              </w:rPr>
            </w:pPr>
          </w:p>
          <w:p w14:paraId="51CCF821" w14:textId="77777777" w:rsidR="00AC15CB" w:rsidRPr="008117DC" w:rsidRDefault="00AC15CB" w:rsidP="00325035">
            <w:pPr>
              <w:pStyle w:val="TAL"/>
              <w:rPr>
                <w:snapToGrid w:val="0"/>
                <w:lang w:eastAsia="sv-SE"/>
              </w:rPr>
            </w:pPr>
            <w:r w:rsidRPr="008117DC">
              <w:rPr>
                <w:snapToGrid w:val="0"/>
              </w:rPr>
              <w:t>MU</w:t>
            </w:r>
            <w:r w:rsidRPr="008117DC">
              <w:rPr>
                <w:snapToGrid w:val="0"/>
                <w:vertAlign w:val="subscript"/>
              </w:rPr>
              <w:t>SA</w:t>
            </w:r>
            <w:r w:rsidRPr="008117DC">
              <w:rPr>
                <w:snapToGrid w:val="0"/>
              </w:rPr>
              <w:t xml:space="preserve"> is MU of FR1 SA specified in </w:t>
            </w:r>
            <w:r w:rsidRPr="008117DC">
              <w:t>clause </w:t>
            </w:r>
            <w:r w:rsidRPr="008117DC">
              <w:rPr>
                <w:snapToGrid w:val="0"/>
              </w:rPr>
              <w:t>6.2.</w:t>
            </w:r>
            <w:r w:rsidRPr="008117DC">
              <w:rPr>
                <w:snapToGrid w:val="0"/>
                <w:lang w:eastAsia="ja-JP"/>
              </w:rPr>
              <w:t>4</w:t>
            </w:r>
            <w:r w:rsidRPr="008117DC">
              <w:rPr>
                <w:snapToGrid w:val="0"/>
              </w:rPr>
              <w:t xml:space="preserve"> in TS 38.521-1 [8].</w:t>
            </w:r>
          </w:p>
        </w:tc>
      </w:tr>
      <w:tr w:rsidR="00AC15CB" w:rsidRPr="008117DC" w14:paraId="73AEC76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929047" w14:textId="77777777" w:rsidR="00AC15CB" w:rsidRPr="008117DC" w:rsidRDefault="00AC15CB" w:rsidP="00325035">
            <w:pPr>
              <w:pStyle w:val="TAL"/>
            </w:pPr>
            <w:r w:rsidRPr="008117DC">
              <w:t>6.2B.4.1.4_1 Configured Output Power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6B5AC83" w14:textId="77777777" w:rsidR="00AC15CB" w:rsidRPr="008117DC" w:rsidRDefault="00AC15CB" w:rsidP="00325035">
            <w:pPr>
              <w:pStyle w:val="TAL"/>
            </w:pPr>
            <w:r w:rsidRPr="008117DC">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A80AB0" w14:textId="77777777" w:rsidR="00AC15CB" w:rsidRPr="008117DC" w:rsidRDefault="00AC15CB" w:rsidP="00325035">
            <w:pPr>
              <w:pStyle w:val="TAL"/>
              <w:rPr>
                <w:snapToGrid w:val="0"/>
                <w:lang w:eastAsia="sv-SE"/>
              </w:rPr>
            </w:pPr>
          </w:p>
        </w:tc>
      </w:tr>
      <w:tr w:rsidR="00AC15CB" w:rsidRPr="008117DC" w14:paraId="709D872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245625" w14:textId="77777777" w:rsidR="00AC15CB" w:rsidRPr="008117DC" w:rsidRDefault="00AC15CB" w:rsidP="00325035">
            <w:pPr>
              <w:pStyle w:val="TAL"/>
            </w:pPr>
            <w:r w:rsidRPr="008117DC">
              <w:rPr>
                <w:lang w:eastAsia="zh-CN"/>
              </w:rPr>
              <w:t>6.2H.1.3 UE maximum output power for inter-band EN-DC with UL MIMO</w:t>
            </w:r>
          </w:p>
        </w:tc>
        <w:tc>
          <w:tcPr>
            <w:tcW w:w="4535" w:type="dxa"/>
            <w:gridSpan w:val="2"/>
            <w:tcBorders>
              <w:top w:val="single" w:sz="4" w:space="0" w:color="auto"/>
              <w:left w:val="single" w:sz="4" w:space="0" w:color="auto"/>
              <w:bottom w:val="single" w:sz="4" w:space="0" w:color="auto"/>
              <w:right w:val="single" w:sz="4" w:space="0" w:color="auto"/>
            </w:tcBorders>
          </w:tcPr>
          <w:p w14:paraId="74098502" w14:textId="77777777" w:rsidR="00AC15CB" w:rsidRPr="008117DC" w:rsidRDefault="00AC15CB" w:rsidP="00325035">
            <w:pPr>
              <w:pStyle w:val="TAL"/>
            </w:pPr>
            <w:r w:rsidRPr="008117DC">
              <w:t>MAX (MU</w:t>
            </w:r>
            <w:r w:rsidRPr="008117DC">
              <w:rPr>
                <w:vertAlign w:val="subscript"/>
              </w:rPr>
              <w:t>LTE</w:t>
            </w:r>
            <w:r w:rsidRPr="008117DC">
              <w:t>, MU</w:t>
            </w:r>
            <w:r w:rsidRPr="008117DC">
              <w:rPr>
                <w:vertAlign w:val="subscript"/>
              </w:rPr>
              <w:t>SA</w:t>
            </w:r>
            <w:r w:rsidRPr="008117DC">
              <w:t>)</w:t>
            </w:r>
          </w:p>
        </w:tc>
        <w:tc>
          <w:tcPr>
            <w:tcW w:w="2720" w:type="dxa"/>
            <w:gridSpan w:val="2"/>
            <w:tcBorders>
              <w:top w:val="single" w:sz="4" w:space="0" w:color="auto"/>
              <w:left w:val="single" w:sz="4" w:space="0" w:color="auto"/>
              <w:bottom w:val="single" w:sz="4" w:space="0" w:color="auto"/>
              <w:right w:val="single" w:sz="4" w:space="0" w:color="auto"/>
            </w:tcBorders>
          </w:tcPr>
          <w:p w14:paraId="2C408714" w14:textId="77777777" w:rsidR="00AC15CB" w:rsidRPr="008117DC" w:rsidRDefault="00AC15CB" w:rsidP="00325035">
            <w:pPr>
              <w:pStyle w:val="TAL"/>
              <w:rPr>
                <w:snapToGrid w:val="0"/>
              </w:rPr>
            </w:pPr>
            <w:r w:rsidRPr="008117DC">
              <w:rPr>
                <w:snapToGrid w:val="0"/>
              </w:rPr>
              <w:t>MU</w:t>
            </w:r>
            <w:r w:rsidRPr="008117DC">
              <w:rPr>
                <w:snapToGrid w:val="0"/>
                <w:vertAlign w:val="subscript"/>
              </w:rPr>
              <w:t>LTE</w:t>
            </w:r>
            <w:r w:rsidRPr="008117DC">
              <w:rPr>
                <w:snapToGrid w:val="0"/>
              </w:rPr>
              <w:t xml:space="preserve"> is MU of LTE specified in </w:t>
            </w:r>
            <w:r w:rsidRPr="008117DC">
              <w:t>clause </w:t>
            </w:r>
            <w:r w:rsidRPr="008117DC">
              <w:rPr>
                <w:snapToGrid w:val="0"/>
              </w:rPr>
              <w:t>6.2.2 in TS 36.521-1 [10].</w:t>
            </w:r>
          </w:p>
          <w:p w14:paraId="428ACCBA" w14:textId="77777777" w:rsidR="00AC15CB" w:rsidRPr="008117DC" w:rsidRDefault="00AC15CB" w:rsidP="00325035">
            <w:pPr>
              <w:pStyle w:val="TAL"/>
              <w:rPr>
                <w:snapToGrid w:val="0"/>
              </w:rPr>
            </w:pPr>
          </w:p>
          <w:p w14:paraId="61DCD9D4" w14:textId="77777777" w:rsidR="00AC15CB" w:rsidRPr="008117DC" w:rsidRDefault="00AC15CB" w:rsidP="00325035">
            <w:pPr>
              <w:pStyle w:val="TAL"/>
              <w:rPr>
                <w:snapToGrid w:val="0"/>
                <w:lang w:eastAsia="sv-SE"/>
              </w:rPr>
            </w:pPr>
            <w:r w:rsidRPr="008117DC">
              <w:rPr>
                <w:snapToGrid w:val="0"/>
              </w:rPr>
              <w:t>MU</w:t>
            </w:r>
            <w:r w:rsidRPr="008117DC">
              <w:rPr>
                <w:snapToGrid w:val="0"/>
                <w:vertAlign w:val="subscript"/>
              </w:rPr>
              <w:t>SA</w:t>
            </w:r>
            <w:r w:rsidRPr="008117DC">
              <w:rPr>
                <w:snapToGrid w:val="0"/>
              </w:rPr>
              <w:t xml:space="preserve"> is MU of FR1 SA specified in </w:t>
            </w:r>
            <w:r w:rsidRPr="008117DC">
              <w:t>clause </w:t>
            </w:r>
            <w:r w:rsidRPr="008117DC">
              <w:rPr>
                <w:snapToGrid w:val="0"/>
              </w:rPr>
              <w:t xml:space="preserve">6.2.1 in TS 38.521-1 [8] </w:t>
            </w:r>
            <w:r w:rsidRPr="008117DC">
              <w:t>for the sum of power at each of UE antenna connector</w:t>
            </w:r>
            <w:r w:rsidRPr="008117DC">
              <w:rPr>
                <w:snapToGrid w:val="0"/>
              </w:rPr>
              <w:t>.</w:t>
            </w:r>
          </w:p>
        </w:tc>
      </w:tr>
      <w:tr w:rsidR="00AC15CB" w:rsidRPr="008117DC" w14:paraId="09760EB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5808DD" w14:textId="77777777" w:rsidR="00AC15CB" w:rsidRPr="008117DC" w:rsidRDefault="00AC15CB" w:rsidP="00325035">
            <w:pPr>
              <w:pStyle w:val="TAL"/>
            </w:pPr>
            <w:r w:rsidRPr="008117DC">
              <w:rPr>
                <w:lang w:eastAsia="zh-CN"/>
              </w:rPr>
              <w:t xml:space="preserve">6.2H.2.3 </w:t>
            </w:r>
            <w:r w:rsidRPr="008117DC">
              <w:rPr>
                <w:rFonts w:eastAsia="Malgun Gothic"/>
              </w:rPr>
              <w:t>UE maximum output power reduction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5A58EA9D" w14:textId="77777777" w:rsidR="00AC15CB" w:rsidRPr="008117DC" w:rsidRDefault="00AC15CB" w:rsidP="00325035">
            <w:pPr>
              <w:pStyle w:val="TAL"/>
            </w:pPr>
            <w:r w:rsidRPr="008117DC">
              <w:t>Same as clause 6.2D.2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02D6B32" w14:textId="77777777" w:rsidR="00AC15CB" w:rsidRPr="008117DC" w:rsidRDefault="00AC15CB" w:rsidP="00325035">
            <w:pPr>
              <w:pStyle w:val="TAL"/>
              <w:rPr>
                <w:snapToGrid w:val="0"/>
              </w:rPr>
            </w:pPr>
          </w:p>
        </w:tc>
      </w:tr>
      <w:tr w:rsidR="00AC15CB" w:rsidRPr="008117DC" w14:paraId="749400F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1E789E" w14:textId="77777777" w:rsidR="00AC15CB" w:rsidRPr="008117DC" w:rsidRDefault="00AC15CB" w:rsidP="00325035">
            <w:pPr>
              <w:pStyle w:val="TAL"/>
            </w:pPr>
            <w:r w:rsidRPr="008117DC">
              <w:rPr>
                <w:lang w:eastAsia="zh-CN"/>
              </w:rPr>
              <w:t xml:space="preserve">6.2H.3.3 </w:t>
            </w:r>
            <w:r w:rsidRPr="008117DC">
              <w:rPr>
                <w:rFonts w:eastAsia="Malgun Gothic"/>
              </w:rPr>
              <w:t>UE additional maximum output power reduction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5905F07B" w14:textId="77777777" w:rsidR="00AC15CB" w:rsidRPr="008117DC" w:rsidRDefault="00AC15CB" w:rsidP="00325035">
            <w:pPr>
              <w:pStyle w:val="TAL"/>
            </w:pPr>
            <w:r w:rsidRPr="008117DC">
              <w:t>Same as clause 6.2D.3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3E78988" w14:textId="77777777" w:rsidR="00AC15CB" w:rsidRPr="008117DC" w:rsidRDefault="00AC15CB" w:rsidP="00325035">
            <w:pPr>
              <w:pStyle w:val="TAL"/>
              <w:rPr>
                <w:snapToGrid w:val="0"/>
              </w:rPr>
            </w:pPr>
          </w:p>
        </w:tc>
      </w:tr>
      <w:tr w:rsidR="00AC15CB" w:rsidRPr="008117DC" w14:paraId="2AED24B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F70143" w14:textId="77777777" w:rsidR="00AC15CB" w:rsidRPr="008117DC" w:rsidRDefault="00AC15CB" w:rsidP="00325035">
            <w:pPr>
              <w:pStyle w:val="TAL"/>
            </w:pPr>
            <w:r w:rsidRPr="008117DC">
              <w:rPr>
                <w:lang w:eastAsia="zh-CN"/>
              </w:rPr>
              <w:t xml:space="preserve">6.2H.4.3 </w:t>
            </w:r>
            <w:r w:rsidRPr="008117DC">
              <w:rPr>
                <w:rFonts w:eastAsia="Malgun Gothic"/>
              </w:rPr>
              <w:t>Configured output power level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5AF8643E" w14:textId="77777777" w:rsidR="00AC15CB" w:rsidRPr="008117DC" w:rsidRDefault="00AC15CB" w:rsidP="00325035">
            <w:pPr>
              <w:pStyle w:val="TAL"/>
            </w:pPr>
            <w:r w:rsidRPr="008117DC">
              <w:t>Same as clause 6.2D.4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62A96F0" w14:textId="77777777" w:rsidR="00AC15CB" w:rsidRPr="008117DC" w:rsidRDefault="00AC15CB" w:rsidP="00325035">
            <w:pPr>
              <w:pStyle w:val="TAL"/>
              <w:rPr>
                <w:snapToGrid w:val="0"/>
              </w:rPr>
            </w:pPr>
          </w:p>
        </w:tc>
      </w:tr>
      <w:tr w:rsidR="00AC15CB" w:rsidRPr="008117DC" w14:paraId="1952C28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A57A48" w14:textId="77777777" w:rsidR="00AC15CB" w:rsidRPr="008117DC" w:rsidRDefault="00AC15CB" w:rsidP="00325035">
            <w:pPr>
              <w:pStyle w:val="TAL"/>
            </w:pPr>
            <w:r w:rsidRPr="008117DC">
              <w:rPr>
                <w:lang w:eastAsia="zh-CN"/>
              </w:rPr>
              <w:lastRenderedPageBreak/>
              <w:t>6.2L.1.3 UE maximum output power for inter-band EN-DC with Tx Diversity</w:t>
            </w:r>
          </w:p>
        </w:tc>
        <w:tc>
          <w:tcPr>
            <w:tcW w:w="4535" w:type="dxa"/>
            <w:gridSpan w:val="2"/>
            <w:tcBorders>
              <w:top w:val="single" w:sz="4" w:space="0" w:color="auto"/>
              <w:left w:val="single" w:sz="4" w:space="0" w:color="auto"/>
              <w:bottom w:val="single" w:sz="4" w:space="0" w:color="auto"/>
              <w:right w:val="single" w:sz="4" w:space="0" w:color="auto"/>
            </w:tcBorders>
          </w:tcPr>
          <w:p w14:paraId="75511024" w14:textId="77777777" w:rsidR="00AC15CB" w:rsidRPr="008117DC" w:rsidRDefault="00AC15CB" w:rsidP="00325035">
            <w:pPr>
              <w:pStyle w:val="TAL"/>
            </w:pPr>
            <w:r w:rsidRPr="008117DC">
              <w:t>MAX (MU</w:t>
            </w:r>
            <w:r w:rsidRPr="008117DC">
              <w:rPr>
                <w:vertAlign w:val="subscript"/>
              </w:rPr>
              <w:t>LTE</w:t>
            </w:r>
            <w:r w:rsidRPr="008117DC">
              <w:t>, MU</w:t>
            </w:r>
            <w:r w:rsidRPr="008117DC">
              <w:rPr>
                <w:vertAlign w:val="subscript"/>
              </w:rPr>
              <w:t>SA</w:t>
            </w:r>
            <w:r w:rsidRPr="008117DC">
              <w:t>)</w:t>
            </w:r>
          </w:p>
        </w:tc>
        <w:tc>
          <w:tcPr>
            <w:tcW w:w="2720" w:type="dxa"/>
            <w:gridSpan w:val="2"/>
            <w:tcBorders>
              <w:top w:val="single" w:sz="4" w:space="0" w:color="auto"/>
              <w:left w:val="single" w:sz="4" w:space="0" w:color="auto"/>
              <w:bottom w:val="single" w:sz="4" w:space="0" w:color="auto"/>
              <w:right w:val="single" w:sz="4" w:space="0" w:color="auto"/>
            </w:tcBorders>
          </w:tcPr>
          <w:p w14:paraId="41E53C2D" w14:textId="77777777" w:rsidR="00AC15CB" w:rsidRPr="008117DC" w:rsidRDefault="00AC15CB" w:rsidP="00325035">
            <w:pPr>
              <w:pStyle w:val="TAL"/>
              <w:rPr>
                <w:snapToGrid w:val="0"/>
              </w:rPr>
            </w:pPr>
            <w:r w:rsidRPr="008117DC">
              <w:rPr>
                <w:snapToGrid w:val="0"/>
              </w:rPr>
              <w:t>MU</w:t>
            </w:r>
            <w:r w:rsidRPr="008117DC">
              <w:rPr>
                <w:snapToGrid w:val="0"/>
                <w:vertAlign w:val="subscript"/>
              </w:rPr>
              <w:t>LTE</w:t>
            </w:r>
            <w:r w:rsidRPr="008117DC">
              <w:rPr>
                <w:snapToGrid w:val="0"/>
              </w:rPr>
              <w:t xml:space="preserve"> is MU of LTE specified in </w:t>
            </w:r>
            <w:r w:rsidRPr="008117DC">
              <w:t>clause </w:t>
            </w:r>
            <w:r w:rsidRPr="008117DC">
              <w:rPr>
                <w:snapToGrid w:val="0"/>
              </w:rPr>
              <w:t>6.2.2 in TS 36.521-1 [10].</w:t>
            </w:r>
          </w:p>
          <w:p w14:paraId="12425102" w14:textId="77777777" w:rsidR="00AC15CB" w:rsidRPr="008117DC" w:rsidRDefault="00AC15CB" w:rsidP="00325035">
            <w:pPr>
              <w:pStyle w:val="TAL"/>
              <w:rPr>
                <w:snapToGrid w:val="0"/>
              </w:rPr>
            </w:pPr>
          </w:p>
          <w:p w14:paraId="152A7838" w14:textId="77777777" w:rsidR="00AC15CB" w:rsidRPr="008117DC" w:rsidRDefault="00AC15CB" w:rsidP="00325035">
            <w:pPr>
              <w:pStyle w:val="TAL"/>
              <w:rPr>
                <w:snapToGrid w:val="0"/>
                <w:lang w:eastAsia="sv-SE"/>
              </w:rPr>
            </w:pPr>
            <w:r w:rsidRPr="008117DC">
              <w:rPr>
                <w:snapToGrid w:val="0"/>
              </w:rPr>
              <w:t>MU</w:t>
            </w:r>
            <w:r w:rsidRPr="008117DC">
              <w:rPr>
                <w:snapToGrid w:val="0"/>
                <w:vertAlign w:val="subscript"/>
              </w:rPr>
              <w:t>SA</w:t>
            </w:r>
            <w:r w:rsidRPr="008117DC">
              <w:rPr>
                <w:snapToGrid w:val="0"/>
              </w:rPr>
              <w:t xml:space="preserve"> is MU of FR1 SA specified in </w:t>
            </w:r>
            <w:r w:rsidRPr="008117DC">
              <w:t>clause </w:t>
            </w:r>
            <w:r w:rsidRPr="008117DC">
              <w:rPr>
                <w:snapToGrid w:val="0"/>
              </w:rPr>
              <w:t xml:space="preserve">6.2.1 in TS 38.521-1 [8] </w:t>
            </w:r>
            <w:r w:rsidRPr="008117DC">
              <w:t>for the sum of power at each of UE antenna connector</w:t>
            </w:r>
            <w:r w:rsidRPr="008117DC">
              <w:rPr>
                <w:snapToGrid w:val="0"/>
              </w:rPr>
              <w:t>.</w:t>
            </w:r>
          </w:p>
        </w:tc>
      </w:tr>
      <w:tr w:rsidR="00AC15CB" w:rsidRPr="008117DC" w14:paraId="1DE5A96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FE7CA2" w14:textId="77777777" w:rsidR="00AC15CB" w:rsidRPr="008117DC" w:rsidRDefault="00AC15CB" w:rsidP="00325035">
            <w:pPr>
              <w:pStyle w:val="TAL"/>
            </w:pPr>
            <w:r w:rsidRPr="008117DC">
              <w:rPr>
                <w:lang w:eastAsia="zh-CN"/>
              </w:rPr>
              <w:t xml:space="preserve">6.2L.2.3 </w:t>
            </w:r>
            <w:r w:rsidRPr="008117DC">
              <w:rPr>
                <w:rFonts w:eastAsia="Malgun Gothic"/>
              </w:rPr>
              <w:t xml:space="preserve">UE maximum output power reduction for inter-band EN-DC with </w:t>
            </w:r>
            <w:r w:rsidRPr="008117DC">
              <w:t>T</w:t>
            </w:r>
            <w:r w:rsidRPr="008117DC">
              <w:rPr>
                <w:lang w:eastAsia="zh-CN"/>
              </w:rPr>
              <w:t>x</w:t>
            </w:r>
            <w:r w:rsidRPr="008117DC">
              <w:t xml:space="preserve"> Diversity</w:t>
            </w:r>
            <w:r w:rsidRPr="008117DC">
              <w:rPr>
                <w:rFonts w:eastAsia="Malgun Gothic"/>
              </w:rPr>
              <w:t xml:space="preserve"> within FR1</w:t>
            </w:r>
          </w:p>
        </w:tc>
        <w:tc>
          <w:tcPr>
            <w:tcW w:w="4535" w:type="dxa"/>
            <w:gridSpan w:val="2"/>
            <w:tcBorders>
              <w:top w:val="single" w:sz="4" w:space="0" w:color="auto"/>
              <w:left w:val="single" w:sz="4" w:space="0" w:color="auto"/>
              <w:bottom w:val="single" w:sz="4" w:space="0" w:color="auto"/>
              <w:right w:val="single" w:sz="4" w:space="0" w:color="auto"/>
            </w:tcBorders>
          </w:tcPr>
          <w:p w14:paraId="3C000B6C" w14:textId="77777777" w:rsidR="00AC15CB" w:rsidRPr="008117DC" w:rsidRDefault="00AC15CB" w:rsidP="00325035">
            <w:pPr>
              <w:pStyle w:val="TAL"/>
            </w:pPr>
            <w:r w:rsidRPr="008117DC">
              <w:t>Same as clause 6.2G.2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8C30D64" w14:textId="77777777" w:rsidR="00AC15CB" w:rsidRPr="008117DC" w:rsidRDefault="00AC15CB" w:rsidP="00325035">
            <w:pPr>
              <w:pStyle w:val="TAL"/>
              <w:rPr>
                <w:snapToGrid w:val="0"/>
              </w:rPr>
            </w:pPr>
          </w:p>
        </w:tc>
      </w:tr>
      <w:tr w:rsidR="00AC15CB" w:rsidRPr="008117DC" w14:paraId="781EF0F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A04908" w14:textId="77777777" w:rsidR="00AC15CB" w:rsidRPr="008117DC" w:rsidRDefault="00AC15CB" w:rsidP="00325035">
            <w:pPr>
              <w:pStyle w:val="TAL"/>
            </w:pPr>
            <w:r w:rsidRPr="008117DC">
              <w:rPr>
                <w:lang w:eastAsia="zh-CN"/>
              </w:rPr>
              <w:t xml:space="preserve">6.2L.3.3 </w:t>
            </w:r>
            <w:r w:rsidRPr="008117DC">
              <w:rPr>
                <w:rFonts w:eastAsia="Malgun Gothic"/>
              </w:rPr>
              <w:t xml:space="preserve">UE additional maximum output power reduction for inter-band EN-DC with </w:t>
            </w:r>
            <w:r w:rsidRPr="008117DC">
              <w:t>T</w:t>
            </w:r>
            <w:r w:rsidRPr="008117DC">
              <w:rPr>
                <w:lang w:eastAsia="zh-CN"/>
              </w:rPr>
              <w:t>x</w:t>
            </w:r>
            <w:r w:rsidRPr="008117DC">
              <w:t xml:space="preserve"> Diversity</w:t>
            </w:r>
            <w:r w:rsidRPr="008117DC">
              <w:rPr>
                <w:rFonts w:eastAsia="Malgun Gothic"/>
              </w:rPr>
              <w:t xml:space="preserve"> within FR1</w:t>
            </w:r>
          </w:p>
        </w:tc>
        <w:tc>
          <w:tcPr>
            <w:tcW w:w="4535" w:type="dxa"/>
            <w:gridSpan w:val="2"/>
            <w:tcBorders>
              <w:top w:val="single" w:sz="4" w:space="0" w:color="auto"/>
              <w:left w:val="single" w:sz="4" w:space="0" w:color="auto"/>
              <w:bottom w:val="single" w:sz="4" w:space="0" w:color="auto"/>
              <w:right w:val="single" w:sz="4" w:space="0" w:color="auto"/>
            </w:tcBorders>
          </w:tcPr>
          <w:p w14:paraId="361E7A5E" w14:textId="77777777" w:rsidR="00AC15CB" w:rsidRPr="008117DC" w:rsidRDefault="00AC15CB" w:rsidP="00325035">
            <w:pPr>
              <w:pStyle w:val="TAL"/>
            </w:pPr>
            <w:r w:rsidRPr="008117DC">
              <w:t>Same as clause 6.2G.3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494668" w14:textId="77777777" w:rsidR="00AC15CB" w:rsidRPr="008117DC" w:rsidRDefault="00AC15CB" w:rsidP="00325035">
            <w:pPr>
              <w:pStyle w:val="TAL"/>
              <w:rPr>
                <w:snapToGrid w:val="0"/>
              </w:rPr>
            </w:pPr>
          </w:p>
        </w:tc>
      </w:tr>
      <w:tr w:rsidR="00AC15CB" w:rsidRPr="008117DC" w14:paraId="362B43B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0E8D11" w14:textId="77777777" w:rsidR="00AC15CB" w:rsidRPr="008117DC" w:rsidRDefault="00AC15CB" w:rsidP="00325035">
            <w:pPr>
              <w:pStyle w:val="TAL"/>
            </w:pPr>
            <w:r w:rsidRPr="008117DC">
              <w:rPr>
                <w:lang w:eastAsia="zh-CN"/>
              </w:rPr>
              <w:t xml:space="preserve">6.2L.4.3 </w:t>
            </w:r>
            <w:r w:rsidRPr="008117DC">
              <w:rPr>
                <w:rFonts w:eastAsia="Malgun Gothic"/>
              </w:rPr>
              <w:t xml:space="preserve">Configured output power level for inter-band EN-DC with </w:t>
            </w:r>
            <w:r w:rsidRPr="008117DC">
              <w:t>T</w:t>
            </w:r>
            <w:r w:rsidRPr="008117DC">
              <w:rPr>
                <w:lang w:eastAsia="zh-CN"/>
              </w:rPr>
              <w:t>x</w:t>
            </w:r>
            <w:r w:rsidRPr="008117DC">
              <w:t xml:space="preserve"> Diversity</w:t>
            </w:r>
            <w:r w:rsidRPr="008117DC">
              <w:rPr>
                <w:rFonts w:eastAsia="Malgun Gothic"/>
              </w:rPr>
              <w:t xml:space="preserve"> within FR1</w:t>
            </w:r>
          </w:p>
        </w:tc>
        <w:tc>
          <w:tcPr>
            <w:tcW w:w="4535" w:type="dxa"/>
            <w:gridSpan w:val="2"/>
            <w:tcBorders>
              <w:top w:val="single" w:sz="4" w:space="0" w:color="auto"/>
              <w:left w:val="single" w:sz="4" w:space="0" w:color="auto"/>
              <w:bottom w:val="single" w:sz="4" w:space="0" w:color="auto"/>
              <w:right w:val="single" w:sz="4" w:space="0" w:color="auto"/>
            </w:tcBorders>
          </w:tcPr>
          <w:p w14:paraId="0746A982" w14:textId="77777777" w:rsidR="00AC15CB" w:rsidRPr="008117DC" w:rsidRDefault="00AC15CB" w:rsidP="00325035">
            <w:pPr>
              <w:pStyle w:val="TAL"/>
            </w:pPr>
            <w:r w:rsidRPr="008117DC">
              <w:t>Same as clause 6.2G.4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CE19C05" w14:textId="77777777" w:rsidR="00AC15CB" w:rsidRPr="008117DC" w:rsidRDefault="00AC15CB" w:rsidP="00325035">
            <w:pPr>
              <w:pStyle w:val="TAL"/>
              <w:rPr>
                <w:snapToGrid w:val="0"/>
              </w:rPr>
            </w:pPr>
          </w:p>
        </w:tc>
      </w:tr>
      <w:tr w:rsidR="00AC15CB" w:rsidRPr="008117DC" w14:paraId="5F58E54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D15311" w14:textId="77777777" w:rsidR="00AC15CB" w:rsidRPr="008117DC" w:rsidRDefault="00AC15CB" w:rsidP="00325035">
            <w:pPr>
              <w:pStyle w:val="TAL"/>
            </w:pPr>
            <w:r w:rsidRPr="008117DC">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D6C849F" w14:textId="77777777" w:rsidR="00AC15CB" w:rsidRPr="008117DC" w:rsidRDefault="00AC15CB" w:rsidP="00325035">
            <w:pPr>
              <w:pStyle w:val="TAL"/>
            </w:pPr>
            <w:r w:rsidRPr="008117DC">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28B29C" w14:textId="77777777" w:rsidR="00AC15CB" w:rsidRPr="008117DC" w:rsidRDefault="00AC15CB" w:rsidP="00325035">
            <w:pPr>
              <w:pStyle w:val="TAL"/>
              <w:rPr>
                <w:snapToGrid w:val="0"/>
                <w:lang w:eastAsia="sv-SE"/>
              </w:rPr>
            </w:pPr>
          </w:p>
        </w:tc>
      </w:tr>
      <w:tr w:rsidR="00AC15CB" w:rsidRPr="008117DC" w14:paraId="1802DC3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6005F7" w14:textId="77777777" w:rsidR="00AC15CB" w:rsidRPr="008117DC" w:rsidRDefault="00AC15CB" w:rsidP="00325035">
            <w:pPr>
              <w:pStyle w:val="TAL"/>
            </w:pPr>
            <w:r w:rsidRPr="008117DC">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ED1D1A3" w14:textId="77777777" w:rsidR="00AC15CB" w:rsidRPr="008117DC" w:rsidRDefault="00AC15CB" w:rsidP="00325035">
            <w:pPr>
              <w:pStyle w:val="TAL"/>
            </w:pPr>
            <w:r w:rsidRPr="008117DC">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2642C43" w14:textId="77777777" w:rsidR="00AC15CB" w:rsidRPr="008117DC" w:rsidRDefault="00AC15CB" w:rsidP="00325035">
            <w:pPr>
              <w:pStyle w:val="TAL"/>
              <w:rPr>
                <w:snapToGrid w:val="0"/>
                <w:lang w:eastAsia="sv-SE"/>
              </w:rPr>
            </w:pPr>
          </w:p>
        </w:tc>
      </w:tr>
      <w:tr w:rsidR="00AC15CB" w:rsidRPr="008117DC" w14:paraId="70533FB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0C6BD3D" w14:textId="77777777" w:rsidR="00AC15CB" w:rsidRPr="008117DC" w:rsidRDefault="00AC15CB" w:rsidP="00325035">
            <w:pPr>
              <w:pStyle w:val="TAL"/>
            </w:pPr>
            <w:r w:rsidRPr="008117DC">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23569ACA" w14:textId="77777777" w:rsidR="00AC15CB" w:rsidRPr="008117DC" w:rsidRDefault="00AC15CB" w:rsidP="00325035">
            <w:pPr>
              <w:pStyle w:val="TAL"/>
            </w:pPr>
            <w:r w:rsidRPr="008117DC">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7CF1C0" w14:textId="77777777" w:rsidR="00AC15CB" w:rsidRPr="008117DC" w:rsidRDefault="00AC15CB" w:rsidP="00325035">
            <w:pPr>
              <w:pStyle w:val="TAL"/>
              <w:rPr>
                <w:snapToGrid w:val="0"/>
                <w:lang w:eastAsia="sv-SE"/>
              </w:rPr>
            </w:pPr>
          </w:p>
        </w:tc>
      </w:tr>
      <w:tr w:rsidR="00AC15CB" w:rsidRPr="008117DC" w14:paraId="5A0967F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4BF6D8D" w14:textId="77777777" w:rsidR="00AC15CB" w:rsidRPr="008117DC" w:rsidRDefault="00AC15CB" w:rsidP="00325035">
            <w:pPr>
              <w:pStyle w:val="TAL"/>
            </w:pPr>
            <w:r w:rsidRPr="008117DC">
              <w:t xml:space="preserve">6.3B.1.4 Minimum Output Power for EN-DC </w:t>
            </w:r>
            <w:proofErr w:type="spellStart"/>
            <w:r w:rsidRPr="008117DC">
              <w:t>Interband</w:t>
            </w:r>
            <w:proofErr w:type="spellEnd"/>
            <w:r w:rsidRPr="008117DC">
              <w:t xml:space="preserve">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7EDA849F" w14:textId="77777777" w:rsidR="00AC15CB" w:rsidRPr="008117DC" w:rsidRDefault="00AC15CB" w:rsidP="00325035">
            <w:pPr>
              <w:pStyle w:val="TAL"/>
            </w:pPr>
            <w:r w:rsidRPr="008117DC">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1ED621" w14:textId="77777777" w:rsidR="00AC15CB" w:rsidRPr="008117DC" w:rsidRDefault="00AC15CB" w:rsidP="00325035">
            <w:pPr>
              <w:pStyle w:val="TAL"/>
              <w:rPr>
                <w:snapToGrid w:val="0"/>
                <w:lang w:eastAsia="sv-SE"/>
              </w:rPr>
            </w:pPr>
          </w:p>
        </w:tc>
      </w:tr>
      <w:tr w:rsidR="00AC15CB" w:rsidRPr="008117DC" w14:paraId="4915DDFD"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E61625" w14:textId="77777777" w:rsidR="00AC15CB" w:rsidRPr="008117DC" w:rsidRDefault="00AC15CB" w:rsidP="00325035">
            <w:pPr>
              <w:pStyle w:val="TAL"/>
            </w:pPr>
            <w:r w:rsidRPr="008117DC">
              <w:t>6.3B.1.4_1.1</w:t>
            </w:r>
            <w:r w:rsidRPr="008117DC">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56EC51BF" w14:textId="77777777" w:rsidR="00AC15CB" w:rsidRPr="008117DC" w:rsidRDefault="00AC15CB" w:rsidP="00325035">
            <w:pPr>
              <w:pStyle w:val="TAL"/>
            </w:pPr>
            <w:r w:rsidRPr="008117DC">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308F117" w14:textId="77777777" w:rsidR="00AC15CB" w:rsidRPr="008117DC" w:rsidRDefault="00AC15CB" w:rsidP="00325035">
            <w:pPr>
              <w:pStyle w:val="TAL"/>
              <w:rPr>
                <w:snapToGrid w:val="0"/>
                <w:lang w:eastAsia="sv-SE"/>
              </w:rPr>
            </w:pPr>
          </w:p>
        </w:tc>
      </w:tr>
      <w:tr w:rsidR="00AC15CB" w:rsidRPr="008117DC" w14:paraId="2D03962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F21C8F" w14:textId="77777777" w:rsidR="00AC15CB" w:rsidRPr="008117DC" w:rsidRDefault="00AC15CB" w:rsidP="00325035">
            <w:pPr>
              <w:pStyle w:val="TAL"/>
            </w:pPr>
            <w:r w:rsidRPr="008117DC">
              <w:t>6.3B.1.4_1.2</w:t>
            </w:r>
            <w:r w:rsidRPr="008117DC">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713E7822" w14:textId="77777777" w:rsidR="00AC15CB" w:rsidRPr="008117DC" w:rsidRDefault="00AC15CB" w:rsidP="00325035">
            <w:pPr>
              <w:pStyle w:val="TAL"/>
            </w:pPr>
            <w:r w:rsidRPr="008117DC">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93968F" w14:textId="77777777" w:rsidR="00AC15CB" w:rsidRPr="008117DC" w:rsidRDefault="00AC15CB" w:rsidP="00325035">
            <w:pPr>
              <w:pStyle w:val="TAL"/>
              <w:rPr>
                <w:snapToGrid w:val="0"/>
                <w:lang w:eastAsia="sv-SE"/>
              </w:rPr>
            </w:pPr>
          </w:p>
        </w:tc>
      </w:tr>
      <w:tr w:rsidR="00AC15CB" w:rsidRPr="008117DC" w14:paraId="7BA8DFC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A37A4D" w14:textId="77777777" w:rsidR="00AC15CB" w:rsidRPr="008117DC" w:rsidRDefault="00AC15CB" w:rsidP="00325035">
            <w:pPr>
              <w:pStyle w:val="TAL"/>
            </w:pPr>
            <w:r w:rsidRPr="008117DC">
              <w:t>6.3B.1.4_1.3</w:t>
            </w:r>
            <w:r w:rsidRPr="008117DC">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0397E805" w14:textId="77777777" w:rsidR="00AC15CB" w:rsidRPr="008117DC" w:rsidRDefault="00AC15CB" w:rsidP="00325035">
            <w:pPr>
              <w:pStyle w:val="TAL"/>
            </w:pPr>
            <w:r w:rsidRPr="008117DC">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ACA7A8" w14:textId="77777777" w:rsidR="00AC15CB" w:rsidRPr="008117DC" w:rsidRDefault="00AC15CB" w:rsidP="00325035">
            <w:pPr>
              <w:pStyle w:val="TAL"/>
              <w:rPr>
                <w:snapToGrid w:val="0"/>
                <w:lang w:eastAsia="sv-SE"/>
              </w:rPr>
            </w:pPr>
          </w:p>
        </w:tc>
      </w:tr>
      <w:tr w:rsidR="00AC15CB" w:rsidRPr="008117DC" w14:paraId="55685DD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9E9A69" w14:textId="77777777" w:rsidR="00AC15CB" w:rsidRPr="008117DC" w:rsidRDefault="00AC15CB" w:rsidP="00325035">
            <w:pPr>
              <w:pStyle w:val="TAL"/>
            </w:pPr>
            <w:r w:rsidRPr="008117DC">
              <w:t>6.3B.1.4D Minimum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7966705" w14:textId="77777777" w:rsidR="00AC15CB" w:rsidRPr="008117DC" w:rsidRDefault="00AC15CB" w:rsidP="00325035">
            <w:pPr>
              <w:pStyle w:val="TAL"/>
            </w:pPr>
            <w:r w:rsidRPr="008117DC">
              <w:t>Same as 6.3D.1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FFAD91E" w14:textId="77777777" w:rsidR="00AC15CB" w:rsidRPr="008117DC" w:rsidRDefault="00AC15CB" w:rsidP="00325035">
            <w:pPr>
              <w:pStyle w:val="TAL"/>
              <w:rPr>
                <w:snapToGrid w:val="0"/>
                <w:lang w:eastAsia="sv-SE"/>
              </w:rPr>
            </w:pPr>
          </w:p>
        </w:tc>
      </w:tr>
      <w:tr w:rsidR="00AC15CB" w:rsidRPr="008117DC" w14:paraId="35911C1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E4EA62" w14:textId="77777777" w:rsidR="00AC15CB" w:rsidRPr="008117DC" w:rsidRDefault="00AC15CB" w:rsidP="00325035">
            <w:pPr>
              <w:pStyle w:val="TAL"/>
            </w:pPr>
            <w:r w:rsidRPr="008117DC">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C006CF2" w14:textId="77777777" w:rsidR="00AC15CB" w:rsidRPr="008117DC" w:rsidRDefault="00AC15CB" w:rsidP="00325035">
            <w:pPr>
              <w:pStyle w:val="TAL"/>
            </w:pPr>
            <w:r w:rsidRPr="008117DC">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60545C" w14:textId="77777777" w:rsidR="00AC15CB" w:rsidRPr="008117DC" w:rsidRDefault="00AC15CB" w:rsidP="00325035">
            <w:pPr>
              <w:pStyle w:val="TAL"/>
              <w:rPr>
                <w:snapToGrid w:val="0"/>
                <w:lang w:eastAsia="sv-SE"/>
              </w:rPr>
            </w:pPr>
          </w:p>
        </w:tc>
      </w:tr>
      <w:tr w:rsidR="00AC15CB" w:rsidRPr="008117DC" w14:paraId="38E3F77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EFBA49" w14:textId="77777777" w:rsidR="00AC15CB" w:rsidRPr="008117DC" w:rsidRDefault="00AC15CB" w:rsidP="00325035">
            <w:pPr>
              <w:pStyle w:val="TAL"/>
            </w:pPr>
            <w:r w:rsidRPr="008117DC">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9CA35C4" w14:textId="77777777" w:rsidR="00AC15CB" w:rsidRPr="008117DC" w:rsidRDefault="00AC15CB" w:rsidP="00325035">
            <w:pPr>
              <w:pStyle w:val="TAL"/>
            </w:pPr>
            <w:r w:rsidRPr="008117DC">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D7DA9B2" w14:textId="77777777" w:rsidR="00AC15CB" w:rsidRPr="008117DC" w:rsidRDefault="00AC15CB" w:rsidP="00325035">
            <w:pPr>
              <w:pStyle w:val="TAL"/>
              <w:rPr>
                <w:snapToGrid w:val="0"/>
                <w:lang w:eastAsia="sv-SE"/>
              </w:rPr>
            </w:pPr>
          </w:p>
        </w:tc>
      </w:tr>
      <w:tr w:rsidR="00AC15CB" w:rsidRPr="008117DC" w14:paraId="334F150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9A70D8" w14:textId="77777777" w:rsidR="00AC15CB" w:rsidRPr="008117DC" w:rsidRDefault="00AC15CB" w:rsidP="00325035">
            <w:pPr>
              <w:pStyle w:val="TAL"/>
            </w:pPr>
            <w:r w:rsidRPr="008117DC">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BE7E0AA" w14:textId="77777777" w:rsidR="00AC15CB" w:rsidRPr="008117DC" w:rsidRDefault="00AC15CB" w:rsidP="00325035">
            <w:pPr>
              <w:pStyle w:val="TAL"/>
            </w:pPr>
            <w:r w:rsidRPr="008117DC">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A2BD90" w14:textId="77777777" w:rsidR="00AC15CB" w:rsidRPr="008117DC" w:rsidRDefault="00AC15CB" w:rsidP="00325035">
            <w:pPr>
              <w:pStyle w:val="TAL"/>
              <w:rPr>
                <w:snapToGrid w:val="0"/>
                <w:lang w:eastAsia="sv-SE"/>
              </w:rPr>
            </w:pPr>
          </w:p>
        </w:tc>
      </w:tr>
      <w:tr w:rsidR="00AC15CB" w:rsidRPr="008117DC" w14:paraId="3D02382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E78875" w14:textId="77777777" w:rsidR="00AC15CB" w:rsidRPr="008117DC" w:rsidRDefault="00AC15CB" w:rsidP="00325035">
            <w:pPr>
              <w:pStyle w:val="TAL"/>
            </w:pPr>
            <w:r w:rsidRPr="008117DC">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C6AF08E" w14:textId="77777777" w:rsidR="00AC15CB" w:rsidRPr="008117DC" w:rsidRDefault="00AC15CB" w:rsidP="00325035">
            <w:pPr>
              <w:pStyle w:val="TAL"/>
            </w:pPr>
            <w:r w:rsidRPr="008117DC">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9B61C3" w14:textId="77777777" w:rsidR="00AC15CB" w:rsidRPr="008117DC" w:rsidRDefault="00AC15CB" w:rsidP="00325035">
            <w:pPr>
              <w:pStyle w:val="TAL"/>
              <w:rPr>
                <w:snapToGrid w:val="0"/>
                <w:lang w:eastAsia="sv-SE"/>
              </w:rPr>
            </w:pPr>
          </w:p>
        </w:tc>
      </w:tr>
      <w:tr w:rsidR="00AC15CB" w:rsidRPr="008117DC" w14:paraId="58BE33E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31007E" w14:textId="77777777" w:rsidR="00AC15CB" w:rsidRPr="008117DC" w:rsidRDefault="00AC15CB" w:rsidP="00325035">
            <w:pPr>
              <w:pStyle w:val="TAL"/>
            </w:pPr>
            <w:r w:rsidRPr="008117DC">
              <w:t>6.3B.2.4D Transmit OFF Power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07ECB0D4" w14:textId="77777777" w:rsidR="00AC15CB" w:rsidRPr="008117DC" w:rsidRDefault="00AC15CB" w:rsidP="00325035">
            <w:pPr>
              <w:pStyle w:val="TAL"/>
            </w:pPr>
            <w:r w:rsidRPr="008117DC">
              <w:t>Same as 6.3D.2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E485A55" w14:textId="77777777" w:rsidR="00AC15CB" w:rsidRPr="008117DC" w:rsidRDefault="00AC15CB" w:rsidP="00325035">
            <w:pPr>
              <w:pStyle w:val="TAL"/>
              <w:rPr>
                <w:snapToGrid w:val="0"/>
                <w:lang w:eastAsia="sv-SE"/>
              </w:rPr>
            </w:pPr>
          </w:p>
        </w:tc>
      </w:tr>
      <w:tr w:rsidR="00AC15CB" w:rsidRPr="008117DC" w14:paraId="2345D45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D97079" w14:textId="77777777" w:rsidR="00AC15CB" w:rsidRPr="008117DC" w:rsidRDefault="00AC15CB" w:rsidP="00325035">
            <w:pPr>
              <w:pStyle w:val="TAL"/>
            </w:pPr>
            <w:r w:rsidRPr="008117DC">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7BC7FBE" w14:textId="77777777" w:rsidR="00AC15CB" w:rsidRPr="008117DC" w:rsidRDefault="00AC15CB" w:rsidP="00325035">
            <w:pPr>
              <w:pStyle w:val="TAL"/>
            </w:pPr>
            <w:r w:rsidRPr="008117DC">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57D4ED3" w14:textId="77777777" w:rsidR="00AC15CB" w:rsidRPr="008117DC" w:rsidRDefault="00AC15CB" w:rsidP="00325035">
            <w:pPr>
              <w:pStyle w:val="TAL"/>
              <w:rPr>
                <w:snapToGrid w:val="0"/>
                <w:lang w:eastAsia="sv-SE"/>
              </w:rPr>
            </w:pPr>
          </w:p>
        </w:tc>
      </w:tr>
      <w:tr w:rsidR="00AC15CB" w:rsidRPr="008117DC" w14:paraId="12B1454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EFBF5C" w14:textId="77777777" w:rsidR="00AC15CB" w:rsidRPr="008117DC" w:rsidRDefault="00AC15CB" w:rsidP="00325035">
            <w:pPr>
              <w:pStyle w:val="TAL"/>
            </w:pPr>
            <w:r w:rsidRPr="008117DC">
              <w:rPr>
                <w:rFonts w:eastAsia="PMingLiU"/>
              </w:rPr>
              <w:lastRenderedPageBreak/>
              <w:t>6.3B.3_1.1 E-UTRA and NR switching time mask for switching between two uplink carriers for inter-ba</w:t>
            </w:r>
            <w:r w:rsidRPr="008117DC">
              <w:t>nd EN-DC</w:t>
            </w:r>
          </w:p>
        </w:tc>
        <w:tc>
          <w:tcPr>
            <w:tcW w:w="4535" w:type="dxa"/>
            <w:gridSpan w:val="2"/>
            <w:tcBorders>
              <w:top w:val="single" w:sz="4" w:space="0" w:color="auto"/>
              <w:left w:val="single" w:sz="4" w:space="0" w:color="auto"/>
              <w:bottom w:val="single" w:sz="4" w:space="0" w:color="auto"/>
              <w:right w:val="single" w:sz="4" w:space="0" w:color="auto"/>
            </w:tcBorders>
          </w:tcPr>
          <w:p w14:paraId="308CF747" w14:textId="77777777" w:rsidR="00AC15CB" w:rsidRPr="008117DC" w:rsidRDefault="00AC15CB" w:rsidP="00325035">
            <w:pPr>
              <w:pStyle w:val="TAL"/>
            </w:pPr>
            <w:r w:rsidRPr="008117DC">
              <w:t>MAX (MU</w:t>
            </w:r>
            <w:r w:rsidRPr="008117DC">
              <w:rPr>
                <w:vertAlign w:val="subscript"/>
              </w:rPr>
              <w:t>LTE</w:t>
            </w:r>
            <w:r w:rsidRPr="008117DC">
              <w:t>, MU</w:t>
            </w:r>
            <w:r w:rsidRPr="008117DC">
              <w:rPr>
                <w:vertAlign w:val="subscript"/>
              </w:rPr>
              <w:t>NR</w:t>
            </w:r>
            <w:r w:rsidRPr="008117DC">
              <w:t>)</w:t>
            </w:r>
          </w:p>
          <w:p w14:paraId="2AF723E1" w14:textId="77777777" w:rsidR="00AC15CB" w:rsidRPr="008117DC" w:rsidRDefault="00AC15CB" w:rsidP="00325035">
            <w:pPr>
              <w:pStyle w:val="TAL"/>
              <w:rPr>
                <w:snapToGrid w:val="0"/>
              </w:rPr>
            </w:pPr>
          </w:p>
          <w:p w14:paraId="66283458" w14:textId="77777777" w:rsidR="00AC15CB" w:rsidRPr="008117DC" w:rsidRDefault="00AC15CB" w:rsidP="00325035">
            <w:pPr>
              <w:pStyle w:val="TAL"/>
              <w:rPr>
                <w:snapToGrid w:val="0"/>
              </w:rPr>
            </w:pPr>
          </w:p>
          <w:p w14:paraId="2F6D0A5B" w14:textId="77777777" w:rsidR="00AC15CB" w:rsidRPr="008117DC" w:rsidRDefault="00AC15CB" w:rsidP="00325035">
            <w:pPr>
              <w:pStyle w:val="TAL"/>
              <w:rPr>
                <w:snapToGrid w:val="0"/>
              </w:rPr>
            </w:pPr>
            <w:r w:rsidRPr="008117DC">
              <w:rPr>
                <w:snapToGrid w:val="0"/>
              </w:rPr>
              <w:t>MU</w:t>
            </w:r>
            <w:r w:rsidRPr="008117DC">
              <w:rPr>
                <w:snapToGrid w:val="0"/>
                <w:vertAlign w:val="subscript"/>
              </w:rPr>
              <w:t>LTE</w:t>
            </w:r>
            <w:r w:rsidRPr="008117DC">
              <w:rPr>
                <w:snapToGrid w:val="0"/>
              </w:rPr>
              <w:t xml:space="preserve"> is MU of LTE specified in </w:t>
            </w:r>
            <w:r w:rsidRPr="008117DC">
              <w:t>clause </w:t>
            </w:r>
            <w:r w:rsidRPr="008117DC">
              <w:rPr>
                <w:snapToGrid w:val="0"/>
              </w:rPr>
              <w:t>6.2.3 in TS 36.521-1 [10].</w:t>
            </w:r>
          </w:p>
          <w:p w14:paraId="05331E9A" w14:textId="77777777" w:rsidR="00AC15CB" w:rsidRPr="008117DC" w:rsidRDefault="00AC15CB" w:rsidP="00325035">
            <w:pPr>
              <w:pStyle w:val="TAL"/>
              <w:rPr>
                <w:snapToGrid w:val="0"/>
              </w:rPr>
            </w:pPr>
          </w:p>
          <w:p w14:paraId="1529AFBF" w14:textId="77777777" w:rsidR="00AC15CB" w:rsidRPr="008117DC" w:rsidRDefault="00AC15CB" w:rsidP="00325035">
            <w:pPr>
              <w:pStyle w:val="TAL"/>
            </w:pPr>
            <w:r w:rsidRPr="008117DC">
              <w:rPr>
                <w:snapToGrid w:val="0"/>
              </w:rPr>
              <w:t>MU</w:t>
            </w:r>
            <w:r w:rsidRPr="008117DC">
              <w:rPr>
                <w:snapToGrid w:val="0"/>
                <w:vertAlign w:val="subscript"/>
              </w:rPr>
              <w:t>NR</w:t>
            </w:r>
            <w:r w:rsidRPr="008117DC">
              <w:rPr>
                <w:snapToGrid w:val="0"/>
              </w:rPr>
              <w:t xml:space="preserve"> is MU of FR1 NR specified in </w:t>
            </w:r>
            <w:r w:rsidRPr="008117DC">
              <w:t>clause </w:t>
            </w:r>
            <w:r w:rsidRPr="008117DC">
              <w:rPr>
                <w:snapToGrid w:val="0"/>
              </w:rPr>
              <w:t>6.2D.2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B47F5E5" w14:textId="77777777" w:rsidR="00AC15CB" w:rsidRPr="008117DC" w:rsidRDefault="00AC15CB" w:rsidP="00325035">
            <w:pPr>
              <w:pStyle w:val="TAL"/>
              <w:rPr>
                <w:snapToGrid w:val="0"/>
                <w:lang w:eastAsia="sv-SE"/>
              </w:rPr>
            </w:pPr>
          </w:p>
        </w:tc>
      </w:tr>
      <w:tr w:rsidR="00AC15CB" w:rsidRPr="008117DC" w14:paraId="2A6BFCA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BBB4FF" w14:textId="77777777" w:rsidR="00AC15CB" w:rsidRPr="008117DC" w:rsidRDefault="00AC15CB" w:rsidP="00325035">
            <w:pPr>
              <w:pStyle w:val="TAL"/>
            </w:pPr>
            <w:r w:rsidRPr="008117DC">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7D1B6C4E" w14:textId="77777777" w:rsidR="00AC15CB" w:rsidRPr="008117DC" w:rsidRDefault="00AC15CB" w:rsidP="00325035">
            <w:pPr>
              <w:pStyle w:val="TAL"/>
            </w:pPr>
            <w:r w:rsidRPr="008117DC">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16EC17" w14:textId="77777777" w:rsidR="00AC15CB" w:rsidRPr="008117DC" w:rsidRDefault="00AC15CB" w:rsidP="00325035">
            <w:pPr>
              <w:pStyle w:val="TAL"/>
              <w:rPr>
                <w:snapToGrid w:val="0"/>
                <w:lang w:eastAsia="sv-SE"/>
              </w:rPr>
            </w:pPr>
          </w:p>
        </w:tc>
      </w:tr>
      <w:tr w:rsidR="00AC15CB" w:rsidRPr="008117DC" w14:paraId="0C518EB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C88BC1" w14:textId="77777777" w:rsidR="00AC15CB" w:rsidRPr="008117DC" w:rsidRDefault="00AC15CB" w:rsidP="00325035">
            <w:pPr>
              <w:pStyle w:val="TAL"/>
            </w:pPr>
            <w:r w:rsidRPr="008117DC">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27A632F9" w14:textId="77777777" w:rsidR="00AC15CB" w:rsidRPr="008117DC" w:rsidRDefault="00AC15CB" w:rsidP="00325035">
            <w:pPr>
              <w:pStyle w:val="TAL"/>
            </w:pPr>
            <w:r w:rsidRPr="008117DC">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FE355A" w14:textId="77777777" w:rsidR="00AC15CB" w:rsidRPr="008117DC" w:rsidRDefault="00AC15CB" w:rsidP="00325035">
            <w:pPr>
              <w:pStyle w:val="TAL"/>
              <w:rPr>
                <w:snapToGrid w:val="0"/>
                <w:lang w:eastAsia="sv-SE"/>
              </w:rPr>
            </w:pPr>
          </w:p>
        </w:tc>
      </w:tr>
      <w:tr w:rsidR="00AC15CB" w:rsidRPr="008117DC" w14:paraId="0265DF0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DC03B4" w14:textId="77777777" w:rsidR="00AC15CB" w:rsidRPr="008117DC" w:rsidRDefault="00AC15CB" w:rsidP="00325035">
            <w:pPr>
              <w:pStyle w:val="TAL"/>
            </w:pPr>
            <w:r w:rsidRPr="008117DC">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2686DD58" w14:textId="77777777" w:rsidR="00AC15CB" w:rsidRPr="008117DC" w:rsidRDefault="00AC15CB" w:rsidP="00325035">
            <w:pPr>
              <w:pStyle w:val="TAL"/>
            </w:pPr>
            <w:r w:rsidRPr="008117DC">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EE6415A" w14:textId="77777777" w:rsidR="00AC15CB" w:rsidRPr="008117DC" w:rsidRDefault="00AC15CB" w:rsidP="00325035">
            <w:pPr>
              <w:pStyle w:val="TAL"/>
              <w:rPr>
                <w:snapToGrid w:val="0"/>
                <w:lang w:eastAsia="sv-SE"/>
              </w:rPr>
            </w:pPr>
          </w:p>
        </w:tc>
      </w:tr>
      <w:tr w:rsidR="00AC15CB" w:rsidRPr="008117DC" w14:paraId="137835B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2903E1" w14:textId="77777777" w:rsidR="00AC15CB" w:rsidRPr="008117DC" w:rsidRDefault="00AC15CB" w:rsidP="00325035">
            <w:pPr>
              <w:pStyle w:val="TAL"/>
            </w:pPr>
            <w:r w:rsidRPr="008117DC">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5869266" w14:textId="77777777" w:rsidR="00AC15CB" w:rsidRPr="008117DC" w:rsidRDefault="00AC15CB" w:rsidP="00325035">
            <w:pPr>
              <w:pStyle w:val="TAL"/>
            </w:pPr>
            <w:r w:rsidRPr="008117DC">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AB44B9" w14:textId="77777777" w:rsidR="00AC15CB" w:rsidRPr="008117DC" w:rsidRDefault="00AC15CB" w:rsidP="00325035">
            <w:pPr>
              <w:pStyle w:val="TAL"/>
              <w:rPr>
                <w:snapToGrid w:val="0"/>
                <w:lang w:eastAsia="sv-SE"/>
              </w:rPr>
            </w:pPr>
          </w:p>
        </w:tc>
      </w:tr>
      <w:tr w:rsidR="00AC15CB" w:rsidRPr="008117DC" w14:paraId="7679CD4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B266E9" w14:textId="77777777" w:rsidR="00AC15CB" w:rsidRPr="008117DC" w:rsidRDefault="00AC15CB" w:rsidP="00325035">
            <w:pPr>
              <w:pStyle w:val="TAL"/>
            </w:pPr>
            <w:r w:rsidRPr="008117DC">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822A48E" w14:textId="77777777" w:rsidR="00AC15CB" w:rsidRPr="008117DC" w:rsidRDefault="00AC15CB" w:rsidP="00325035">
            <w:pPr>
              <w:pStyle w:val="TAL"/>
            </w:pPr>
            <w:r w:rsidRPr="008117DC">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40F9FFF" w14:textId="77777777" w:rsidR="00AC15CB" w:rsidRPr="008117DC" w:rsidRDefault="00AC15CB" w:rsidP="00325035">
            <w:pPr>
              <w:pStyle w:val="TAL"/>
              <w:rPr>
                <w:snapToGrid w:val="0"/>
                <w:lang w:eastAsia="sv-SE"/>
              </w:rPr>
            </w:pPr>
          </w:p>
        </w:tc>
      </w:tr>
      <w:tr w:rsidR="00AC15CB" w:rsidRPr="008117DC" w14:paraId="4240A19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C42BBA" w14:textId="77777777" w:rsidR="00AC15CB" w:rsidRPr="008117DC" w:rsidRDefault="00AC15CB" w:rsidP="00325035">
            <w:pPr>
              <w:pStyle w:val="TAL"/>
            </w:pPr>
            <w:r w:rsidRPr="008117DC">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5CE54D0" w14:textId="77777777" w:rsidR="00AC15CB" w:rsidRPr="008117DC" w:rsidRDefault="00AC15CB" w:rsidP="00325035">
            <w:pPr>
              <w:pStyle w:val="TAL"/>
            </w:pPr>
            <w:r w:rsidRPr="008117DC">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7988C06" w14:textId="77777777" w:rsidR="00AC15CB" w:rsidRPr="008117DC" w:rsidRDefault="00AC15CB" w:rsidP="00325035">
            <w:pPr>
              <w:pStyle w:val="TAL"/>
              <w:rPr>
                <w:snapToGrid w:val="0"/>
                <w:lang w:eastAsia="sv-SE"/>
              </w:rPr>
            </w:pPr>
          </w:p>
        </w:tc>
      </w:tr>
      <w:tr w:rsidR="00AC15CB" w:rsidRPr="008117DC" w14:paraId="1B77F33D"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82F3EB" w14:textId="77777777" w:rsidR="00AC15CB" w:rsidRPr="008117DC" w:rsidRDefault="00AC15CB" w:rsidP="00325035">
            <w:pPr>
              <w:pStyle w:val="TAL"/>
              <w:rPr>
                <w:lang w:eastAsia="ja-JP"/>
              </w:rPr>
            </w:pPr>
            <w:r w:rsidRPr="008117DC">
              <w:rPr>
                <w:lang w:eastAsia="ja-JP"/>
              </w:rPr>
              <w:t>6.3B.3.4_1.1 Transmit ON/OFF time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ED459B5" w14:textId="77777777" w:rsidR="00AC15CB" w:rsidRPr="008117DC" w:rsidRDefault="00AC15CB" w:rsidP="00325035">
            <w:pPr>
              <w:pStyle w:val="TAL"/>
            </w:pPr>
            <w:r w:rsidRPr="008117DC">
              <w:t>Same as clause 6.3A.3.1.1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3825EB3" w14:textId="77777777" w:rsidR="00AC15CB" w:rsidRPr="008117DC" w:rsidRDefault="00AC15CB" w:rsidP="00325035">
            <w:pPr>
              <w:pStyle w:val="TAL"/>
              <w:rPr>
                <w:snapToGrid w:val="0"/>
                <w:lang w:eastAsia="sv-SE"/>
              </w:rPr>
            </w:pPr>
          </w:p>
        </w:tc>
      </w:tr>
      <w:tr w:rsidR="00AC15CB" w:rsidRPr="008117DC" w14:paraId="0D2A375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BB2873" w14:textId="77777777" w:rsidR="00AC15CB" w:rsidRPr="008117DC" w:rsidRDefault="00AC15CB" w:rsidP="00325035">
            <w:pPr>
              <w:pStyle w:val="TAL"/>
              <w:rPr>
                <w:lang w:eastAsia="ja-JP"/>
              </w:rPr>
            </w:pPr>
            <w:r w:rsidRPr="008117DC">
              <w:rPr>
                <w:lang w:eastAsia="ja-JP"/>
              </w:rPr>
              <w:t>6.3B.3.4_1.2 Transmit ON/OFF time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E0BB3F3" w14:textId="77777777" w:rsidR="00AC15CB" w:rsidRPr="008117DC" w:rsidRDefault="00AC15CB" w:rsidP="00325035">
            <w:pPr>
              <w:pStyle w:val="TAL"/>
            </w:pPr>
            <w:r w:rsidRPr="008117DC">
              <w:t>Same as clause 6.3A.3.1.2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2032188" w14:textId="77777777" w:rsidR="00AC15CB" w:rsidRPr="008117DC" w:rsidRDefault="00AC15CB" w:rsidP="00325035">
            <w:pPr>
              <w:pStyle w:val="TAL"/>
              <w:rPr>
                <w:snapToGrid w:val="0"/>
                <w:lang w:eastAsia="sv-SE"/>
              </w:rPr>
            </w:pPr>
          </w:p>
        </w:tc>
      </w:tr>
      <w:tr w:rsidR="00AC15CB" w:rsidRPr="008117DC" w14:paraId="1C437AB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9A1C1D" w14:textId="77777777" w:rsidR="00AC15CB" w:rsidRPr="008117DC" w:rsidRDefault="00AC15CB" w:rsidP="00325035">
            <w:pPr>
              <w:pStyle w:val="TAL"/>
              <w:rPr>
                <w:lang w:eastAsia="ja-JP"/>
              </w:rPr>
            </w:pPr>
            <w:r w:rsidRPr="008117DC">
              <w:rPr>
                <w:lang w:eastAsia="ja-JP"/>
              </w:rPr>
              <w:t>6.3B.3.4_1.3 Transmit ON/OFF time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5E3542A6" w14:textId="77777777" w:rsidR="00AC15CB" w:rsidRPr="008117DC" w:rsidRDefault="00AC15CB" w:rsidP="00325035">
            <w:pPr>
              <w:pStyle w:val="TAL"/>
            </w:pPr>
            <w:r w:rsidRPr="008117DC">
              <w:t>Same as clause 6.3A.3.1.3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4ACA66" w14:textId="77777777" w:rsidR="00AC15CB" w:rsidRPr="008117DC" w:rsidRDefault="00AC15CB" w:rsidP="00325035">
            <w:pPr>
              <w:pStyle w:val="TAL"/>
              <w:rPr>
                <w:snapToGrid w:val="0"/>
                <w:lang w:eastAsia="sv-SE"/>
              </w:rPr>
            </w:pPr>
          </w:p>
        </w:tc>
      </w:tr>
      <w:tr w:rsidR="00AC15CB" w:rsidRPr="008117DC" w14:paraId="5F99867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C72873" w14:textId="77777777" w:rsidR="00AC15CB" w:rsidRPr="008117DC" w:rsidRDefault="00AC15CB" w:rsidP="00325035">
            <w:pPr>
              <w:pStyle w:val="TAL"/>
            </w:pPr>
            <w:r w:rsidRPr="008117DC">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A67B48B" w14:textId="77777777" w:rsidR="00AC15CB" w:rsidRPr="008117DC" w:rsidRDefault="00AC15CB" w:rsidP="00325035">
            <w:pPr>
              <w:pStyle w:val="TAL"/>
            </w:pPr>
            <w:r w:rsidRPr="008117DC">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862080" w14:textId="77777777" w:rsidR="00AC15CB" w:rsidRPr="008117DC" w:rsidRDefault="00AC15CB" w:rsidP="00325035">
            <w:pPr>
              <w:pStyle w:val="TAL"/>
              <w:rPr>
                <w:snapToGrid w:val="0"/>
                <w:lang w:eastAsia="sv-SE"/>
              </w:rPr>
            </w:pPr>
          </w:p>
        </w:tc>
      </w:tr>
      <w:tr w:rsidR="00AC15CB" w:rsidRPr="008117DC" w14:paraId="29E57BF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C89DBC" w14:textId="77777777" w:rsidR="00AC15CB" w:rsidRPr="008117DC" w:rsidRDefault="00AC15CB" w:rsidP="00325035">
            <w:pPr>
              <w:keepNext/>
              <w:keepLines/>
              <w:spacing w:after="0"/>
              <w:rPr>
                <w:rFonts w:ascii="Arial" w:hAnsi="Arial"/>
                <w:sz w:val="18"/>
              </w:rPr>
            </w:pPr>
            <w:r w:rsidRPr="008117DC">
              <w:rPr>
                <w:rFonts w:ascii="Arial" w:hAnsi="Arial"/>
                <w:sz w:val="18"/>
              </w:rPr>
              <w:t>6.3B.8.1.1</w:t>
            </w:r>
            <w:r w:rsidRPr="008117DC">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E57FD9A"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0A8E1A6"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3EF04E8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D08FD6" w14:textId="77777777" w:rsidR="00AC15CB" w:rsidRPr="008117DC" w:rsidRDefault="00AC15CB" w:rsidP="00325035">
            <w:pPr>
              <w:keepNext/>
              <w:keepLines/>
              <w:spacing w:after="0"/>
              <w:rPr>
                <w:rFonts w:ascii="Arial" w:hAnsi="Arial"/>
                <w:sz w:val="18"/>
              </w:rPr>
            </w:pPr>
            <w:r w:rsidRPr="008117DC">
              <w:rPr>
                <w:rFonts w:ascii="Arial" w:hAnsi="Arial"/>
                <w:sz w:val="18"/>
              </w:rPr>
              <w:t>6.3B.8.1.2</w:t>
            </w:r>
            <w:r w:rsidRPr="008117DC">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32AE2ED"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F50844D"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61F85DC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012846" w14:textId="77777777" w:rsidR="00AC15CB" w:rsidRPr="008117DC" w:rsidRDefault="00AC15CB" w:rsidP="00325035">
            <w:pPr>
              <w:keepNext/>
              <w:keepLines/>
              <w:spacing w:after="0"/>
              <w:rPr>
                <w:rFonts w:ascii="Arial" w:hAnsi="Arial"/>
                <w:sz w:val="18"/>
              </w:rPr>
            </w:pPr>
            <w:r w:rsidRPr="008117DC">
              <w:rPr>
                <w:rFonts w:ascii="Arial" w:hAnsi="Arial"/>
                <w:sz w:val="18"/>
              </w:rPr>
              <w:t>6.3B.8.1.3</w:t>
            </w:r>
            <w:r w:rsidRPr="008117DC">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B72C4BE"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CF29985"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379A2F4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31982C" w14:textId="77777777" w:rsidR="00AC15CB" w:rsidRPr="008117DC" w:rsidRDefault="00AC15CB" w:rsidP="00325035">
            <w:pPr>
              <w:keepNext/>
              <w:keepLines/>
              <w:spacing w:after="0"/>
              <w:rPr>
                <w:rFonts w:ascii="Arial" w:hAnsi="Arial"/>
                <w:sz w:val="18"/>
              </w:rPr>
            </w:pPr>
            <w:r w:rsidRPr="008117DC">
              <w:rPr>
                <w:rFonts w:ascii="Arial" w:hAnsi="Arial"/>
                <w:sz w:val="18"/>
              </w:rPr>
              <w:t>6.3B.8.1.4</w:t>
            </w:r>
            <w:r w:rsidRPr="008117DC">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9A78867"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B28CF02"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17A648F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15AA4A" w14:textId="77777777" w:rsidR="00AC15CB" w:rsidRPr="008117DC" w:rsidRDefault="00AC15CB" w:rsidP="00325035">
            <w:pPr>
              <w:pStyle w:val="TAL"/>
            </w:pPr>
            <w:r w:rsidRPr="008117DC">
              <w:t>6.3B.8.1.4_1.1 Absolute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2732A264" w14:textId="77777777" w:rsidR="00AC15CB" w:rsidRPr="008117DC" w:rsidRDefault="00AC15CB" w:rsidP="00325035">
            <w:pPr>
              <w:pStyle w:val="TAL"/>
            </w:pPr>
            <w:r w:rsidRPr="008117DC">
              <w:t>Same as clause 6.3A.4.2.1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C8C9112" w14:textId="77777777" w:rsidR="00AC15CB" w:rsidRPr="008117DC" w:rsidRDefault="00AC15CB" w:rsidP="00325035">
            <w:pPr>
              <w:pStyle w:val="TAL"/>
              <w:rPr>
                <w:snapToGrid w:val="0"/>
                <w:lang w:eastAsia="sv-SE"/>
              </w:rPr>
            </w:pPr>
          </w:p>
        </w:tc>
      </w:tr>
      <w:tr w:rsidR="00AC15CB" w:rsidRPr="008117DC" w14:paraId="276E2AA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9F502" w14:textId="77777777" w:rsidR="00AC15CB" w:rsidRPr="008117DC" w:rsidRDefault="00AC15CB" w:rsidP="00325035">
            <w:pPr>
              <w:pStyle w:val="TAL"/>
            </w:pPr>
            <w:r w:rsidRPr="008117DC">
              <w:t>6.3B.8.1.4_1.2 Absolute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6D49404A" w14:textId="77777777" w:rsidR="00AC15CB" w:rsidRPr="008117DC" w:rsidRDefault="00AC15CB" w:rsidP="00325035">
            <w:pPr>
              <w:pStyle w:val="TAL"/>
            </w:pPr>
            <w:r w:rsidRPr="008117DC">
              <w:t>Same as clause 6.3A.4.2.2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344CAC" w14:textId="77777777" w:rsidR="00AC15CB" w:rsidRPr="008117DC" w:rsidRDefault="00AC15CB" w:rsidP="00325035">
            <w:pPr>
              <w:pStyle w:val="TAL"/>
              <w:rPr>
                <w:snapToGrid w:val="0"/>
                <w:lang w:eastAsia="sv-SE"/>
              </w:rPr>
            </w:pPr>
          </w:p>
        </w:tc>
      </w:tr>
      <w:tr w:rsidR="00AC15CB" w:rsidRPr="008117DC" w14:paraId="0B32686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66AC58" w14:textId="77777777" w:rsidR="00AC15CB" w:rsidRPr="008117DC" w:rsidRDefault="00AC15CB" w:rsidP="00325035">
            <w:pPr>
              <w:pStyle w:val="TAL"/>
            </w:pPr>
            <w:r w:rsidRPr="008117DC">
              <w:t xml:space="preserve">6.3B.8.1.4_1.3 Absolute power tolerance for inter-band EN-DC including FR2 (4 NR CC) </w:t>
            </w:r>
          </w:p>
        </w:tc>
        <w:tc>
          <w:tcPr>
            <w:tcW w:w="4535" w:type="dxa"/>
            <w:gridSpan w:val="2"/>
            <w:tcBorders>
              <w:top w:val="single" w:sz="4" w:space="0" w:color="auto"/>
              <w:left w:val="single" w:sz="4" w:space="0" w:color="auto"/>
              <w:bottom w:val="single" w:sz="4" w:space="0" w:color="auto"/>
              <w:right w:val="single" w:sz="4" w:space="0" w:color="auto"/>
            </w:tcBorders>
          </w:tcPr>
          <w:p w14:paraId="25EE92D9" w14:textId="77777777" w:rsidR="00AC15CB" w:rsidRPr="008117DC" w:rsidRDefault="00AC15CB" w:rsidP="00325035">
            <w:pPr>
              <w:pStyle w:val="TAL"/>
            </w:pPr>
            <w:r w:rsidRPr="008117DC">
              <w:t>Same as clause 6.3A.4.2.3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C84515E" w14:textId="77777777" w:rsidR="00AC15CB" w:rsidRPr="008117DC" w:rsidRDefault="00AC15CB" w:rsidP="00325035">
            <w:pPr>
              <w:pStyle w:val="TAL"/>
              <w:rPr>
                <w:snapToGrid w:val="0"/>
                <w:lang w:eastAsia="sv-SE"/>
              </w:rPr>
            </w:pPr>
          </w:p>
        </w:tc>
      </w:tr>
      <w:tr w:rsidR="00AC15CB" w:rsidRPr="008117DC" w14:paraId="4D7BE45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DB13ED" w14:textId="77777777" w:rsidR="00AC15CB" w:rsidRPr="008117DC" w:rsidRDefault="00AC15CB" w:rsidP="00325035">
            <w:pPr>
              <w:keepNext/>
              <w:keepLines/>
              <w:spacing w:after="0"/>
              <w:rPr>
                <w:rFonts w:ascii="Arial" w:hAnsi="Arial"/>
                <w:sz w:val="18"/>
              </w:rPr>
            </w:pPr>
            <w:r w:rsidRPr="008117DC">
              <w:rPr>
                <w:rFonts w:ascii="Arial" w:hAnsi="Arial"/>
                <w:sz w:val="18"/>
              </w:rPr>
              <w:t>6.3B.8.2.1</w:t>
            </w:r>
            <w:r w:rsidRPr="008117DC">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A9837E7"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CA5535C"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654A28C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F39102" w14:textId="77777777" w:rsidR="00AC15CB" w:rsidRPr="008117DC" w:rsidRDefault="00AC15CB" w:rsidP="00325035">
            <w:pPr>
              <w:keepNext/>
              <w:keepLines/>
              <w:spacing w:after="0"/>
              <w:rPr>
                <w:rFonts w:ascii="Arial" w:hAnsi="Arial"/>
                <w:sz w:val="18"/>
              </w:rPr>
            </w:pPr>
            <w:r w:rsidRPr="008117DC">
              <w:rPr>
                <w:rFonts w:ascii="Arial" w:hAnsi="Arial"/>
                <w:sz w:val="18"/>
              </w:rPr>
              <w:lastRenderedPageBreak/>
              <w:t>6.3B.8.2.2</w:t>
            </w:r>
            <w:r w:rsidRPr="008117DC">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F0EC46E"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4928D78"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2820E23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0C5C79" w14:textId="77777777" w:rsidR="00AC15CB" w:rsidRPr="008117DC" w:rsidRDefault="00AC15CB" w:rsidP="00325035">
            <w:pPr>
              <w:keepNext/>
              <w:keepLines/>
              <w:spacing w:after="0"/>
              <w:rPr>
                <w:rFonts w:ascii="Arial" w:hAnsi="Arial"/>
                <w:sz w:val="18"/>
              </w:rPr>
            </w:pPr>
            <w:r w:rsidRPr="008117DC">
              <w:rPr>
                <w:rFonts w:ascii="Arial" w:hAnsi="Arial"/>
                <w:sz w:val="18"/>
              </w:rPr>
              <w:t>6.3B.8.2.3</w:t>
            </w:r>
            <w:r w:rsidRPr="008117DC">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A446E8B"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E518324"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131E791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92D4D6" w14:textId="77777777" w:rsidR="00AC15CB" w:rsidRPr="008117DC" w:rsidRDefault="00AC15CB" w:rsidP="00325035">
            <w:pPr>
              <w:keepNext/>
              <w:keepLines/>
              <w:spacing w:after="0"/>
              <w:rPr>
                <w:rFonts w:ascii="Arial" w:hAnsi="Arial"/>
                <w:sz w:val="18"/>
              </w:rPr>
            </w:pPr>
            <w:r w:rsidRPr="008117DC">
              <w:rPr>
                <w:rFonts w:ascii="Arial" w:hAnsi="Arial"/>
                <w:sz w:val="18"/>
              </w:rPr>
              <w:t>6.3B.8.2.4</w:t>
            </w:r>
            <w:r w:rsidRPr="008117DC">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BFBD774"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7856272"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4E65CC1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177039" w14:textId="77777777" w:rsidR="00AC15CB" w:rsidRPr="008117DC" w:rsidRDefault="00AC15CB" w:rsidP="00325035">
            <w:pPr>
              <w:keepNext/>
              <w:keepLines/>
              <w:spacing w:after="0"/>
              <w:rPr>
                <w:rFonts w:ascii="Arial" w:hAnsi="Arial"/>
                <w:sz w:val="18"/>
              </w:rPr>
            </w:pPr>
            <w:r w:rsidRPr="008117DC">
              <w:rPr>
                <w:rFonts w:ascii="Arial" w:hAnsi="Arial"/>
                <w:sz w:val="18"/>
              </w:rPr>
              <w:t>6.3B.8.3.1</w:t>
            </w:r>
            <w:r w:rsidRPr="008117DC">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538F588"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5300612"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43915A2D"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524E77" w14:textId="77777777" w:rsidR="00AC15CB" w:rsidRPr="008117DC" w:rsidRDefault="00AC15CB" w:rsidP="00325035">
            <w:pPr>
              <w:keepNext/>
              <w:keepLines/>
              <w:spacing w:after="0"/>
              <w:rPr>
                <w:rFonts w:ascii="Arial" w:hAnsi="Arial"/>
                <w:sz w:val="18"/>
              </w:rPr>
            </w:pPr>
            <w:r w:rsidRPr="008117DC">
              <w:rPr>
                <w:rFonts w:ascii="Arial" w:hAnsi="Arial"/>
                <w:sz w:val="18"/>
              </w:rPr>
              <w:t>6.3B.8.3.2</w:t>
            </w:r>
            <w:r w:rsidRPr="008117DC">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A98FE1B"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A59013C"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5CB358A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3D4218" w14:textId="77777777" w:rsidR="00AC15CB" w:rsidRPr="008117DC" w:rsidRDefault="00AC15CB" w:rsidP="00325035">
            <w:pPr>
              <w:keepNext/>
              <w:keepLines/>
              <w:spacing w:after="0"/>
              <w:rPr>
                <w:rFonts w:ascii="Arial" w:hAnsi="Arial"/>
                <w:sz w:val="18"/>
              </w:rPr>
            </w:pPr>
            <w:r w:rsidRPr="008117DC">
              <w:rPr>
                <w:rFonts w:ascii="Arial" w:hAnsi="Arial"/>
                <w:sz w:val="18"/>
              </w:rPr>
              <w:t>6.3B.8.3.3</w:t>
            </w:r>
            <w:r w:rsidRPr="008117DC">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B1D7313"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D4905F"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283F1FA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5C5408" w14:textId="77777777" w:rsidR="00AC15CB" w:rsidRPr="008117DC" w:rsidRDefault="00AC15CB" w:rsidP="00325035">
            <w:pPr>
              <w:keepNext/>
              <w:keepLines/>
              <w:spacing w:after="0"/>
              <w:rPr>
                <w:rFonts w:ascii="Arial" w:hAnsi="Arial"/>
                <w:sz w:val="18"/>
              </w:rPr>
            </w:pPr>
            <w:r w:rsidRPr="008117DC">
              <w:rPr>
                <w:rFonts w:ascii="Arial" w:hAnsi="Arial"/>
                <w:sz w:val="18"/>
              </w:rPr>
              <w:t>6.3B.8.3.4</w:t>
            </w:r>
            <w:r w:rsidRPr="008117DC">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C10A98C"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6453641"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2A1BCE0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ADFA73" w14:textId="77777777" w:rsidR="00AC15CB" w:rsidRPr="008117DC" w:rsidRDefault="00AC15CB" w:rsidP="00325035">
            <w:pPr>
              <w:keepNext/>
              <w:keepLines/>
              <w:spacing w:after="0"/>
              <w:rPr>
                <w:rFonts w:ascii="Arial" w:hAnsi="Arial"/>
                <w:sz w:val="18"/>
              </w:rPr>
            </w:pPr>
            <w:r w:rsidRPr="008117DC">
              <w:rPr>
                <w:rFonts w:ascii="Arial" w:hAnsi="Arial"/>
                <w:sz w:val="18"/>
              </w:rPr>
              <w:t>6.3B.8.3.4_1.1 Aggregate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656DCAC4"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6.3A.4.4.1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08BBDC"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02A00B3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BB93A0" w14:textId="77777777" w:rsidR="00AC15CB" w:rsidRPr="008117DC" w:rsidRDefault="00AC15CB" w:rsidP="00325035">
            <w:pPr>
              <w:keepNext/>
              <w:keepLines/>
              <w:spacing w:after="0"/>
              <w:rPr>
                <w:rFonts w:ascii="Arial" w:hAnsi="Arial"/>
                <w:sz w:val="18"/>
              </w:rPr>
            </w:pPr>
            <w:r w:rsidRPr="008117DC">
              <w:rPr>
                <w:rFonts w:ascii="Arial" w:hAnsi="Arial"/>
                <w:sz w:val="18"/>
              </w:rPr>
              <w:t>6.3B.8.3.4_1.2 Aggregate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421B13A0"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6.3A.4.4.2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CCCB4D"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509BE19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DADFF9" w14:textId="77777777" w:rsidR="00AC15CB" w:rsidRPr="008117DC" w:rsidRDefault="00AC15CB" w:rsidP="00325035">
            <w:pPr>
              <w:keepNext/>
              <w:keepLines/>
              <w:spacing w:after="0"/>
              <w:rPr>
                <w:rFonts w:ascii="Arial" w:hAnsi="Arial"/>
                <w:sz w:val="18"/>
              </w:rPr>
            </w:pPr>
            <w:r w:rsidRPr="008117DC">
              <w:rPr>
                <w:rFonts w:ascii="Arial" w:hAnsi="Arial"/>
                <w:sz w:val="18"/>
              </w:rPr>
              <w:t>6.3B.8.3.4_1.3 Aggregate power tolerance for inter-band EN-DC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77CF26A0"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6.3A.4.4.3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09D0CB"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54C3A33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29987A" w14:textId="77777777" w:rsidR="00AC15CB" w:rsidRPr="008117DC" w:rsidRDefault="00AC15CB" w:rsidP="00325035">
            <w:pPr>
              <w:keepNext/>
              <w:keepLines/>
              <w:spacing w:after="0"/>
              <w:rPr>
                <w:rFonts w:ascii="Arial" w:hAnsi="Arial"/>
                <w:sz w:val="18"/>
              </w:rPr>
            </w:pPr>
            <w:r w:rsidRPr="008117DC">
              <w:rPr>
                <w:rFonts w:ascii="Arial" w:hAnsi="Arial"/>
                <w:sz w:val="18"/>
              </w:rPr>
              <w:t>6.3H.3.1 Minimum output power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61CB2C27"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6.3D.1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69B7F9"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417B274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58A9E6" w14:textId="77777777" w:rsidR="00AC15CB" w:rsidRPr="008117DC" w:rsidRDefault="00AC15CB" w:rsidP="00325035">
            <w:pPr>
              <w:keepNext/>
              <w:keepLines/>
              <w:spacing w:after="0"/>
              <w:rPr>
                <w:rFonts w:ascii="Arial" w:hAnsi="Arial"/>
                <w:sz w:val="18"/>
              </w:rPr>
            </w:pPr>
            <w:r w:rsidRPr="008117DC">
              <w:rPr>
                <w:rFonts w:ascii="Arial" w:hAnsi="Arial"/>
                <w:sz w:val="18"/>
              </w:rPr>
              <w:t>6.3H.3.2 Transmit OFF Power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147ADC9C"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6.3D.2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86E107B"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1A36F9C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9EE4E0" w14:textId="77777777" w:rsidR="00AC15CB" w:rsidRPr="008117DC" w:rsidRDefault="00AC15CB" w:rsidP="00325035">
            <w:pPr>
              <w:keepNext/>
              <w:keepLines/>
              <w:spacing w:after="0"/>
              <w:rPr>
                <w:rFonts w:ascii="Arial" w:hAnsi="Arial"/>
                <w:sz w:val="18"/>
              </w:rPr>
            </w:pPr>
            <w:r w:rsidRPr="008117DC">
              <w:rPr>
                <w:rFonts w:ascii="Arial" w:hAnsi="Arial"/>
                <w:sz w:val="18"/>
              </w:rPr>
              <w:t>6.3H.3.3 Transmit ON/OFF time mask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66BF388B"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6.3D.3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0E91E29"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793916D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198DA1" w14:textId="77777777" w:rsidR="00AC15CB" w:rsidRPr="008117DC" w:rsidRDefault="00AC15CB" w:rsidP="00325035">
            <w:pPr>
              <w:keepNext/>
              <w:keepLines/>
              <w:spacing w:after="0"/>
              <w:rPr>
                <w:rFonts w:ascii="Arial" w:hAnsi="Arial"/>
                <w:sz w:val="18"/>
              </w:rPr>
            </w:pPr>
            <w:r w:rsidRPr="008117DC">
              <w:rPr>
                <w:rFonts w:ascii="Arial" w:hAnsi="Arial"/>
                <w:sz w:val="18"/>
              </w:rPr>
              <w:t>6.3H.3.4.1 Absolute power tolerance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515B2BC2"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6.3D.4.1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1AA9C40"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3129E5B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2F37C4" w14:textId="77777777" w:rsidR="00AC15CB" w:rsidRPr="008117DC" w:rsidRDefault="00AC15CB" w:rsidP="00325035">
            <w:pPr>
              <w:keepNext/>
              <w:keepLines/>
              <w:spacing w:after="0"/>
              <w:rPr>
                <w:rFonts w:ascii="Arial" w:hAnsi="Arial"/>
                <w:sz w:val="18"/>
              </w:rPr>
            </w:pPr>
            <w:r w:rsidRPr="008117DC">
              <w:rPr>
                <w:rFonts w:ascii="Arial" w:hAnsi="Arial"/>
                <w:sz w:val="18"/>
              </w:rPr>
              <w:t>6.3H.3.4.2 Relative power tolerance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147B0A16"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6.3D.4.2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F3EA417"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5676B6F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5F6644" w14:textId="77777777" w:rsidR="00AC15CB" w:rsidRPr="008117DC" w:rsidRDefault="00AC15CB" w:rsidP="00325035">
            <w:pPr>
              <w:keepNext/>
              <w:keepLines/>
              <w:spacing w:after="0"/>
              <w:rPr>
                <w:rFonts w:ascii="Arial" w:hAnsi="Arial"/>
                <w:sz w:val="18"/>
              </w:rPr>
            </w:pPr>
            <w:r w:rsidRPr="008117DC">
              <w:rPr>
                <w:rFonts w:ascii="Arial" w:hAnsi="Arial"/>
                <w:sz w:val="18"/>
              </w:rPr>
              <w:t>6.3H.3.4.3 Aggregate power tolerance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79E31A0A"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6.3D.4.3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86ADB96"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46090FA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56521D" w14:textId="77777777" w:rsidR="00AC15CB" w:rsidRPr="008117DC" w:rsidRDefault="00AC15CB" w:rsidP="00325035">
            <w:pPr>
              <w:keepNext/>
              <w:keepLines/>
              <w:spacing w:after="0"/>
              <w:rPr>
                <w:rFonts w:ascii="Arial" w:hAnsi="Arial"/>
                <w:sz w:val="18"/>
              </w:rPr>
            </w:pPr>
            <w:r w:rsidRPr="008117DC">
              <w:rPr>
                <w:rFonts w:ascii="Arial" w:hAnsi="Arial"/>
                <w:sz w:val="18"/>
              </w:rPr>
              <w:t>6.3L.3.1 Minimum output power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4198EC57"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6.3G.1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2AF9C3A"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1B590C9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AA1E15" w14:textId="77777777" w:rsidR="00AC15CB" w:rsidRPr="008117DC" w:rsidRDefault="00AC15CB" w:rsidP="00325035">
            <w:pPr>
              <w:keepNext/>
              <w:keepLines/>
              <w:spacing w:after="0"/>
              <w:rPr>
                <w:rFonts w:ascii="Arial" w:hAnsi="Arial"/>
                <w:sz w:val="18"/>
              </w:rPr>
            </w:pPr>
            <w:r w:rsidRPr="008117DC">
              <w:rPr>
                <w:rFonts w:ascii="Arial" w:hAnsi="Arial"/>
                <w:sz w:val="18"/>
              </w:rPr>
              <w:t>6.3L.3.2 Transmit OFF Power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D50F01B"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6.3G.2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5182BE6"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300586E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43F3BD" w14:textId="77777777" w:rsidR="00AC15CB" w:rsidRPr="008117DC" w:rsidRDefault="00AC15CB" w:rsidP="00325035">
            <w:pPr>
              <w:keepNext/>
              <w:keepLines/>
              <w:spacing w:after="0"/>
              <w:rPr>
                <w:rFonts w:ascii="Arial" w:hAnsi="Arial"/>
                <w:sz w:val="18"/>
              </w:rPr>
            </w:pPr>
            <w:r w:rsidRPr="008117DC">
              <w:rPr>
                <w:rFonts w:ascii="Arial" w:hAnsi="Arial"/>
                <w:sz w:val="18"/>
              </w:rPr>
              <w:t>6.3L.3.3.1 General ON/OFF time mask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43EA6410"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6.3G.3.1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0DA1D1"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425DAFED"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14F354" w14:textId="77777777" w:rsidR="00AC15CB" w:rsidRPr="008117DC" w:rsidRDefault="00AC15CB" w:rsidP="00325035">
            <w:pPr>
              <w:keepNext/>
              <w:keepLines/>
              <w:spacing w:after="0"/>
              <w:rPr>
                <w:rFonts w:ascii="Arial" w:hAnsi="Arial"/>
                <w:sz w:val="18"/>
              </w:rPr>
            </w:pPr>
            <w:r w:rsidRPr="008117DC">
              <w:rPr>
                <w:rFonts w:ascii="Arial" w:hAnsi="Arial"/>
                <w:sz w:val="18"/>
              </w:rPr>
              <w:t>6.3L.3.3.2 PRACH time mask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41C7CC2F"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6.3G.3.2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8F10BC8"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4C1D8B1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3300C0" w14:textId="77777777" w:rsidR="00AC15CB" w:rsidRPr="008117DC" w:rsidRDefault="00AC15CB" w:rsidP="00325035">
            <w:pPr>
              <w:keepNext/>
              <w:keepLines/>
              <w:spacing w:after="0"/>
              <w:rPr>
                <w:rFonts w:ascii="Arial" w:hAnsi="Arial"/>
                <w:sz w:val="18"/>
              </w:rPr>
            </w:pPr>
            <w:r w:rsidRPr="008117DC">
              <w:rPr>
                <w:rFonts w:ascii="Arial" w:hAnsi="Arial"/>
                <w:sz w:val="18"/>
              </w:rPr>
              <w:lastRenderedPageBreak/>
              <w:t>6.3L.3.3.3 SRS time mask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02B07D93"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6.3G.3.3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CE303E"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5BE7B61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6D2C80" w14:textId="77777777" w:rsidR="00AC15CB" w:rsidRPr="008117DC" w:rsidRDefault="00AC15CB" w:rsidP="00325035">
            <w:pPr>
              <w:keepNext/>
              <w:keepLines/>
              <w:spacing w:after="0"/>
              <w:rPr>
                <w:rFonts w:ascii="Arial" w:hAnsi="Arial"/>
                <w:sz w:val="18"/>
              </w:rPr>
            </w:pPr>
            <w:r w:rsidRPr="008117DC">
              <w:rPr>
                <w:rFonts w:ascii="Arial" w:hAnsi="Arial"/>
                <w:sz w:val="18"/>
              </w:rPr>
              <w:t>6.3L.3.4.1 Absolute power tolerance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0B50E0C0"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6.3G.4.1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8CAECB5"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4FF59B6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4278FC" w14:textId="77777777" w:rsidR="00AC15CB" w:rsidRPr="008117DC" w:rsidRDefault="00AC15CB" w:rsidP="00325035">
            <w:pPr>
              <w:keepNext/>
              <w:keepLines/>
              <w:spacing w:after="0"/>
              <w:rPr>
                <w:rFonts w:ascii="Arial" w:hAnsi="Arial"/>
                <w:sz w:val="18"/>
              </w:rPr>
            </w:pPr>
            <w:r w:rsidRPr="008117DC">
              <w:rPr>
                <w:rFonts w:ascii="Arial" w:hAnsi="Arial"/>
                <w:sz w:val="18"/>
              </w:rPr>
              <w:t>6.3L.3.4.2 Relative power tolerance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08283E75"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6.3G.4.2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AF0B8FE"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705E819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568712" w14:textId="77777777" w:rsidR="00AC15CB" w:rsidRPr="008117DC" w:rsidRDefault="00AC15CB" w:rsidP="00325035">
            <w:pPr>
              <w:keepNext/>
              <w:keepLines/>
              <w:spacing w:after="0"/>
              <w:rPr>
                <w:rFonts w:ascii="Arial" w:hAnsi="Arial"/>
                <w:sz w:val="18"/>
              </w:rPr>
            </w:pPr>
            <w:r w:rsidRPr="008117DC">
              <w:rPr>
                <w:rFonts w:ascii="Arial" w:hAnsi="Arial"/>
                <w:sz w:val="18"/>
              </w:rPr>
              <w:t>6.3L.3.4.3 Aggregate power tolerance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3E88852C" w14:textId="77777777" w:rsidR="00AC15CB" w:rsidRPr="008117DC" w:rsidRDefault="00AC15CB" w:rsidP="00325035">
            <w:pPr>
              <w:keepNext/>
              <w:keepLines/>
              <w:spacing w:after="0"/>
              <w:rPr>
                <w:rFonts w:ascii="Arial" w:hAnsi="Arial"/>
                <w:sz w:val="18"/>
              </w:rPr>
            </w:pPr>
            <w:r w:rsidRPr="008117DC">
              <w:rPr>
                <w:rFonts w:ascii="Arial" w:hAnsi="Arial"/>
                <w:sz w:val="18"/>
              </w:rPr>
              <w:t>Same as clause 6.3G.4.3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669B557" w14:textId="77777777" w:rsidR="00AC15CB" w:rsidRPr="008117DC" w:rsidRDefault="00AC15CB" w:rsidP="00325035">
            <w:pPr>
              <w:keepNext/>
              <w:keepLines/>
              <w:spacing w:after="0"/>
              <w:rPr>
                <w:rFonts w:ascii="Arial" w:hAnsi="Arial"/>
                <w:snapToGrid w:val="0"/>
                <w:sz w:val="18"/>
                <w:lang w:eastAsia="sv-SE"/>
              </w:rPr>
            </w:pPr>
          </w:p>
        </w:tc>
      </w:tr>
      <w:tr w:rsidR="00AC15CB" w:rsidRPr="008117DC" w14:paraId="4D2484F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9ED738" w14:textId="77777777" w:rsidR="00AC15CB" w:rsidRPr="008117DC" w:rsidRDefault="00AC15CB" w:rsidP="00325035">
            <w:pPr>
              <w:pStyle w:val="TAL"/>
            </w:pPr>
            <w:r w:rsidRPr="008117DC">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CB37D4D" w14:textId="77777777" w:rsidR="00AC15CB" w:rsidRPr="008117DC" w:rsidRDefault="00AC15CB" w:rsidP="00325035">
            <w:pPr>
              <w:pStyle w:val="TAL"/>
            </w:pPr>
            <w:r w:rsidRPr="008117DC">
              <w:t>TBD</w:t>
            </w:r>
          </w:p>
        </w:tc>
        <w:tc>
          <w:tcPr>
            <w:tcW w:w="2720" w:type="dxa"/>
            <w:gridSpan w:val="2"/>
            <w:tcBorders>
              <w:top w:val="single" w:sz="4" w:space="0" w:color="auto"/>
              <w:left w:val="single" w:sz="4" w:space="0" w:color="auto"/>
              <w:bottom w:val="single" w:sz="4" w:space="0" w:color="auto"/>
              <w:right w:val="single" w:sz="4" w:space="0" w:color="auto"/>
            </w:tcBorders>
          </w:tcPr>
          <w:p w14:paraId="5CDAB37C" w14:textId="77777777" w:rsidR="00AC15CB" w:rsidRPr="008117DC" w:rsidRDefault="00AC15CB" w:rsidP="00325035">
            <w:pPr>
              <w:pStyle w:val="TAL"/>
              <w:rPr>
                <w:snapToGrid w:val="0"/>
                <w:lang w:eastAsia="sv-SE"/>
              </w:rPr>
            </w:pPr>
          </w:p>
        </w:tc>
      </w:tr>
      <w:tr w:rsidR="00AC15CB" w:rsidRPr="008117DC" w14:paraId="70AFFB3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0D1D25" w14:textId="77777777" w:rsidR="00AC15CB" w:rsidRPr="008117DC" w:rsidRDefault="00AC15CB" w:rsidP="00325035">
            <w:pPr>
              <w:pStyle w:val="TAL"/>
            </w:pPr>
            <w:r w:rsidRPr="008117DC">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B23D721" w14:textId="77777777" w:rsidR="00AC15CB" w:rsidRPr="008117DC" w:rsidRDefault="00AC15CB" w:rsidP="00325035">
            <w:pPr>
              <w:pStyle w:val="TAL"/>
            </w:pPr>
            <w:r w:rsidRPr="008117DC">
              <w:t>TBD</w:t>
            </w:r>
          </w:p>
        </w:tc>
        <w:tc>
          <w:tcPr>
            <w:tcW w:w="2720" w:type="dxa"/>
            <w:gridSpan w:val="2"/>
            <w:tcBorders>
              <w:top w:val="single" w:sz="4" w:space="0" w:color="auto"/>
              <w:left w:val="single" w:sz="4" w:space="0" w:color="auto"/>
              <w:bottom w:val="single" w:sz="4" w:space="0" w:color="auto"/>
              <w:right w:val="single" w:sz="4" w:space="0" w:color="auto"/>
            </w:tcBorders>
          </w:tcPr>
          <w:p w14:paraId="3900D9CA" w14:textId="77777777" w:rsidR="00AC15CB" w:rsidRPr="008117DC" w:rsidRDefault="00AC15CB" w:rsidP="00325035">
            <w:pPr>
              <w:pStyle w:val="TAL"/>
              <w:rPr>
                <w:snapToGrid w:val="0"/>
                <w:lang w:eastAsia="sv-SE"/>
              </w:rPr>
            </w:pPr>
          </w:p>
        </w:tc>
      </w:tr>
      <w:tr w:rsidR="00AC15CB" w:rsidRPr="008117DC" w14:paraId="3D92477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44545A" w14:textId="77777777" w:rsidR="00AC15CB" w:rsidRPr="008117DC" w:rsidRDefault="00AC15CB" w:rsidP="00325035">
            <w:pPr>
              <w:pStyle w:val="TAL"/>
            </w:pPr>
            <w:r w:rsidRPr="008117DC">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A64DA89" w14:textId="77777777" w:rsidR="00AC15CB" w:rsidRPr="008117DC" w:rsidRDefault="00AC15CB" w:rsidP="00325035">
            <w:pPr>
              <w:pStyle w:val="TAL"/>
            </w:pPr>
            <w:r w:rsidRPr="008117DC">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208B71" w14:textId="77777777" w:rsidR="00AC15CB" w:rsidRPr="008117DC" w:rsidRDefault="00AC15CB" w:rsidP="00325035">
            <w:pPr>
              <w:pStyle w:val="TAL"/>
              <w:rPr>
                <w:snapToGrid w:val="0"/>
                <w:lang w:eastAsia="sv-SE"/>
              </w:rPr>
            </w:pPr>
          </w:p>
        </w:tc>
      </w:tr>
      <w:tr w:rsidR="00AC15CB" w:rsidRPr="008117DC" w14:paraId="6668AF9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CB8847" w14:textId="77777777" w:rsidR="00AC15CB" w:rsidRPr="008117DC" w:rsidRDefault="00AC15CB" w:rsidP="00325035">
            <w:pPr>
              <w:pStyle w:val="TAL"/>
            </w:pPr>
            <w:r w:rsidRPr="008117DC">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E37D78C" w14:textId="77777777" w:rsidR="00AC15CB" w:rsidRPr="008117DC" w:rsidRDefault="00AC15CB" w:rsidP="00325035">
            <w:pPr>
              <w:pStyle w:val="TAL"/>
            </w:pPr>
            <w:r w:rsidRPr="008117DC">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54E1D7" w14:textId="77777777" w:rsidR="00AC15CB" w:rsidRPr="008117DC" w:rsidRDefault="00AC15CB" w:rsidP="00325035">
            <w:pPr>
              <w:pStyle w:val="TAL"/>
              <w:rPr>
                <w:snapToGrid w:val="0"/>
                <w:lang w:eastAsia="sv-SE"/>
              </w:rPr>
            </w:pPr>
          </w:p>
        </w:tc>
      </w:tr>
      <w:tr w:rsidR="00AC15CB" w:rsidRPr="008117DC" w14:paraId="1BC8F80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2661A5" w14:textId="77777777" w:rsidR="00AC15CB" w:rsidRPr="008117DC" w:rsidRDefault="00AC15CB" w:rsidP="00325035">
            <w:pPr>
              <w:pStyle w:val="TAL"/>
            </w:pPr>
            <w:r w:rsidRPr="008117DC">
              <w:t>6.4B.1.4_1.1 Frequency Error for Inter-band EN-DC including FR2 (</w:t>
            </w:r>
            <w:r w:rsidRPr="008117DC">
              <w:rPr>
                <w:lang w:eastAsia="ja-JP"/>
              </w:rPr>
              <w:t>2</w:t>
            </w:r>
            <w:r w:rsidRPr="008117DC">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307CCC96" w14:textId="77777777" w:rsidR="00AC15CB" w:rsidRPr="008117DC" w:rsidRDefault="00AC15CB" w:rsidP="00325035">
            <w:pPr>
              <w:pStyle w:val="TAL"/>
            </w:pPr>
            <w:r w:rsidRPr="008117DC">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C16192" w14:textId="77777777" w:rsidR="00AC15CB" w:rsidRPr="008117DC" w:rsidRDefault="00AC15CB" w:rsidP="00325035">
            <w:pPr>
              <w:pStyle w:val="TAL"/>
              <w:rPr>
                <w:snapToGrid w:val="0"/>
                <w:lang w:eastAsia="sv-SE"/>
              </w:rPr>
            </w:pPr>
          </w:p>
        </w:tc>
      </w:tr>
      <w:tr w:rsidR="00AC15CB" w:rsidRPr="008117DC" w14:paraId="3D03E32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E00428" w14:textId="77777777" w:rsidR="00AC15CB" w:rsidRPr="008117DC" w:rsidRDefault="00AC15CB" w:rsidP="00325035">
            <w:pPr>
              <w:pStyle w:val="TAL"/>
            </w:pPr>
            <w:r w:rsidRPr="008117DC">
              <w:t>6.4B.1.4_1.2 Frequency Error for Inter-band EN-DC including FR2 (</w:t>
            </w:r>
            <w:r w:rsidRPr="008117DC">
              <w:rPr>
                <w:lang w:eastAsia="ja-JP"/>
              </w:rPr>
              <w:t>3</w:t>
            </w:r>
            <w:r w:rsidRPr="008117DC">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380C1D51" w14:textId="77777777" w:rsidR="00AC15CB" w:rsidRPr="008117DC" w:rsidRDefault="00AC15CB" w:rsidP="00325035">
            <w:pPr>
              <w:pStyle w:val="TAL"/>
            </w:pPr>
            <w:r w:rsidRPr="008117DC">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3CD7B66" w14:textId="77777777" w:rsidR="00AC15CB" w:rsidRPr="008117DC" w:rsidRDefault="00AC15CB" w:rsidP="00325035">
            <w:pPr>
              <w:pStyle w:val="TAL"/>
              <w:rPr>
                <w:snapToGrid w:val="0"/>
                <w:lang w:eastAsia="sv-SE"/>
              </w:rPr>
            </w:pPr>
          </w:p>
        </w:tc>
      </w:tr>
      <w:tr w:rsidR="00AC15CB" w:rsidRPr="008117DC" w14:paraId="15874C8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2D321E" w14:textId="77777777" w:rsidR="00AC15CB" w:rsidRPr="008117DC" w:rsidRDefault="00AC15CB" w:rsidP="00325035">
            <w:pPr>
              <w:pStyle w:val="TAL"/>
            </w:pPr>
            <w:r w:rsidRPr="008117DC">
              <w:t>6.4B.1.4_1.3 Frequency Error for Inter-band EN-DC including FR2 (</w:t>
            </w:r>
            <w:r w:rsidRPr="008117DC">
              <w:rPr>
                <w:lang w:eastAsia="ja-JP"/>
              </w:rPr>
              <w:t>4</w:t>
            </w:r>
            <w:r w:rsidRPr="008117DC">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35E88D87" w14:textId="77777777" w:rsidR="00AC15CB" w:rsidRPr="008117DC" w:rsidRDefault="00AC15CB" w:rsidP="00325035">
            <w:pPr>
              <w:pStyle w:val="TAL"/>
            </w:pPr>
            <w:r w:rsidRPr="008117DC">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8A4BB6" w14:textId="77777777" w:rsidR="00AC15CB" w:rsidRPr="008117DC" w:rsidRDefault="00AC15CB" w:rsidP="00325035">
            <w:pPr>
              <w:pStyle w:val="TAL"/>
              <w:rPr>
                <w:snapToGrid w:val="0"/>
                <w:lang w:eastAsia="sv-SE"/>
              </w:rPr>
            </w:pPr>
          </w:p>
        </w:tc>
      </w:tr>
      <w:tr w:rsidR="00AC15CB" w:rsidRPr="008117DC" w14:paraId="1D9E89F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8F8E7E" w14:textId="77777777" w:rsidR="00AC15CB" w:rsidRPr="008117DC" w:rsidRDefault="00AC15CB" w:rsidP="00325035">
            <w:pPr>
              <w:pStyle w:val="TAL"/>
            </w:pPr>
            <w:r w:rsidRPr="008117DC">
              <w:t>6.4B.1.4_1.</w:t>
            </w:r>
            <w:r w:rsidRPr="008117DC">
              <w:rPr>
                <w:lang w:eastAsia="ja-JP"/>
              </w:rPr>
              <w:t>4</w:t>
            </w:r>
            <w:r w:rsidRPr="008117DC">
              <w:t xml:space="preserve"> Frequency Error for Inter-band EN-DC including FR2 (</w:t>
            </w:r>
            <w:r w:rsidRPr="008117DC">
              <w:rPr>
                <w:lang w:eastAsia="ja-JP"/>
              </w:rPr>
              <w:t>5</w:t>
            </w:r>
            <w:r w:rsidRPr="008117DC">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585A3B22" w14:textId="77777777" w:rsidR="00AC15CB" w:rsidRPr="008117DC" w:rsidRDefault="00AC15CB" w:rsidP="00325035">
            <w:pPr>
              <w:pStyle w:val="TAL"/>
            </w:pPr>
            <w:r w:rsidRPr="008117DC">
              <w:t>Same as clause 6.4A.1.</w:t>
            </w:r>
            <w:r w:rsidRPr="008117DC">
              <w:rPr>
                <w:lang w:eastAsia="ja-JP"/>
              </w:rPr>
              <w:t>4</w:t>
            </w:r>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89B6C83" w14:textId="77777777" w:rsidR="00AC15CB" w:rsidRPr="008117DC" w:rsidRDefault="00AC15CB" w:rsidP="00325035">
            <w:pPr>
              <w:pStyle w:val="TAL"/>
              <w:rPr>
                <w:snapToGrid w:val="0"/>
                <w:lang w:eastAsia="sv-SE"/>
              </w:rPr>
            </w:pPr>
          </w:p>
        </w:tc>
      </w:tr>
      <w:tr w:rsidR="00AC15CB" w:rsidRPr="008117DC" w14:paraId="6816A88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1EF722" w14:textId="77777777" w:rsidR="00AC15CB" w:rsidRPr="008117DC" w:rsidRDefault="00AC15CB" w:rsidP="00325035">
            <w:pPr>
              <w:pStyle w:val="TAL"/>
            </w:pPr>
            <w:r w:rsidRPr="008117DC">
              <w:t>6.4B.1.4_1.</w:t>
            </w:r>
            <w:r w:rsidRPr="008117DC">
              <w:rPr>
                <w:lang w:eastAsia="ja-JP"/>
              </w:rPr>
              <w:t>5</w:t>
            </w:r>
            <w:r w:rsidRPr="008117DC">
              <w:t xml:space="preserve"> Frequency Error for Inter-band EN-DC including FR2 (</w:t>
            </w:r>
            <w:r w:rsidRPr="008117DC">
              <w:rPr>
                <w:lang w:eastAsia="ja-JP"/>
              </w:rPr>
              <w:t>6</w:t>
            </w:r>
            <w:r w:rsidRPr="008117DC">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4CFBB49C" w14:textId="77777777" w:rsidR="00AC15CB" w:rsidRPr="008117DC" w:rsidRDefault="00AC15CB" w:rsidP="00325035">
            <w:pPr>
              <w:pStyle w:val="TAL"/>
            </w:pPr>
            <w:r w:rsidRPr="008117DC">
              <w:t>Same as clause 6.4A.1.</w:t>
            </w:r>
            <w:r w:rsidRPr="008117DC">
              <w:rPr>
                <w:lang w:eastAsia="ja-JP"/>
              </w:rPr>
              <w:t>5</w:t>
            </w:r>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4C95AB" w14:textId="77777777" w:rsidR="00AC15CB" w:rsidRPr="008117DC" w:rsidRDefault="00AC15CB" w:rsidP="00325035">
            <w:pPr>
              <w:pStyle w:val="TAL"/>
              <w:rPr>
                <w:snapToGrid w:val="0"/>
                <w:lang w:eastAsia="sv-SE"/>
              </w:rPr>
            </w:pPr>
          </w:p>
        </w:tc>
      </w:tr>
      <w:tr w:rsidR="00AC15CB" w:rsidRPr="008117DC" w14:paraId="4C9A115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4BE9A2" w14:textId="77777777" w:rsidR="00AC15CB" w:rsidRPr="008117DC" w:rsidRDefault="00AC15CB" w:rsidP="00325035">
            <w:pPr>
              <w:pStyle w:val="TAL"/>
            </w:pPr>
            <w:r w:rsidRPr="008117DC">
              <w:t>6.4B.1.4_1.</w:t>
            </w:r>
            <w:r w:rsidRPr="008117DC">
              <w:rPr>
                <w:lang w:eastAsia="ja-JP"/>
              </w:rPr>
              <w:t>6</w:t>
            </w:r>
            <w:r w:rsidRPr="008117DC">
              <w:t xml:space="preserve"> Frequency Error for Inter-band EN-DC including FR2 (</w:t>
            </w:r>
            <w:r w:rsidRPr="008117DC">
              <w:rPr>
                <w:lang w:eastAsia="ja-JP"/>
              </w:rPr>
              <w:t>7</w:t>
            </w:r>
            <w:r w:rsidRPr="008117DC">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234EB43C" w14:textId="77777777" w:rsidR="00AC15CB" w:rsidRPr="008117DC" w:rsidRDefault="00AC15CB" w:rsidP="00325035">
            <w:pPr>
              <w:pStyle w:val="TAL"/>
            </w:pPr>
            <w:r w:rsidRPr="008117DC">
              <w:t>Same as clause 6.4A.1.</w:t>
            </w:r>
            <w:r w:rsidRPr="008117DC">
              <w:rPr>
                <w:lang w:eastAsia="ja-JP"/>
              </w:rPr>
              <w:t>6</w:t>
            </w:r>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65271C" w14:textId="77777777" w:rsidR="00AC15CB" w:rsidRPr="008117DC" w:rsidRDefault="00AC15CB" w:rsidP="00325035">
            <w:pPr>
              <w:pStyle w:val="TAL"/>
              <w:rPr>
                <w:snapToGrid w:val="0"/>
                <w:lang w:eastAsia="sv-SE"/>
              </w:rPr>
            </w:pPr>
          </w:p>
        </w:tc>
      </w:tr>
      <w:tr w:rsidR="00AC15CB" w:rsidRPr="008117DC" w14:paraId="5A36428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9760D0" w14:textId="77777777" w:rsidR="00AC15CB" w:rsidRPr="008117DC" w:rsidRDefault="00AC15CB" w:rsidP="00325035">
            <w:pPr>
              <w:pStyle w:val="TAL"/>
            </w:pPr>
            <w:r w:rsidRPr="008117DC">
              <w:t>6.4B.1.4_1.</w:t>
            </w:r>
            <w:r w:rsidRPr="008117DC">
              <w:rPr>
                <w:lang w:eastAsia="ja-JP"/>
              </w:rPr>
              <w:t>7</w:t>
            </w:r>
            <w:r w:rsidRPr="008117DC">
              <w:t xml:space="preserve"> Frequency Error for Inter-band EN-DC including FR2 (</w:t>
            </w:r>
            <w:r w:rsidRPr="008117DC">
              <w:rPr>
                <w:lang w:eastAsia="ja-JP"/>
              </w:rPr>
              <w:t>8</w:t>
            </w:r>
            <w:r w:rsidRPr="008117DC">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4369E63A" w14:textId="77777777" w:rsidR="00AC15CB" w:rsidRPr="008117DC" w:rsidRDefault="00AC15CB" w:rsidP="00325035">
            <w:pPr>
              <w:pStyle w:val="TAL"/>
            </w:pPr>
            <w:r w:rsidRPr="008117DC">
              <w:t>Same as clause 6.4A.1.</w:t>
            </w:r>
            <w:r w:rsidRPr="008117DC">
              <w:rPr>
                <w:lang w:eastAsia="ja-JP"/>
              </w:rPr>
              <w:t>7</w:t>
            </w:r>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0B210AB" w14:textId="77777777" w:rsidR="00AC15CB" w:rsidRPr="008117DC" w:rsidRDefault="00AC15CB" w:rsidP="00325035">
            <w:pPr>
              <w:pStyle w:val="TAL"/>
              <w:rPr>
                <w:snapToGrid w:val="0"/>
                <w:lang w:eastAsia="sv-SE"/>
              </w:rPr>
            </w:pPr>
          </w:p>
        </w:tc>
      </w:tr>
      <w:tr w:rsidR="00AC15CB" w:rsidRPr="008117DC" w14:paraId="57FB20B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A3A0D7" w14:textId="77777777" w:rsidR="00AC15CB" w:rsidRPr="008117DC" w:rsidRDefault="00AC15CB" w:rsidP="00325035">
            <w:pPr>
              <w:pStyle w:val="TAL"/>
            </w:pPr>
            <w:r w:rsidRPr="008117DC">
              <w:t>6.4B.1.4D Frequency error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165E49D9" w14:textId="77777777" w:rsidR="00AC15CB" w:rsidRPr="008117DC" w:rsidRDefault="00AC15CB" w:rsidP="00325035">
            <w:pPr>
              <w:pStyle w:val="TAL"/>
            </w:pPr>
            <w:r w:rsidRPr="008117DC">
              <w:t>Same as clause 6.4D.1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43D97B" w14:textId="77777777" w:rsidR="00AC15CB" w:rsidRPr="008117DC" w:rsidRDefault="00AC15CB" w:rsidP="00325035">
            <w:pPr>
              <w:pStyle w:val="TAL"/>
              <w:rPr>
                <w:snapToGrid w:val="0"/>
                <w:lang w:eastAsia="sv-SE"/>
              </w:rPr>
            </w:pPr>
          </w:p>
        </w:tc>
      </w:tr>
      <w:tr w:rsidR="00AC15CB" w:rsidRPr="008117DC" w14:paraId="7AC8CEE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2409CA" w14:textId="77777777" w:rsidR="00AC15CB" w:rsidRPr="008117DC" w:rsidRDefault="00AC15CB" w:rsidP="00325035">
            <w:pPr>
              <w:pStyle w:val="TAL"/>
            </w:pPr>
            <w:r w:rsidRPr="008117DC">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9987261" w14:textId="77777777" w:rsidR="00AC15CB" w:rsidRPr="008117DC" w:rsidRDefault="00AC15CB" w:rsidP="00325035">
            <w:pPr>
              <w:pStyle w:val="TAL"/>
            </w:pPr>
            <w:r w:rsidRPr="008117DC">
              <w:t>Same as clause 6.4.2.1 in TS 38.521-1 [8]</w:t>
            </w:r>
          </w:p>
          <w:p w14:paraId="6868F7EF" w14:textId="77777777" w:rsidR="00AC15CB" w:rsidRPr="008117DC" w:rsidRDefault="00AC15CB" w:rsidP="00325035">
            <w:pPr>
              <w:pStyle w:val="TAL"/>
            </w:pPr>
            <w:r w:rsidRPr="008117DC">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1DFC800A" w14:textId="77777777" w:rsidR="00AC15CB" w:rsidRPr="008117DC" w:rsidRDefault="00AC15CB" w:rsidP="00325035">
            <w:pPr>
              <w:pStyle w:val="TAL"/>
              <w:rPr>
                <w:snapToGrid w:val="0"/>
                <w:lang w:eastAsia="sv-SE"/>
              </w:rPr>
            </w:pPr>
          </w:p>
        </w:tc>
      </w:tr>
      <w:tr w:rsidR="00AC15CB" w:rsidRPr="008117DC" w14:paraId="391D545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B67ADE" w14:textId="77777777" w:rsidR="00AC15CB" w:rsidRPr="008117DC" w:rsidRDefault="00AC15CB" w:rsidP="00325035">
            <w:pPr>
              <w:pStyle w:val="TAL"/>
            </w:pPr>
            <w:r w:rsidRPr="008117DC">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7944F5E" w14:textId="77777777" w:rsidR="00AC15CB" w:rsidRPr="008117DC" w:rsidRDefault="00AC15CB" w:rsidP="00325035">
            <w:pPr>
              <w:pStyle w:val="TAL"/>
            </w:pPr>
            <w:r w:rsidRPr="008117DC">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FB5B63F" w14:textId="77777777" w:rsidR="00AC15CB" w:rsidRPr="008117DC" w:rsidRDefault="00AC15CB" w:rsidP="00325035">
            <w:pPr>
              <w:pStyle w:val="TAL"/>
              <w:rPr>
                <w:snapToGrid w:val="0"/>
                <w:lang w:eastAsia="sv-SE"/>
              </w:rPr>
            </w:pPr>
          </w:p>
        </w:tc>
      </w:tr>
      <w:tr w:rsidR="00AC15CB" w:rsidRPr="008117DC" w14:paraId="7F62185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399C6B" w14:textId="77777777" w:rsidR="00AC15CB" w:rsidRPr="008117DC" w:rsidRDefault="00AC15CB" w:rsidP="00325035">
            <w:pPr>
              <w:pStyle w:val="TAL"/>
            </w:pPr>
            <w:r w:rsidRPr="008117DC">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3296A6" w14:textId="77777777" w:rsidR="00AC15CB" w:rsidRPr="008117DC" w:rsidRDefault="00AC15CB" w:rsidP="00325035">
            <w:pPr>
              <w:pStyle w:val="TAL"/>
            </w:pPr>
            <w:r w:rsidRPr="008117DC">
              <w:t xml:space="preserve">Same as clause 6.4.2.3 in TS 38.521-1 [8] for ENBW </w:t>
            </w:r>
            <w:r w:rsidRPr="008117DC">
              <w:rPr>
                <w:rFonts w:cs="Arial"/>
              </w:rPr>
              <w:t>≤</w:t>
            </w:r>
            <w:r w:rsidRPr="008117DC">
              <w:t>100MHz.</w:t>
            </w:r>
          </w:p>
          <w:p w14:paraId="75CA6014" w14:textId="77777777" w:rsidR="00AC15CB" w:rsidRPr="008117DC" w:rsidRDefault="00AC15CB" w:rsidP="00325035">
            <w:pPr>
              <w:pStyle w:val="TAL"/>
              <w:rPr>
                <w:rFonts w:cs="v4.2.0"/>
              </w:rPr>
            </w:pPr>
            <w:r w:rsidRPr="008117DC">
              <w:rPr>
                <w:rFonts w:cs="Arial"/>
                <w:bCs/>
                <w:color w:val="000000"/>
                <w:szCs w:val="18"/>
                <w:lang w:eastAsia="ja-JP"/>
              </w:rPr>
              <w:t>Uplink power measurement</w:t>
            </w:r>
            <w:r w:rsidRPr="008117DC">
              <w:rPr>
                <w:rFonts w:cs="Arial"/>
                <w:bCs/>
                <w:color w:val="000000"/>
                <w:szCs w:val="18"/>
              </w:rPr>
              <w:t xml:space="preserve"> for steps 2 and 8 same as </w:t>
            </w:r>
            <w:r w:rsidRPr="008117DC">
              <w:t>6.2B.1.1</w:t>
            </w:r>
            <w:r w:rsidRPr="008117DC">
              <w:rPr>
                <w:rFonts w:cs="v4.2.0"/>
              </w:rPr>
              <w:t>.</w:t>
            </w:r>
          </w:p>
          <w:p w14:paraId="6FD4D02E" w14:textId="77777777" w:rsidR="00AC15CB" w:rsidRPr="008117DC" w:rsidRDefault="00AC15CB" w:rsidP="00325035">
            <w:pPr>
              <w:pStyle w:val="TAL"/>
            </w:pPr>
            <w:r w:rsidRPr="008117DC">
              <w:rPr>
                <w:rFonts w:cs="Arial"/>
                <w:bCs/>
                <w:color w:val="000000"/>
                <w:szCs w:val="18"/>
                <w:lang w:eastAsia="ja-JP"/>
              </w:rPr>
              <w:t>Uplink power measurement</w:t>
            </w:r>
            <w:r w:rsidRPr="008117DC">
              <w:rPr>
                <w:rFonts w:cs="Arial"/>
                <w:bCs/>
                <w:color w:val="000000"/>
                <w:szCs w:val="18"/>
              </w:rPr>
              <w:t xml:space="preserve"> for steps 4, 6, 10, and 12 same as </w:t>
            </w:r>
            <w:r w:rsidRPr="008117DC">
              <w:t>6.3B.1.1</w:t>
            </w:r>
            <w:r w:rsidRPr="008117DC">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2436AB9" w14:textId="77777777" w:rsidR="00AC15CB" w:rsidRPr="008117DC" w:rsidRDefault="00AC15CB" w:rsidP="00325035">
            <w:pPr>
              <w:pStyle w:val="TAL"/>
              <w:rPr>
                <w:snapToGrid w:val="0"/>
                <w:lang w:eastAsia="sv-SE"/>
              </w:rPr>
            </w:pPr>
          </w:p>
        </w:tc>
      </w:tr>
      <w:tr w:rsidR="00AC15CB" w:rsidRPr="008117DC" w14:paraId="5D94096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4CB957" w14:textId="77777777" w:rsidR="00AC15CB" w:rsidRPr="008117DC" w:rsidRDefault="00AC15CB" w:rsidP="00325035">
            <w:pPr>
              <w:pStyle w:val="TAL"/>
            </w:pPr>
            <w:r w:rsidRPr="008117DC">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76F22A3" w14:textId="77777777" w:rsidR="00AC15CB" w:rsidRPr="008117DC" w:rsidRDefault="00AC15CB" w:rsidP="00325035">
            <w:pPr>
              <w:pStyle w:val="TAL"/>
            </w:pPr>
            <w:r w:rsidRPr="008117DC">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D908D92" w14:textId="77777777" w:rsidR="00AC15CB" w:rsidRPr="008117DC" w:rsidRDefault="00AC15CB" w:rsidP="00325035">
            <w:pPr>
              <w:pStyle w:val="TAL"/>
              <w:rPr>
                <w:snapToGrid w:val="0"/>
                <w:lang w:eastAsia="sv-SE"/>
              </w:rPr>
            </w:pPr>
          </w:p>
        </w:tc>
      </w:tr>
      <w:tr w:rsidR="00AC15CB" w:rsidRPr="008117DC" w14:paraId="4242A93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38CB72" w14:textId="77777777" w:rsidR="00AC15CB" w:rsidRPr="008117DC" w:rsidRDefault="00AC15CB" w:rsidP="00325035">
            <w:pPr>
              <w:pStyle w:val="TAL"/>
            </w:pPr>
            <w:r w:rsidRPr="008117DC">
              <w:lastRenderedPageBreak/>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E19BE6" w14:textId="77777777" w:rsidR="00AC15CB" w:rsidRPr="008117DC" w:rsidRDefault="00AC15CB" w:rsidP="00325035">
            <w:pPr>
              <w:pStyle w:val="TAL"/>
            </w:pPr>
            <w:r w:rsidRPr="008117DC">
              <w:t>Same as clause 6.4.2.1 in TS 38.521-1 [8]</w:t>
            </w:r>
          </w:p>
          <w:p w14:paraId="5E2684F8" w14:textId="77777777" w:rsidR="00AC15CB" w:rsidRPr="008117DC" w:rsidRDefault="00AC15CB" w:rsidP="00325035">
            <w:pPr>
              <w:pStyle w:val="TAL"/>
            </w:pPr>
            <w:r w:rsidRPr="008117DC">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06C803B3" w14:textId="77777777" w:rsidR="00AC15CB" w:rsidRPr="008117DC" w:rsidRDefault="00AC15CB" w:rsidP="00325035">
            <w:pPr>
              <w:pStyle w:val="TAL"/>
              <w:rPr>
                <w:snapToGrid w:val="0"/>
                <w:lang w:eastAsia="sv-SE"/>
              </w:rPr>
            </w:pPr>
          </w:p>
        </w:tc>
      </w:tr>
      <w:tr w:rsidR="00AC15CB" w:rsidRPr="008117DC" w14:paraId="64F751F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619B5D" w14:textId="77777777" w:rsidR="00AC15CB" w:rsidRPr="008117DC" w:rsidRDefault="00AC15CB" w:rsidP="00325035">
            <w:pPr>
              <w:pStyle w:val="TAL"/>
            </w:pPr>
            <w:r w:rsidRPr="008117DC">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591FB1A" w14:textId="77777777" w:rsidR="00AC15CB" w:rsidRPr="008117DC" w:rsidRDefault="00AC15CB" w:rsidP="00325035">
            <w:pPr>
              <w:pStyle w:val="TAL"/>
            </w:pPr>
            <w:r w:rsidRPr="008117DC">
              <w:t>Same as clause 6.4.2.2 in TS 38.521-1 [8]</w:t>
            </w:r>
          </w:p>
          <w:p w14:paraId="0C5AF6C1" w14:textId="77777777" w:rsidR="00AC15CB" w:rsidRPr="008117DC" w:rsidRDefault="00AC15CB" w:rsidP="00325035">
            <w:pPr>
              <w:pStyle w:val="TAL"/>
              <w:rPr>
                <w:rFonts w:cs="v4.2.0"/>
              </w:rPr>
            </w:pPr>
            <w:r w:rsidRPr="008117DC">
              <w:rPr>
                <w:rFonts w:cs="Arial"/>
                <w:bCs/>
                <w:color w:val="000000"/>
                <w:szCs w:val="18"/>
                <w:lang w:eastAsia="ja-JP"/>
              </w:rPr>
              <w:t>Uplink power measurement</w:t>
            </w:r>
            <w:r w:rsidRPr="008117DC">
              <w:rPr>
                <w:rFonts w:cs="Arial"/>
                <w:bCs/>
                <w:color w:val="000000"/>
                <w:szCs w:val="18"/>
              </w:rPr>
              <w:t xml:space="preserve"> for step 2 and step 4 same as </w:t>
            </w:r>
            <w:r w:rsidRPr="008117DC">
              <w:t>6.2B.1.2</w:t>
            </w:r>
            <w:r w:rsidRPr="008117DC">
              <w:rPr>
                <w:rFonts w:cs="v4.2.0"/>
              </w:rPr>
              <w:t>.</w:t>
            </w:r>
          </w:p>
          <w:p w14:paraId="18B90995" w14:textId="77777777" w:rsidR="00AC15CB" w:rsidRPr="008117DC" w:rsidRDefault="00AC15CB" w:rsidP="00325035">
            <w:pPr>
              <w:pStyle w:val="TAL"/>
            </w:pPr>
            <w:r w:rsidRPr="008117DC">
              <w:rPr>
                <w:rFonts w:cs="Arial"/>
                <w:bCs/>
                <w:color w:val="000000"/>
                <w:szCs w:val="18"/>
                <w:lang w:eastAsia="ja-JP"/>
              </w:rPr>
              <w:t>Uplink power measurement</w:t>
            </w:r>
            <w:r w:rsidRPr="008117DC">
              <w:rPr>
                <w:rFonts w:cs="Arial"/>
                <w:bCs/>
                <w:color w:val="000000"/>
                <w:szCs w:val="18"/>
              </w:rPr>
              <w:t xml:space="preserve"> for step 6 and step 8 same as </w:t>
            </w:r>
            <w:r w:rsidRPr="008117DC">
              <w:t>6.3B.1.2</w:t>
            </w:r>
            <w:r w:rsidRPr="008117DC">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0DB146D7" w14:textId="77777777" w:rsidR="00AC15CB" w:rsidRPr="008117DC" w:rsidRDefault="00AC15CB" w:rsidP="00325035">
            <w:pPr>
              <w:pStyle w:val="TAL"/>
              <w:rPr>
                <w:snapToGrid w:val="0"/>
                <w:lang w:eastAsia="sv-SE"/>
              </w:rPr>
            </w:pPr>
          </w:p>
        </w:tc>
      </w:tr>
      <w:tr w:rsidR="00AC15CB" w:rsidRPr="008117DC" w14:paraId="4034983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0F47FD" w14:textId="77777777" w:rsidR="00AC15CB" w:rsidRPr="008117DC" w:rsidRDefault="00AC15CB" w:rsidP="00325035">
            <w:pPr>
              <w:pStyle w:val="TAL"/>
            </w:pPr>
            <w:r w:rsidRPr="008117DC">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849B305" w14:textId="77777777" w:rsidR="00AC15CB" w:rsidRPr="008117DC" w:rsidRDefault="00AC15CB" w:rsidP="00325035">
            <w:pPr>
              <w:pStyle w:val="TAL"/>
            </w:pPr>
            <w:r w:rsidRPr="008117DC">
              <w:t>Same as clause 6.4.2.3 in TS 38.521-1 [8]</w:t>
            </w:r>
          </w:p>
          <w:p w14:paraId="0E656EE8" w14:textId="77777777" w:rsidR="00AC15CB" w:rsidRPr="008117DC" w:rsidRDefault="00AC15CB" w:rsidP="00325035">
            <w:pPr>
              <w:pStyle w:val="TAL"/>
              <w:rPr>
                <w:rFonts w:cs="v4.2.0"/>
              </w:rPr>
            </w:pPr>
            <w:r w:rsidRPr="008117DC">
              <w:rPr>
                <w:rFonts w:cs="Arial"/>
                <w:bCs/>
                <w:color w:val="000000"/>
                <w:szCs w:val="18"/>
                <w:lang w:eastAsia="ja-JP"/>
              </w:rPr>
              <w:t>Uplink power measurement</w:t>
            </w:r>
            <w:r w:rsidRPr="008117DC">
              <w:rPr>
                <w:rFonts w:cs="Arial"/>
                <w:bCs/>
                <w:color w:val="000000"/>
                <w:szCs w:val="18"/>
              </w:rPr>
              <w:t xml:space="preserve"> for steps 2 and 8 same as </w:t>
            </w:r>
            <w:r w:rsidRPr="008117DC">
              <w:t>6.2B.1.2</w:t>
            </w:r>
            <w:r w:rsidRPr="008117DC">
              <w:rPr>
                <w:rFonts w:cs="v4.2.0"/>
              </w:rPr>
              <w:t>.</w:t>
            </w:r>
          </w:p>
          <w:p w14:paraId="645C7493" w14:textId="77777777" w:rsidR="00AC15CB" w:rsidRPr="008117DC" w:rsidRDefault="00AC15CB" w:rsidP="00325035">
            <w:pPr>
              <w:pStyle w:val="TAL"/>
            </w:pPr>
            <w:r w:rsidRPr="008117DC">
              <w:rPr>
                <w:rFonts w:cs="Arial"/>
                <w:bCs/>
                <w:color w:val="000000"/>
                <w:szCs w:val="18"/>
                <w:lang w:eastAsia="ja-JP"/>
              </w:rPr>
              <w:t>Uplink power measurement</w:t>
            </w:r>
            <w:r w:rsidRPr="008117DC">
              <w:rPr>
                <w:rFonts w:cs="Arial"/>
                <w:bCs/>
                <w:color w:val="000000"/>
                <w:szCs w:val="18"/>
              </w:rPr>
              <w:t xml:space="preserve"> for steps 4, 6, 10, and 12 same as </w:t>
            </w:r>
            <w:r w:rsidRPr="008117DC">
              <w:t>6.3B.1.2</w:t>
            </w:r>
            <w:r w:rsidRPr="008117DC">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9F11161" w14:textId="77777777" w:rsidR="00AC15CB" w:rsidRPr="008117DC" w:rsidRDefault="00AC15CB" w:rsidP="00325035">
            <w:pPr>
              <w:pStyle w:val="TAL"/>
              <w:rPr>
                <w:snapToGrid w:val="0"/>
                <w:lang w:eastAsia="sv-SE"/>
              </w:rPr>
            </w:pPr>
          </w:p>
        </w:tc>
      </w:tr>
      <w:tr w:rsidR="00AC15CB" w:rsidRPr="008117DC" w14:paraId="7031AE3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C172D7" w14:textId="77777777" w:rsidR="00AC15CB" w:rsidRPr="008117DC" w:rsidRDefault="00AC15CB" w:rsidP="00325035">
            <w:pPr>
              <w:pStyle w:val="TAL"/>
            </w:pPr>
            <w:r w:rsidRPr="008117DC">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45F86A8" w14:textId="77777777" w:rsidR="00AC15CB" w:rsidRPr="008117DC" w:rsidRDefault="00AC15CB" w:rsidP="00325035">
            <w:pPr>
              <w:pStyle w:val="TAL"/>
            </w:pPr>
            <w:r w:rsidRPr="008117DC">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FBDD218" w14:textId="77777777" w:rsidR="00AC15CB" w:rsidRPr="008117DC" w:rsidRDefault="00AC15CB" w:rsidP="00325035">
            <w:pPr>
              <w:pStyle w:val="TAL"/>
              <w:rPr>
                <w:snapToGrid w:val="0"/>
                <w:lang w:eastAsia="sv-SE"/>
              </w:rPr>
            </w:pPr>
          </w:p>
        </w:tc>
      </w:tr>
      <w:tr w:rsidR="00AC15CB" w:rsidRPr="008117DC" w14:paraId="3912EE7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F68453" w14:textId="77777777" w:rsidR="00AC15CB" w:rsidRPr="008117DC" w:rsidRDefault="00AC15CB" w:rsidP="00325035">
            <w:pPr>
              <w:pStyle w:val="TAL"/>
            </w:pPr>
            <w:r w:rsidRPr="008117DC">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83F2B1C" w14:textId="77777777" w:rsidR="00AC15CB" w:rsidRPr="008117DC" w:rsidRDefault="00AC15CB" w:rsidP="00325035">
            <w:pPr>
              <w:pStyle w:val="TAL"/>
            </w:pPr>
            <w:r w:rsidRPr="008117DC">
              <w:t>Same as clause 6.4.2.1 in TS 38.521-1 [8]</w:t>
            </w:r>
          </w:p>
          <w:p w14:paraId="0A65AB8A" w14:textId="77777777" w:rsidR="00AC15CB" w:rsidRPr="008117DC" w:rsidRDefault="00AC15CB" w:rsidP="00325035">
            <w:pPr>
              <w:pStyle w:val="TAL"/>
            </w:pPr>
            <w:r w:rsidRPr="008117DC">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797282DA" w14:textId="77777777" w:rsidR="00AC15CB" w:rsidRPr="008117DC" w:rsidRDefault="00AC15CB" w:rsidP="00325035">
            <w:pPr>
              <w:pStyle w:val="TAL"/>
              <w:rPr>
                <w:snapToGrid w:val="0"/>
                <w:lang w:eastAsia="sv-SE"/>
              </w:rPr>
            </w:pPr>
          </w:p>
        </w:tc>
      </w:tr>
      <w:tr w:rsidR="00AC15CB" w:rsidRPr="008117DC" w14:paraId="3BDB21E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531C14" w14:textId="77777777" w:rsidR="00AC15CB" w:rsidRPr="008117DC" w:rsidRDefault="00AC15CB" w:rsidP="00325035">
            <w:pPr>
              <w:pStyle w:val="TAL"/>
            </w:pPr>
            <w:r w:rsidRPr="008117DC">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D6904BB" w14:textId="77777777" w:rsidR="00AC15CB" w:rsidRPr="008117DC" w:rsidRDefault="00AC15CB" w:rsidP="00325035">
            <w:pPr>
              <w:pStyle w:val="TAL"/>
            </w:pPr>
            <w:r w:rsidRPr="008117DC">
              <w:t>Same as clause 6.4.2.2 in TS 38.521-1 [8]</w:t>
            </w:r>
          </w:p>
          <w:p w14:paraId="20E74F21" w14:textId="77777777" w:rsidR="00AC15CB" w:rsidRPr="008117DC" w:rsidRDefault="00AC15CB" w:rsidP="00325035">
            <w:pPr>
              <w:pStyle w:val="TAL"/>
              <w:rPr>
                <w:rFonts w:cs="v4.2.0"/>
              </w:rPr>
            </w:pPr>
            <w:r w:rsidRPr="008117DC">
              <w:rPr>
                <w:rFonts w:cs="Arial"/>
                <w:bCs/>
                <w:color w:val="000000"/>
                <w:szCs w:val="18"/>
                <w:lang w:eastAsia="ja-JP"/>
              </w:rPr>
              <w:t>Uplink power measurement</w:t>
            </w:r>
            <w:r w:rsidRPr="008117DC">
              <w:rPr>
                <w:rFonts w:cs="Arial"/>
                <w:bCs/>
                <w:color w:val="000000"/>
                <w:szCs w:val="18"/>
              </w:rPr>
              <w:t xml:space="preserve"> for step 2 and step 4 same as </w:t>
            </w:r>
            <w:r w:rsidRPr="008117DC">
              <w:t>6.2B.1.3</w:t>
            </w:r>
            <w:r w:rsidRPr="008117DC">
              <w:rPr>
                <w:rFonts w:cs="v4.2.0"/>
              </w:rPr>
              <w:t>.</w:t>
            </w:r>
          </w:p>
          <w:p w14:paraId="64D36C9E" w14:textId="77777777" w:rsidR="00AC15CB" w:rsidRPr="008117DC" w:rsidRDefault="00AC15CB" w:rsidP="00325035">
            <w:pPr>
              <w:pStyle w:val="TAL"/>
            </w:pPr>
            <w:r w:rsidRPr="008117DC">
              <w:rPr>
                <w:rFonts w:cs="Arial"/>
                <w:bCs/>
                <w:color w:val="000000"/>
                <w:szCs w:val="18"/>
                <w:lang w:eastAsia="ja-JP"/>
              </w:rPr>
              <w:t>Uplink power measurement</w:t>
            </w:r>
            <w:r w:rsidRPr="008117DC">
              <w:rPr>
                <w:rFonts w:cs="Arial"/>
                <w:bCs/>
                <w:color w:val="000000"/>
                <w:szCs w:val="18"/>
              </w:rPr>
              <w:t xml:space="preserve"> for step 6 and step 8 same as </w:t>
            </w:r>
            <w:r w:rsidRPr="008117DC">
              <w:t>6.3B.1.3</w:t>
            </w:r>
            <w:r w:rsidRPr="008117DC">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1DFADC1E" w14:textId="77777777" w:rsidR="00AC15CB" w:rsidRPr="008117DC" w:rsidRDefault="00AC15CB" w:rsidP="00325035">
            <w:pPr>
              <w:pStyle w:val="TAL"/>
              <w:rPr>
                <w:snapToGrid w:val="0"/>
                <w:lang w:eastAsia="sv-SE"/>
              </w:rPr>
            </w:pPr>
          </w:p>
        </w:tc>
      </w:tr>
      <w:tr w:rsidR="00AC15CB" w:rsidRPr="008117DC" w14:paraId="6D9646E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B03478" w14:textId="77777777" w:rsidR="00AC15CB" w:rsidRPr="008117DC" w:rsidRDefault="00AC15CB" w:rsidP="00325035">
            <w:pPr>
              <w:pStyle w:val="TAL"/>
            </w:pPr>
            <w:r w:rsidRPr="008117DC">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2D9B71C" w14:textId="77777777" w:rsidR="00AC15CB" w:rsidRPr="008117DC" w:rsidRDefault="00AC15CB" w:rsidP="00325035">
            <w:pPr>
              <w:pStyle w:val="TAL"/>
            </w:pPr>
            <w:r w:rsidRPr="008117DC">
              <w:t>Same as clause 6.4.2.3 in TS 38.521-1 [8]</w:t>
            </w:r>
          </w:p>
          <w:p w14:paraId="55528D01" w14:textId="77777777" w:rsidR="00AC15CB" w:rsidRPr="008117DC" w:rsidRDefault="00AC15CB" w:rsidP="00325035">
            <w:pPr>
              <w:pStyle w:val="TAL"/>
              <w:rPr>
                <w:rFonts w:cs="v4.2.0"/>
              </w:rPr>
            </w:pPr>
            <w:r w:rsidRPr="008117DC">
              <w:rPr>
                <w:rFonts w:cs="Arial"/>
                <w:bCs/>
                <w:color w:val="000000"/>
                <w:szCs w:val="18"/>
                <w:lang w:eastAsia="ja-JP"/>
              </w:rPr>
              <w:t>Uplink power measurement</w:t>
            </w:r>
            <w:r w:rsidRPr="008117DC">
              <w:rPr>
                <w:rFonts w:cs="Arial"/>
                <w:bCs/>
                <w:color w:val="000000"/>
                <w:szCs w:val="18"/>
              </w:rPr>
              <w:t xml:space="preserve"> for steps 1.2, 1.4, 2.2, and 2.4 same as </w:t>
            </w:r>
            <w:r w:rsidRPr="008117DC">
              <w:t>6.2B.1.3</w:t>
            </w:r>
            <w:r w:rsidRPr="008117DC">
              <w:rPr>
                <w:rFonts w:cs="v4.2.0"/>
              </w:rPr>
              <w:t>.</w:t>
            </w:r>
          </w:p>
          <w:p w14:paraId="5AF8456A" w14:textId="77777777" w:rsidR="00AC15CB" w:rsidRPr="008117DC" w:rsidRDefault="00AC15CB" w:rsidP="00325035">
            <w:pPr>
              <w:pStyle w:val="TAL"/>
            </w:pPr>
            <w:r w:rsidRPr="008117DC">
              <w:rPr>
                <w:rFonts w:cs="Arial"/>
                <w:bCs/>
                <w:color w:val="000000"/>
                <w:szCs w:val="18"/>
                <w:lang w:eastAsia="ja-JP"/>
              </w:rPr>
              <w:t>Uplink power measurement</w:t>
            </w:r>
            <w:r w:rsidRPr="008117DC">
              <w:rPr>
                <w:rFonts w:cs="Arial"/>
                <w:bCs/>
                <w:color w:val="000000"/>
                <w:szCs w:val="18"/>
              </w:rPr>
              <w:t xml:space="preserve"> for steps 1.6, 1.8, 2.6, and 2.8 same as </w:t>
            </w:r>
            <w:r w:rsidRPr="008117DC">
              <w:t>6.3B.1.3</w:t>
            </w:r>
            <w:r w:rsidRPr="008117DC">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018BDC7D" w14:textId="77777777" w:rsidR="00AC15CB" w:rsidRPr="008117DC" w:rsidRDefault="00AC15CB" w:rsidP="00325035">
            <w:pPr>
              <w:pStyle w:val="TAL"/>
              <w:rPr>
                <w:snapToGrid w:val="0"/>
                <w:lang w:eastAsia="sv-SE"/>
              </w:rPr>
            </w:pPr>
          </w:p>
        </w:tc>
      </w:tr>
      <w:tr w:rsidR="00AC15CB" w:rsidRPr="008117DC" w14:paraId="0767548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2A0AAB" w14:textId="77777777" w:rsidR="00AC15CB" w:rsidRPr="008117DC" w:rsidRDefault="00AC15CB" w:rsidP="00325035">
            <w:pPr>
              <w:pStyle w:val="TAL"/>
            </w:pPr>
            <w:r w:rsidRPr="008117DC">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CE81AEA" w14:textId="77777777" w:rsidR="00AC15CB" w:rsidRPr="008117DC" w:rsidRDefault="00AC15CB" w:rsidP="00325035">
            <w:pPr>
              <w:pStyle w:val="TAL"/>
            </w:pPr>
            <w:r w:rsidRPr="008117DC">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F5D3FDA" w14:textId="77777777" w:rsidR="00AC15CB" w:rsidRPr="008117DC" w:rsidRDefault="00AC15CB" w:rsidP="00325035">
            <w:pPr>
              <w:pStyle w:val="TAL"/>
              <w:rPr>
                <w:snapToGrid w:val="0"/>
                <w:lang w:eastAsia="sv-SE"/>
              </w:rPr>
            </w:pPr>
          </w:p>
        </w:tc>
      </w:tr>
      <w:tr w:rsidR="00AC15CB" w:rsidRPr="008117DC" w14:paraId="68E1211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239491" w14:textId="77777777" w:rsidR="00AC15CB" w:rsidRPr="008117DC" w:rsidRDefault="00AC15CB" w:rsidP="00325035">
            <w:pPr>
              <w:pStyle w:val="TAL"/>
            </w:pPr>
            <w:r w:rsidRPr="008117DC">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A07555E" w14:textId="77777777" w:rsidR="00AC15CB" w:rsidRPr="008117DC" w:rsidRDefault="00AC15CB" w:rsidP="00325035">
            <w:pPr>
              <w:pStyle w:val="TAL"/>
            </w:pPr>
            <w:r w:rsidRPr="008117DC">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662D70F" w14:textId="77777777" w:rsidR="00AC15CB" w:rsidRPr="008117DC" w:rsidRDefault="00AC15CB" w:rsidP="00325035">
            <w:pPr>
              <w:pStyle w:val="TAL"/>
              <w:rPr>
                <w:snapToGrid w:val="0"/>
                <w:lang w:eastAsia="sv-SE"/>
              </w:rPr>
            </w:pPr>
          </w:p>
        </w:tc>
      </w:tr>
      <w:tr w:rsidR="00AC15CB" w:rsidRPr="008117DC" w14:paraId="59A266A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BFEDAA" w14:textId="77777777" w:rsidR="00AC15CB" w:rsidRPr="008117DC" w:rsidRDefault="00AC15CB" w:rsidP="00325035">
            <w:pPr>
              <w:pStyle w:val="TAL"/>
            </w:pPr>
            <w:r w:rsidRPr="008117DC">
              <w:t>6.4B.2.4.1a Error Vector Magnitude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10D58F8" w14:textId="77777777" w:rsidR="00AC15CB" w:rsidRPr="008117DC" w:rsidRDefault="00AC15CB" w:rsidP="00325035">
            <w:pPr>
              <w:pStyle w:val="TAL"/>
            </w:pPr>
            <w:r w:rsidRPr="008117DC">
              <w:t>Same as clause 6.4.2.1_1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81ADD24" w14:textId="77777777" w:rsidR="00AC15CB" w:rsidRPr="008117DC" w:rsidRDefault="00AC15CB" w:rsidP="00325035">
            <w:pPr>
              <w:pStyle w:val="TAL"/>
              <w:rPr>
                <w:snapToGrid w:val="0"/>
                <w:lang w:eastAsia="sv-SE"/>
              </w:rPr>
            </w:pPr>
          </w:p>
        </w:tc>
      </w:tr>
      <w:tr w:rsidR="00AC15CB" w:rsidRPr="008117DC" w14:paraId="2E9F4AB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48CD77" w14:textId="77777777" w:rsidR="00AC15CB" w:rsidRPr="008117DC" w:rsidRDefault="00AC15CB" w:rsidP="00325035">
            <w:pPr>
              <w:pStyle w:val="TAL"/>
            </w:pPr>
            <w:r w:rsidRPr="008117DC">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1FF1BEE" w14:textId="77777777" w:rsidR="00AC15CB" w:rsidRPr="008117DC" w:rsidRDefault="00AC15CB" w:rsidP="00325035">
            <w:pPr>
              <w:pStyle w:val="TAL"/>
            </w:pPr>
            <w:r w:rsidRPr="008117DC">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2DF6129" w14:textId="77777777" w:rsidR="00AC15CB" w:rsidRPr="008117DC" w:rsidRDefault="00AC15CB" w:rsidP="00325035">
            <w:pPr>
              <w:pStyle w:val="TAL"/>
              <w:rPr>
                <w:snapToGrid w:val="0"/>
                <w:lang w:eastAsia="sv-SE"/>
              </w:rPr>
            </w:pPr>
          </w:p>
        </w:tc>
      </w:tr>
      <w:tr w:rsidR="00AC15CB" w:rsidRPr="008117DC" w14:paraId="6484F8F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02531B" w14:textId="77777777" w:rsidR="00AC15CB" w:rsidRPr="008117DC" w:rsidRDefault="00AC15CB" w:rsidP="00325035">
            <w:pPr>
              <w:pStyle w:val="TAL"/>
            </w:pPr>
            <w:r w:rsidRPr="008117DC">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43AF99D" w14:textId="77777777" w:rsidR="00AC15CB" w:rsidRPr="008117DC" w:rsidRDefault="00AC15CB" w:rsidP="00325035">
            <w:pPr>
              <w:pStyle w:val="TAL"/>
            </w:pPr>
            <w:r w:rsidRPr="008117DC">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586EED3" w14:textId="77777777" w:rsidR="00AC15CB" w:rsidRPr="008117DC" w:rsidRDefault="00AC15CB" w:rsidP="00325035">
            <w:pPr>
              <w:pStyle w:val="TAL"/>
              <w:rPr>
                <w:snapToGrid w:val="0"/>
                <w:lang w:eastAsia="sv-SE"/>
              </w:rPr>
            </w:pPr>
          </w:p>
        </w:tc>
      </w:tr>
      <w:tr w:rsidR="00AC15CB" w:rsidRPr="008117DC" w14:paraId="2B857D3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509757" w14:textId="77777777" w:rsidR="00AC15CB" w:rsidRPr="008117DC" w:rsidRDefault="00AC15CB" w:rsidP="00325035">
            <w:pPr>
              <w:pStyle w:val="TAL"/>
            </w:pPr>
            <w:r w:rsidRPr="008117DC">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ACABC80" w14:textId="77777777" w:rsidR="00AC15CB" w:rsidRPr="008117DC" w:rsidRDefault="00AC15CB" w:rsidP="00325035">
            <w:pPr>
              <w:pStyle w:val="TAL"/>
            </w:pPr>
            <w:r w:rsidRPr="008117DC">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EAE3072" w14:textId="77777777" w:rsidR="00AC15CB" w:rsidRPr="008117DC" w:rsidRDefault="00AC15CB" w:rsidP="00325035">
            <w:pPr>
              <w:pStyle w:val="TAL"/>
              <w:rPr>
                <w:snapToGrid w:val="0"/>
                <w:lang w:eastAsia="sv-SE"/>
              </w:rPr>
            </w:pPr>
          </w:p>
        </w:tc>
      </w:tr>
      <w:tr w:rsidR="00AC15CB" w:rsidRPr="008117DC" w14:paraId="50C70D9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21DEA1" w14:textId="77777777" w:rsidR="00AC15CB" w:rsidRPr="008117DC" w:rsidRDefault="00AC15CB" w:rsidP="00325035">
            <w:pPr>
              <w:pStyle w:val="TAL"/>
            </w:pPr>
            <w:r w:rsidRPr="008117DC">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1D66A80C" w14:textId="77777777" w:rsidR="00AC15CB" w:rsidRPr="008117DC" w:rsidRDefault="00AC15CB" w:rsidP="00325035">
            <w:pPr>
              <w:pStyle w:val="TAL"/>
            </w:pPr>
            <w:r w:rsidRPr="008117DC">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6499ADF" w14:textId="77777777" w:rsidR="00AC15CB" w:rsidRPr="008117DC" w:rsidRDefault="00AC15CB" w:rsidP="00325035">
            <w:pPr>
              <w:pStyle w:val="TAL"/>
              <w:rPr>
                <w:snapToGrid w:val="0"/>
                <w:lang w:eastAsia="sv-SE"/>
              </w:rPr>
            </w:pPr>
          </w:p>
        </w:tc>
      </w:tr>
      <w:tr w:rsidR="00AC15CB" w:rsidRPr="008117DC" w14:paraId="2E20001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60421F" w14:textId="77777777" w:rsidR="00AC15CB" w:rsidRPr="008117DC" w:rsidRDefault="00AC15CB" w:rsidP="00325035">
            <w:pPr>
              <w:pStyle w:val="TAL"/>
            </w:pPr>
            <w:r w:rsidRPr="008117DC">
              <w:rPr>
                <w:bCs/>
                <w:lang w:eastAsia="zh-CN"/>
              </w:rPr>
              <w:t xml:space="preserve">6.4H.1.3 </w:t>
            </w:r>
            <w:r w:rsidRPr="008117DC">
              <w:t>Frequency error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2AD5A649" w14:textId="77777777" w:rsidR="00AC15CB" w:rsidRPr="008117DC" w:rsidRDefault="00AC15CB" w:rsidP="00325035">
            <w:pPr>
              <w:pStyle w:val="TAL"/>
            </w:pPr>
            <w:r w:rsidRPr="008117DC">
              <w:t>Same as clause 6.4D.1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58FE48" w14:textId="77777777" w:rsidR="00AC15CB" w:rsidRPr="008117DC" w:rsidRDefault="00AC15CB" w:rsidP="00325035">
            <w:pPr>
              <w:pStyle w:val="TAL"/>
              <w:rPr>
                <w:snapToGrid w:val="0"/>
                <w:lang w:eastAsia="sv-SE"/>
              </w:rPr>
            </w:pPr>
          </w:p>
        </w:tc>
      </w:tr>
      <w:tr w:rsidR="00AC15CB" w:rsidRPr="008117DC" w14:paraId="6A401EB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B0A729" w14:textId="77777777" w:rsidR="00AC15CB" w:rsidRPr="008117DC" w:rsidRDefault="00AC15CB" w:rsidP="00325035">
            <w:pPr>
              <w:pStyle w:val="TAL"/>
            </w:pPr>
            <w:r w:rsidRPr="008117DC">
              <w:rPr>
                <w:bCs/>
                <w:lang w:eastAsia="zh-CN"/>
              </w:rPr>
              <w:t xml:space="preserve">6.4H.2.3.1 </w:t>
            </w:r>
            <w:r w:rsidRPr="008117DC">
              <w:t>Error Vector Magnitude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40098ED6" w14:textId="77777777" w:rsidR="00AC15CB" w:rsidRPr="008117DC" w:rsidRDefault="00AC15CB" w:rsidP="00325035">
            <w:pPr>
              <w:pStyle w:val="TAL"/>
            </w:pPr>
            <w:r w:rsidRPr="008117DC">
              <w:t>Same as clause 6.4D.2.1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9B97165" w14:textId="77777777" w:rsidR="00AC15CB" w:rsidRPr="008117DC" w:rsidRDefault="00AC15CB" w:rsidP="00325035">
            <w:pPr>
              <w:pStyle w:val="TAL"/>
              <w:rPr>
                <w:snapToGrid w:val="0"/>
                <w:lang w:eastAsia="sv-SE"/>
              </w:rPr>
            </w:pPr>
          </w:p>
        </w:tc>
      </w:tr>
      <w:tr w:rsidR="00AC15CB" w:rsidRPr="008117DC" w14:paraId="2B3FE42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E7F37B" w14:textId="77777777" w:rsidR="00AC15CB" w:rsidRPr="008117DC" w:rsidRDefault="00AC15CB" w:rsidP="00325035">
            <w:pPr>
              <w:pStyle w:val="TAL"/>
            </w:pPr>
            <w:r w:rsidRPr="008117DC">
              <w:rPr>
                <w:bCs/>
                <w:lang w:eastAsia="zh-CN"/>
              </w:rPr>
              <w:t xml:space="preserve">6.4H.2.3.2 </w:t>
            </w:r>
            <w:r w:rsidRPr="008117DC">
              <w:t>Carrier leakage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35747FB7" w14:textId="77777777" w:rsidR="00AC15CB" w:rsidRPr="008117DC" w:rsidRDefault="00AC15CB" w:rsidP="00325035">
            <w:pPr>
              <w:pStyle w:val="TAL"/>
            </w:pPr>
            <w:r w:rsidRPr="008117DC">
              <w:t>Same as clause 6.4D.2.2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15454A3" w14:textId="77777777" w:rsidR="00AC15CB" w:rsidRPr="008117DC" w:rsidRDefault="00AC15CB" w:rsidP="00325035">
            <w:pPr>
              <w:pStyle w:val="TAL"/>
              <w:rPr>
                <w:snapToGrid w:val="0"/>
                <w:lang w:eastAsia="sv-SE"/>
              </w:rPr>
            </w:pPr>
          </w:p>
        </w:tc>
      </w:tr>
      <w:tr w:rsidR="00AC15CB" w:rsidRPr="008117DC" w14:paraId="7F558BD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209E6F" w14:textId="77777777" w:rsidR="00AC15CB" w:rsidRPr="008117DC" w:rsidRDefault="00AC15CB" w:rsidP="00325035">
            <w:pPr>
              <w:pStyle w:val="TAL"/>
            </w:pPr>
            <w:r w:rsidRPr="008117DC">
              <w:rPr>
                <w:bCs/>
                <w:lang w:eastAsia="zh-CN"/>
              </w:rPr>
              <w:t xml:space="preserve">6.4H.2.3.3 </w:t>
            </w:r>
            <w:r w:rsidRPr="008117DC">
              <w:t>In-band emissions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776AE23C" w14:textId="77777777" w:rsidR="00AC15CB" w:rsidRPr="008117DC" w:rsidRDefault="00AC15CB" w:rsidP="00325035">
            <w:pPr>
              <w:pStyle w:val="TAL"/>
            </w:pPr>
            <w:r w:rsidRPr="008117DC">
              <w:t>Same as clause 6.4D.2.3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A7616CD" w14:textId="77777777" w:rsidR="00AC15CB" w:rsidRPr="008117DC" w:rsidRDefault="00AC15CB" w:rsidP="00325035">
            <w:pPr>
              <w:pStyle w:val="TAL"/>
              <w:rPr>
                <w:snapToGrid w:val="0"/>
                <w:lang w:eastAsia="sv-SE"/>
              </w:rPr>
            </w:pPr>
          </w:p>
        </w:tc>
      </w:tr>
      <w:tr w:rsidR="00AC15CB" w:rsidRPr="008117DC" w14:paraId="0319A9A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E1A67F" w14:textId="77777777" w:rsidR="00AC15CB" w:rsidRPr="008117DC" w:rsidRDefault="00AC15CB" w:rsidP="00325035">
            <w:pPr>
              <w:pStyle w:val="TAL"/>
            </w:pPr>
            <w:r w:rsidRPr="008117DC">
              <w:rPr>
                <w:bCs/>
                <w:lang w:eastAsia="zh-CN"/>
              </w:rPr>
              <w:lastRenderedPageBreak/>
              <w:t xml:space="preserve">6.4L.1.3 </w:t>
            </w:r>
            <w:r w:rsidRPr="008117DC">
              <w:t>Frequency error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5EBD1A65" w14:textId="77777777" w:rsidR="00AC15CB" w:rsidRPr="008117DC" w:rsidRDefault="00AC15CB" w:rsidP="00325035">
            <w:pPr>
              <w:pStyle w:val="TAL"/>
            </w:pPr>
            <w:r w:rsidRPr="008117DC">
              <w:t>Same as clause 6.4G.1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AA80BE" w14:textId="77777777" w:rsidR="00AC15CB" w:rsidRPr="008117DC" w:rsidRDefault="00AC15CB" w:rsidP="00325035">
            <w:pPr>
              <w:pStyle w:val="TAL"/>
              <w:rPr>
                <w:snapToGrid w:val="0"/>
                <w:lang w:eastAsia="sv-SE"/>
              </w:rPr>
            </w:pPr>
          </w:p>
        </w:tc>
      </w:tr>
      <w:tr w:rsidR="00AC15CB" w:rsidRPr="008117DC" w14:paraId="5443C77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8E4117" w14:textId="77777777" w:rsidR="00AC15CB" w:rsidRPr="008117DC" w:rsidRDefault="00AC15CB" w:rsidP="00325035">
            <w:pPr>
              <w:pStyle w:val="TAL"/>
            </w:pPr>
            <w:r w:rsidRPr="008117DC">
              <w:rPr>
                <w:bCs/>
                <w:lang w:eastAsia="zh-CN"/>
              </w:rPr>
              <w:t xml:space="preserve">6.4L.2.3.1 </w:t>
            </w:r>
            <w:r w:rsidRPr="008117DC">
              <w:t>Error Vector Magnitude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0E63C589" w14:textId="77777777" w:rsidR="00AC15CB" w:rsidRPr="008117DC" w:rsidRDefault="00AC15CB" w:rsidP="00325035">
            <w:pPr>
              <w:pStyle w:val="TAL"/>
            </w:pPr>
            <w:r w:rsidRPr="008117DC">
              <w:t>Same as clause 6.4G.2.1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49DC964" w14:textId="77777777" w:rsidR="00AC15CB" w:rsidRPr="008117DC" w:rsidRDefault="00AC15CB" w:rsidP="00325035">
            <w:pPr>
              <w:pStyle w:val="TAL"/>
              <w:rPr>
                <w:snapToGrid w:val="0"/>
                <w:lang w:eastAsia="sv-SE"/>
              </w:rPr>
            </w:pPr>
          </w:p>
        </w:tc>
      </w:tr>
      <w:tr w:rsidR="00AC15CB" w:rsidRPr="008117DC" w14:paraId="38B87E7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49443E" w14:textId="77777777" w:rsidR="00AC15CB" w:rsidRPr="008117DC" w:rsidRDefault="00AC15CB" w:rsidP="00325035">
            <w:pPr>
              <w:pStyle w:val="TAL"/>
            </w:pPr>
            <w:r w:rsidRPr="008117DC">
              <w:rPr>
                <w:bCs/>
                <w:lang w:eastAsia="zh-CN"/>
              </w:rPr>
              <w:t xml:space="preserve">6.4L.2.3.2 </w:t>
            </w:r>
            <w:r w:rsidRPr="008117DC">
              <w:t>Carrier leakage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0CBCC4C" w14:textId="77777777" w:rsidR="00AC15CB" w:rsidRPr="008117DC" w:rsidRDefault="00AC15CB" w:rsidP="00325035">
            <w:pPr>
              <w:pStyle w:val="TAL"/>
            </w:pPr>
            <w:r w:rsidRPr="008117DC">
              <w:t>Same as clause 6.4G.2.2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5696E48" w14:textId="77777777" w:rsidR="00AC15CB" w:rsidRPr="008117DC" w:rsidRDefault="00AC15CB" w:rsidP="00325035">
            <w:pPr>
              <w:pStyle w:val="TAL"/>
              <w:rPr>
                <w:snapToGrid w:val="0"/>
                <w:lang w:eastAsia="sv-SE"/>
              </w:rPr>
            </w:pPr>
          </w:p>
        </w:tc>
      </w:tr>
      <w:tr w:rsidR="00AC15CB" w:rsidRPr="008117DC" w14:paraId="5BCAE08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D9ACC6" w14:textId="77777777" w:rsidR="00AC15CB" w:rsidRPr="008117DC" w:rsidRDefault="00AC15CB" w:rsidP="00325035">
            <w:pPr>
              <w:pStyle w:val="TAL"/>
            </w:pPr>
            <w:r w:rsidRPr="008117DC">
              <w:rPr>
                <w:bCs/>
                <w:lang w:eastAsia="zh-CN"/>
              </w:rPr>
              <w:t>6.4H.2.3.3 I</w:t>
            </w:r>
            <w:r w:rsidRPr="008117DC">
              <w:t>n-band emissions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71C5EB36" w14:textId="77777777" w:rsidR="00AC15CB" w:rsidRPr="008117DC" w:rsidRDefault="00AC15CB" w:rsidP="00325035">
            <w:pPr>
              <w:pStyle w:val="TAL"/>
            </w:pPr>
            <w:r w:rsidRPr="008117DC">
              <w:t>Same as clause 6.4G.2.3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0DD7B2A" w14:textId="77777777" w:rsidR="00AC15CB" w:rsidRPr="008117DC" w:rsidRDefault="00AC15CB" w:rsidP="00325035">
            <w:pPr>
              <w:pStyle w:val="TAL"/>
              <w:rPr>
                <w:snapToGrid w:val="0"/>
                <w:lang w:eastAsia="sv-SE"/>
              </w:rPr>
            </w:pPr>
          </w:p>
        </w:tc>
      </w:tr>
      <w:tr w:rsidR="00AC15CB" w:rsidRPr="008117DC" w14:paraId="602D2D5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14BF4A" w14:textId="77777777" w:rsidR="00AC15CB" w:rsidRPr="008117DC" w:rsidRDefault="00AC15CB" w:rsidP="00325035">
            <w:pPr>
              <w:pStyle w:val="TAL"/>
            </w:pPr>
            <w:r w:rsidRPr="008117DC">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3FB335A" w14:textId="77777777" w:rsidR="00AC15CB" w:rsidRPr="008117DC" w:rsidRDefault="00AC15CB" w:rsidP="00325035">
            <w:pPr>
              <w:pStyle w:val="TAL"/>
            </w:pPr>
            <w:r w:rsidRPr="008117DC">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36EDE9C0" w14:textId="77777777" w:rsidR="00AC15CB" w:rsidRPr="008117DC" w:rsidRDefault="00AC15CB" w:rsidP="00325035">
            <w:pPr>
              <w:pStyle w:val="TAL"/>
              <w:rPr>
                <w:snapToGrid w:val="0"/>
                <w:lang w:eastAsia="sv-SE"/>
              </w:rPr>
            </w:pPr>
          </w:p>
        </w:tc>
      </w:tr>
      <w:tr w:rsidR="00AC15CB" w:rsidRPr="008117DC" w14:paraId="5B7D429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320E9E" w14:textId="77777777" w:rsidR="00AC15CB" w:rsidRPr="008117DC" w:rsidRDefault="00AC15CB" w:rsidP="00325035">
            <w:pPr>
              <w:pStyle w:val="TAL"/>
            </w:pPr>
            <w:r w:rsidRPr="008117DC">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B67A853" w14:textId="77777777" w:rsidR="00AC15CB" w:rsidRPr="008117DC" w:rsidRDefault="00AC15CB" w:rsidP="00325035">
            <w:pPr>
              <w:pStyle w:val="TAL"/>
            </w:pPr>
            <w:r w:rsidRPr="008117DC">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2B16BB1" w14:textId="77777777" w:rsidR="00AC15CB" w:rsidRPr="008117DC" w:rsidRDefault="00AC15CB" w:rsidP="00325035">
            <w:pPr>
              <w:pStyle w:val="TAL"/>
              <w:rPr>
                <w:snapToGrid w:val="0"/>
                <w:lang w:eastAsia="sv-SE"/>
              </w:rPr>
            </w:pPr>
          </w:p>
        </w:tc>
      </w:tr>
      <w:tr w:rsidR="00AC15CB" w:rsidRPr="008117DC" w14:paraId="3D65E9E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7053CC" w14:textId="77777777" w:rsidR="00AC15CB" w:rsidRPr="008117DC" w:rsidRDefault="00AC15CB" w:rsidP="00325035">
            <w:pPr>
              <w:pStyle w:val="TAL"/>
            </w:pPr>
            <w:r w:rsidRPr="008117DC">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34BBB1C" w14:textId="77777777" w:rsidR="00AC15CB" w:rsidRPr="008117DC" w:rsidRDefault="00AC15CB" w:rsidP="00325035">
            <w:pPr>
              <w:pStyle w:val="TAL"/>
            </w:pPr>
            <w:r w:rsidRPr="008117DC">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5600B5" w14:textId="77777777" w:rsidR="00AC15CB" w:rsidRPr="008117DC" w:rsidRDefault="00AC15CB" w:rsidP="00325035">
            <w:pPr>
              <w:pStyle w:val="TAL"/>
              <w:rPr>
                <w:snapToGrid w:val="0"/>
                <w:lang w:eastAsia="sv-SE"/>
              </w:rPr>
            </w:pPr>
          </w:p>
        </w:tc>
      </w:tr>
      <w:tr w:rsidR="00AC15CB" w:rsidRPr="008117DC" w14:paraId="1DB167C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CC48EC" w14:textId="77777777" w:rsidR="00AC15CB" w:rsidRPr="008117DC" w:rsidRDefault="00AC15CB" w:rsidP="00325035">
            <w:pPr>
              <w:pStyle w:val="TAL"/>
            </w:pPr>
            <w:r w:rsidRPr="008117DC">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D164A11" w14:textId="77777777" w:rsidR="00AC15CB" w:rsidRPr="008117DC" w:rsidRDefault="00AC15CB" w:rsidP="00325035">
            <w:pPr>
              <w:pStyle w:val="TAL"/>
            </w:pPr>
            <w:r w:rsidRPr="008117DC">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B246130" w14:textId="77777777" w:rsidR="00AC15CB" w:rsidRPr="008117DC" w:rsidRDefault="00AC15CB" w:rsidP="00325035">
            <w:pPr>
              <w:pStyle w:val="TAL"/>
              <w:rPr>
                <w:snapToGrid w:val="0"/>
                <w:lang w:eastAsia="sv-SE"/>
              </w:rPr>
            </w:pPr>
          </w:p>
        </w:tc>
      </w:tr>
      <w:tr w:rsidR="00AC15CB" w:rsidRPr="008117DC" w14:paraId="666638A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E5E726" w14:textId="77777777" w:rsidR="00AC15CB" w:rsidRPr="008117DC" w:rsidRDefault="00AC15CB" w:rsidP="00325035">
            <w:pPr>
              <w:pStyle w:val="TAL"/>
            </w:pPr>
            <w:r w:rsidRPr="008117DC">
              <w:t>6.5B.1.4_1.1 Occupied bandwidth for Inter-band EN-DC including FR2 (</w:t>
            </w:r>
            <w:r w:rsidRPr="008117DC">
              <w:rPr>
                <w:lang w:eastAsia="ja-JP"/>
              </w:rPr>
              <w:t>2</w:t>
            </w:r>
            <w:r w:rsidRPr="008117DC">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43E171B3" w14:textId="77777777" w:rsidR="00AC15CB" w:rsidRPr="008117DC" w:rsidRDefault="00AC15CB" w:rsidP="00325035">
            <w:pPr>
              <w:pStyle w:val="TAL"/>
            </w:pPr>
            <w:r w:rsidRPr="008117DC">
              <w:t>Same as clause 6.5A.</w:t>
            </w:r>
            <w:r w:rsidRPr="008117DC">
              <w:rPr>
                <w:lang w:eastAsia="ja-JP"/>
              </w:rPr>
              <w:t>1.1</w:t>
            </w:r>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D3B226" w14:textId="77777777" w:rsidR="00AC15CB" w:rsidRPr="008117DC" w:rsidRDefault="00AC15CB" w:rsidP="00325035">
            <w:pPr>
              <w:pStyle w:val="TAL"/>
              <w:rPr>
                <w:snapToGrid w:val="0"/>
                <w:lang w:eastAsia="sv-SE"/>
              </w:rPr>
            </w:pPr>
          </w:p>
        </w:tc>
      </w:tr>
      <w:tr w:rsidR="00AC15CB" w:rsidRPr="008117DC" w14:paraId="61A0040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97C770" w14:textId="77777777" w:rsidR="00AC15CB" w:rsidRPr="008117DC" w:rsidRDefault="00AC15CB" w:rsidP="00325035">
            <w:pPr>
              <w:pStyle w:val="TAL"/>
            </w:pPr>
            <w:r w:rsidRPr="008117DC">
              <w:t>6.5B.1.4_1.2 Occupied bandwidth for Inter-band EN-DC including FR2 (</w:t>
            </w:r>
            <w:r w:rsidRPr="008117DC">
              <w:rPr>
                <w:lang w:eastAsia="ja-JP"/>
              </w:rPr>
              <w:t>3</w:t>
            </w:r>
            <w:r w:rsidRPr="008117DC">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2BCB080D" w14:textId="77777777" w:rsidR="00AC15CB" w:rsidRPr="008117DC" w:rsidRDefault="00AC15CB" w:rsidP="00325035">
            <w:pPr>
              <w:pStyle w:val="TAL"/>
            </w:pPr>
            <w:r w:rsidRPr="008117DC">
              <w:t>Same as clause 6.5A.</w:t>
            </w:r>
            <w:r w:rsidRPr="008117DC">
              <w:rPr>
                <w:lang w:eastAsia="ja-JP"/>
              </w:rPr>
              <w:t>1.2</w:t>
            </w:r>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700B803" w14:textId="77777777" w:rsidR="00AC15CB" w:rsidRPr="008117DC" w:rsidRDefault="00AC15CB" w:rsidP="00325035">
            <w:pPr>
              <w:pStyle w:val="TAL"/>
              <w:rPr>
                <w:snapToGrid w:val="0"/>
                <w:lang w:eastAsia="sv-SE"/>
              </w:rPr>
            </w:pPr>
          </w:p>
        </w:tc>
      </w:tr>
      <w:tr w:rsidR="00AC15CB" w:rsidRPr="008117DC" w14:paraId="49DCE40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C7A8E8" w14:textId="77777777" w:rsidR="00AC15CB" w:rsidRPr="008117DC" w:rsidRDefault="00AC15CB" w:rsidP="00325035">
            <w:pPr>
              <w:pStyle w:val="TAL"/>
            </w:pPr>
            <w:r w:rsidRPr="008117DC">
              <w:t>6.5B.1.4_1.3 Occupied bandwidth for Inter-band EN-DC including FR2 (</w:t>
            </w:r>
            <w:r w:rsidRPr="008117DC">
              <w:rPr>
                <w:lang w:eastAsia="ja-JP"/>
              </w:rPr>
              <w:t>4</w:t>
            </w:r>
            <w:r w:rsidRPr="008117DC">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50A7ABBD" w14:textId="77777777" w:rsidR="00AC15CB" w:rsidRPr="008117DC" w:rsidRDefault="00AC15CB" w:rsidP="00325035">
            <w:pPr>
              <w:pStyle w:val="TAL"/>
            </w:pPr>
            <w:r w:rsidRPr="008117DC">
              <w:t>Same as clause 6.5A.</w:t>
            </w:r>
            <w:r w:rsidRPr="008117DC">
              <w:rPr>
                <w:lang w:eastAsia="ja-JP"/>
              </w:rPr>
              <w:t>1.3</w:t>
            </w:r>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745B3C" w14:textId="77777777" w:rsidR="00AC15CB" w:rsidRPr="008117DC" w:rsidRDefault="00AC15CB" w:rsidP="00325035">
            <w:pPr>
              <w:pStyle w:val="TAL"/>
              <w:rPr>
                <w:snapToGrid w:val="0"/>
                <w:lang w:eastAsia="sv-SE"/>
              </w:rPr>
            </w:pPr>
          </w:p>
        </w:tc>
      </w:tr>
      <w:tr w:rsidR="00AC15CB" w:rsidRPr="008117DC" w14:paraId="545ABCD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24316A" w14:textId="77777777" w:rsidR="00AC15CB" w:rsidRPr="008117DC" w:rsidRDefault="00AC15CB" w:rsidP="00325035">
            <w:pPr>
              <w:pStyle w:val="TAL"/>
            </w:pPr>
            <w:r w:rsidRPr="008117DC">
              <w:t>6.5B.1.4_1.</w:t>
            </w:r>
            <w:r w:rsidRPr="008117DC">
              <w:rPr>
                <w:lang w:eastAsia="ja-JP"/>
              </w:rPr>
              <w:t>4</w:t>
            </w:r>
            <w:r w:rsidRPr="008117DC">
              <w:t xml:space="preserve"> Occupied bandwidth for Inter-band EN-DC including FR2 (</w:t>
            </w:r>
            <w:r w:rsidRPr="008117DC">
              <w:rPr>
                <w:lang w:eastAsia="ja-JP"/>
              </w:rPr>
              <w:t>5</w:t>
            </w:r>
            <w:r w:rsidRPr="008117DC">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19887FAF" w14:textId="77777777" w:rsidR="00AC15CB" w:rsidRPr="008117DC" w:rsidRDefault="00AC15CB" w:rsidP="00325035">
            <w:pPr>
              <w:pStyle w:val="TAL"/>
            </w:pPr>
            <w:r w:rsidRPr="008117DC">
              <w:t>Same as clause 6.5A.</w:t>
            </w:r>
            <w:r w:rsidRPr="008117DC">
              <w:rPr>
                <w:lang w:eastAsia="ja-JP"/>
              </w:rPr>
              <w:t>1.4</w:t>
            </w:r>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4971DB0" w14:textId="77777777" w:rsidR="00AC15CB" w:rsidRPr="008117DC" w:rsidRDefault="00AC15CB" w:rsidP="00325035">
            <w:pPr>
              <w:pStyle w:val="TAL"/>
              <w:rPr>
                <w:snapToGrid w:val="0"/>
                <w:lang w:eastAsia="sv-SE"/>
              </w:rPr>
            </w:pPr>
          </w:p>
        </w:tc>
      </w:tr>
      <w:tr w:rsidR="00AC15CB" w:rsidRPr="008117DC" w14:paraId="5B88EE0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0C082F" w14:textId="77777777" w:rsidR="00AC15CB" w:rsidRPr="008117DC" w:rsidRDefault="00AC15CB" w:rsidP="00325035">
            <w:pPr>
              <w:pStyle w:val="TAL"/>
            </w:pPr>
            <w:r w:rsidRPr="008117DC">
              <w:t>6.5B.1.4_1.</w:t>
            </w:r>
            <w:r w:rsidRPr="008117DC">
              <w:rPr>
                <w:lang w:eastAsia="ja-JP"/>
              </w:rPr>
              <w:t>5</w:t>
            </w:r>
            <w:r w:rsidRPr="008117DC">
              <w:t xml:space="preserve"> Occupied bandwidth for Inter-band EN-DC including FR2 (</w:t>
            </w:r>
            <w:r w:rsidRPr="008117DC">
              <w:rPr>
                <w:lang w:eastAsia="ja-JP"/>
              </w:rPr>
              <w:t>6</w:t>
            </w:r>
            <w:r w:rsidRPr="008117DC">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40A2B8C2" w14:textId="77777777" w:rsidR="00AC15CB" w:rsidRPr="008117DC" w:rsidRDefault="00AC15CB" w:rsidP="00325035">
            <w:pPr>
              <w:pStyle w:val="TAL"/>
            </w:pPr>
            <w:r w:rsidRPr="008117DC">
              <w:t>Same as clause 6.5A.</w:t>
            </w:r>
            <w:r w:rsidRPr="008117DC">
              <w:rPr>
                <w:lang w:eastAsia="ja-JP"/>
              </w:rPr>
              <w:t>1.5</w:t>
            </w:r>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96C178" w14:textId="77777777" w:rsidR="00AC15CB" w:rsidRPr="008117DC" w:rsidRDefault="00AC15CB" w:rsidP="00325035">
            <w:pPr>
              <w:pStyle w:val="TAL"/>
              <w:rPr>
                <w:snapToGrid w:val="0"/>
                <w:lang w:eastAsia="sv-SE"/>
              </w:rPr>
            </w:pPr>
          </w:p>
        </w:tc>
      </w:tr>
      <w:tr w:rsidR="00AC15CB" w:rsidRPr="008117DC" w14:paraId="5AFB419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1FC5A1" w14:textId="77777777" w:rsidR="00AC15CB" w:rsidRPr="008117DC" w:rsidRDefault="00AC15CB" w:rsidP="00325035">
            <w:pPr>
              <w:pStyle w:val="TAL"/>
            </w:pPr>
            <w:r w:rsidRPr="008117DC">
              <w:t>6.5B.1.4_1.</w:t>
            </w:r>
            <w:r w:rsidRPr="008117DC">
              <w:rPr>
                <w:lang w:eastAsia="ja-JP"/>
              </w:rPr>
              <w:t>6</w:t>
            </w:r>
            <w:r w:rsidRPr="008117DC">
              <w:t xml:space="preserve"> Occupied bandwidth for Inter-band EN-DC including FR2 (</w:t>
            </w:r>
            <w:r w:rsidRPr="008117DC">
              <w:rPr>
                <w:lang w:eastAsia="ja-JP"/>
              </w:rPr>
              <w:t>7</w:t>
            </w:r>
            <w:r w:rsidRPr="008117DC">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70ED7179" w14:textId="77777777" w:rsidR="00AC15CB" w:rsidRPr="008117DC" w:rsidRDefault="00AC15CB" w:rsidP="00325035">
            <w:pPr>
              <w:pStyle w:val="TAL"/>
            </w:pPr>
            <w:r w:rsidRPr="008117DC">
              <w:t>Same as clause 6.5A.</w:t>
            </w:r>
            <w:r w:rsidRPr="008117DC">
              <w:rPr>
                <w:lang w:eastAsia="ja-JP"/>
              </w:rPr>
              <w:t>1.6</w:t>
            </w:r>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2733CE" w14:textId="77777777" w:rsidR="00AC15CB" w:rsidRPr="008117DC" w:rsidRDefault="00AC15CB" w:rsidP="00325035">
            <w:pPr>
              <w:pStyle w:val="TAL"/>
              <w:rPr>
                <w:snapToGrid w:val="0"/>
                <w:lang w:eastAsia="sv-SE"/>
              </w:rPr>
            </w:pPr>
          </w:p>
        </w:tc>
      </w:tr>
      <w:tr w:rsidR="00AC15CB" w:rsidRPr="008117DC" w14:paraId="2E8AA56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115E27" w14:textId="77777777" w:rsidR="00AC15CB" w:rsidRPr="008117DC" w:rsidRDefault="00AC15CB" w:rsidP="00325035">
            <w:pPr>
              <w:pStyle w:val="TAL"/>
            </w:pPr>
            <w:r w:rsidRPr="008117DC">
              <w:t>6.5B.1.4_1.</w:t>
            </w:r>
            <w:r w:rsidRPr="008117DC">
              <w:rPr>
                <w:lang w:eastAsia="ja-JP"/>
              </w:rPr>
              <w:t>7</w:t>
            </w:r>
            <w:r w:rsidRPr="008117DC">
              <w:t xml:space="preserve"> Occupied bandwidth for Inter-band EN-DC including FR2 (</w:t>
            </w:r>
            <w:r w:rsidRPr="008117DC">
              <w:rPr>
                <w:lang w:eastAsia="ja-JP"/>
              </w:rPr>
              <w:t>8</w:t>
            </w:r>
            <w:r w:rsidRPr="008117DC">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595605DD" w14:textId="77777777" w:rsidR="00AC15CB" w:rsidRPr="008117DC" w:rsidRDefault="00AC15CB" w:rsidP="00325035">
            <w:pPr>
              <w:pStyle w:val="TAL"/>
            </w:pPr>
            <w:r w:rsidRPr="008117DC">
              <w:t>Same as clause 6.5A.</w:t>
            </w:r>
            <w:r w:rsidRPr="008117DC">
              <w:rPr>
                <w:lang w:eastAsia="ja-JP"/>
              </w:rPr>
              <w:t>1.7</w:t>
            </w:r>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42BC753" w14:textId="77777777" w:rsidR="00AC15CB" w:rsidRPr="008117DC" w:rsidRDefault="00AC15CB" w:rsidP="00325035">
            <w:pPr>
              <w:pStyle w:val="TAL"/>
              <w:rPr>
                <w:snapToGrid w:val="0"/>
                <w:lang w:eastAsia="sv-SE"/>
              </w:rPr>
            </w:pPr>
          </w:p>
        </w:tc>
      </w:tr>
      <w:tr w:rsidR="00AC15CB" w:rsidRPr="008117DC" w14:paraId="7BC261D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F829A0" w14:textId="77777777" w:rsidR="00AC15CB" w:rsidRPr="008117DC" w:rsidRDefault="00AC15CB" w:rsidP="00325035">
            <w:pPr>
              <w:pStyle w:val="TAL"/>
            </w:pPr>
            <w:r w:rsidRPr="008117DC">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2661A45C" w14:textId="77777777" w:rsidR="00AC15CB" w:rsidRPr="008117DC" w:rsidRDefault="00AC15CB" w:rsidP="00325035">
            <w:pPr>
              <w:pStyle w:val="TAL"/>
            </w:pPr>
            <w:r w:rsidRPr="008117DC">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EB30F8" w14:textId="77777777" w:rsidR="00AC15CB" w:rsidRPr="008117DC" w:rsidRDefault="00AC15CB" w:rsidP="00325035">
            <w:pPr>
              <w:pStyle w:val="TAL"/>
              <w:rPr>
                <w:snapToGrid w:val="0"/>
                <w:lang w:eastAsia="sv-SE"/>
              </w:rPr>
            </w:pPr>
          </w:p>
        </w:tc>
      </w:tr>
      <w:tr w:rsidR="00AC15CB" w:rsidRPr="008117DC" w14:paraId="74F8A7B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31A8A9" w14:textId="77777777" w:rsidR="00AC15CB" w:rsidRPr="008117DC" w:rsidRDefault="00AC15CB" w:rsidP="00325035">
            <w:pPr>
              <w:pStyle w:val="TAL"/>
            </w:pPr>
            <w:r w:rsidRPr="008117DC">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B2056F3" w14:textId="77777777" w:rsidR="00AC15CB" w:rsidRPr="008117DC" w:rsidRDefault="00AC15CB" w:rsidP="00325035">
            <w:pPr>
              <w:pStyle w:val="TAL"/>
            </w:pPr>
            <w:r w:rsidRPr="008117DC">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2B49659" w14:textId="77777777" w:rsidR="00AC15CB" w:rsidRPr="008117DC" w:rsidRDefault="00AC15CB" w:rsidP="00325035">
            <w:pPr>
              <w:pStyle w:val="TAL"/>
              <w:rPr>
                <w:snapToGrid w:val="0"/>
                <w:lang w:eastAsia="sv-SE"/>
              </w:rPr>
            </w:pPr>
          </w:p>
        </w:tc>
      </w:tr>
      <w:tr w:rsidR="00AC15CB" w:rsidRPr="008117DC" w14:paraId="6EE5F1E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476AC8" w14:textId="77777777" w:rsidR="00AC15CB" w:rsidRPr="008117DC" w:rsidRDefault="00AC15CB" w:rsidP="00325035">
            <w:pPr>
              <w:pStyle w:val="TAL"/>
            </w:pPr>
            <w:r w:rsidRPr="008117DC">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8D836D4" w14:textId="77777777" w:rsidR="00AC15CB" w:rsidRPr="008117DC" w:rsidRDefault="00AC15CB" w:rsidP="00325035">
            <w:pPr>
              <w:pStyle w:val="TAL"/>
            </w:pPr>
            <w:r w:rsidRPr="008117DC">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9BC1106" w14:textId="77777777" w:rsidR="00AC15CB" w:rsidRPr="008117DC" w:rsidRDefault="00AC15CB" w:rsidP="00325035">
            <w:pPr>
              <w:pStyle w:val="TAL"/>
              <w:rPr>
                <w:snapToGrid w:val="0"/>
                <w:lang w:eastAsia="sv-SE"/>
              </w:rPr>
            </w:pPr>
          </w:p>
        </w:tc>
      </w:tr>
      <w:tr w:rsidR="00AC15CB" w:rsidRPr="008117DC" w14:paraId="129432A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7D2613" w14:textId="77777777" w:rsidR="00AC15CB" w:rsidRPr="008117DC" w:rsidRDefault="00AC15CB" w:rsidP="00325035">
            <w:pPr>
              <w:pStyle w:val="TAL"/>
            </w:pPr>
            <w:r w:rsidRPr="008117DC">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A2A5895" w14:textId="77777777" w:rsidR="00AC15CB" w:rsidRPr="008117DC" w:rsidRDefault="00AC15CB" w:rsidP="00325035">
            <w:pPr>
              <w:pStyle w:val="TAL"/>
            </w:pPr>
            <w:r w:rsidRPr="008117DC">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5951004" w14:textId="77777777" w:rsidR="00AC15CB" w:rsidRPr="008117DC" w:rsidRDefault="00AC15CB" w:rsidP="00325035">
            <w:pPr>
              <w:pStyle w:val="TAL"/>
              <w:rPr>
                <w:snapToGrid w:val="0"/>
                <w:lang w:eastAsia="sv-SE"/>
              </w:rPr>
            </w:pPr>
          </w:p>
        </w:tc>
      </w:tr>
      <w:tr w:rsidR="00AC15CB" w:rsidRPr="008117DC" w14:paraId="49D7A82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6842A1" w14:textId="77777777" w:rsidR="00AC15CB" w:rsidRPr="008117DC" w:rsidRDefault="00AC15CB" w:rsidP="00325035">
            <w:pPr>
              <w:pStyle w:val="TAL"/>
            </w:pPr>
            <w:r w:rsidRPr="008117DC">
              <w:lastRenderedPageBreak/>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CD0EE08" w14:textId="77777777" w:rsidR="00AC15CB" w:rsidRPr="008117DC" w:rsidRDefault="00AC15CB" w:rsidP="00325035">
            <w:pPr>
              <w:pStyle w:val="TAL"/>
            </w:pPr>
            <w:r w:rsidRPr="008117DC">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48970E" w14:textId="77777777" w:rsidR="00AC15CB" w:rsidRPr="008117DC" w:rsidRDefault="00AC15CB" w:rsidP="00325035">
            <w:pPr>
              <w:pStyle w:val="TAL"/>
              <w:rPr>
                <w:snapToGrid w:val="0"/>
                <w:lang w:eastAsia="sv-SE"/>
              </w:rPr>
            </w:pPr>
          </w:p>
        </w:tc>
      </w:tr>
      <w:tr w:rsidR="00AC15CB" w:rsidRPr="008117DC" w14:paraId="1CD8A61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5B0FF2" w14:textId="77777777" w:rsidR="00AC15CB" w:rsidRPr="008117DC" w:rsidRDefault="00AC15CB" w:rsidP="00325035">
            <w:pPr>
              <w:pStyle w:val="TAL"/>
            </w:pPr>
            <w:r w:rsidRPr="008117DC">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D7FBC10" w14:textId="77777777" w:rsidR="00AC15CB" w:rsidRPr="008117DC" w:rsidRDefault="00AC15CB" w:rsidP="00325035">
            <w:pPr>
              <w:pStyle w:val="TAL"/>
            </w:pPr>
            <w:r w:rsidRPr="008117DC">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85E831C" w14:textId="77777777" w:rsidR="00AC15CB" w:rsidRPr="008117DC" w:rsidRDefault="00AC15CB" w:rsidP="00325035">
            <w:pPr>
              <w:pStyle w:val="TAL"/>
              <w:rPr>
                <w:snapToGrid w:val="0"/>
                <w:lang w:eastAsia="sv-SE"/>
              </w:rPr>
            </w:pPr>
          </w:p>
        </w:tc>
      </w:tr>
      <w:tr w:rsidR="00AC15CB" w:rsidRPr="008117DC" w14:paraId="106A174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685676" w14:textId="77777777" w:rsidR="00AC15CB" w:rsidRPr="008117DC" w:rsidRDefault="00AC15CB" w:rsidP="00325035">
            <w:pPr>
              <w:pStyle w:val="TAL"/>
            </w:pPr>
            <w:r w:rsidRPr="008117DC">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C9B6BF" w14:textId="77777777" w:rsidR="00AC15CB" w:rsidRPr="008117DC" w:rsidRDefault="00AC15CB" w:rsidP="00325035">
            <w:pPr>
              <w:pStyle w:val="TAL"/>
            </w:pPr>
            <w:r w:rsidRPr="008117DC">
              <w:t>TBD</w:t>
            </w:r>
          </w:p>
        </w:tc>
        <w:tc>
          <w:tcPr>
            <w:tcW w:w="2720" w:type="dxa"/>
            <w:gridSpan w:val="2"/>
            <w:tcBorders>
              <w:top w:val="single" w:sz="4" w:space="0" w:color="auto"/>
              <w:left w:val="single" w:sz="4" w:space="0" w:color="auto"/>
              <w:bottom w:val="single" w:sz="4" w:space="0" w:color="auto"/>
              <w:right w:val="single" w:sz="4" w:space="0" w:color="auto"/>
            </w:tcBorders>
          </w:tcPr>
          <w:p w14:paraId="2C749AF9" w14:textId="77777777" w:rsidR="00AC15CB" w:rsidRPr="008117DC" w:rsidRDefault="00AC15CB" w:rsidP="00325035">
            <w:pPr>
              <w:pStyle w:val="TAL"/>
              <w:rPr>
                <w:snapToGrid w:val="0"/>
                <w:lang w:eastAsia="sv-SE"/>
              </w:rPr>
            </w:pPr>
          </w:p>
        </w:tc>
      </w:tr>
      <w:tr w:rsidR="00AC15CB" w:rsidRPr="008117DC" w14:paraId="4BBF9F0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10BC9F2" w14:textId="77777777" w:rsidR="00AC15CB" w:rsidRPr="008117DC" w:rsidRDefault="00AC15CB" w:rsidP="00325035">
            <w:pPr>
              <w:pStyle w:val="TAL"/>
            </w:pPr>
            <w:r w:rsidRPr="008117DC">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4C4F29DF" w14:textId="77777777" w:rsidR="00AC15CB" w:rsidRPr="008117DC" w:rsidRDefault="00AC15CB" w:rsidP="00325035">
            <w:pPr>
              <w:pStyle w:val="TAL"/>
            </w:pPr>
            <w:r w:rsidRPr="008117DC">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4062B81" w14:textId="77777777" w:rsidR="00AC15CB" w:rsidRPr="008117DC" w:rsidRDefault="00AC15CB" w:rsidP="00325035">
            <w:pPr>
              <w:pStyle w:val="TAL"/>
              <w:rPr>
                <w:snapToGrid w:val="0"/>
                <w:lang w:eastAsia="sv-SE"/>
              </w:rPr>
            </w:pPr>
          </w:p>
        </w:tc>
      </w:tr>
      <w:tr w:rsidR="00AC15CB" w:rsidRPr="008117DC" w14:paraId="72C28BC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4474A3" w14:textId="77777777" w:rsidR="00AC15CB" w:rsidRPr="008117DC" w:rsidRDefault="00AC15CB" w:rsidP="00325035">
            <w:pPr>
              <w:pStyle w:val="TAL"/>
            </w:pPr>
            <w:r w:rsidRPr="008117DC">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A3B4153" w14:textId="77777777" w:rsidR="00AC15CB" w:rsidRPr="008117DC" w:rsidRDefault="00AC15CB" w:rsidP="00325035">
            <w:pPr>
              <w:pStyle w:val="TAL"/>
            </w:pPr>
            <w:r w:rsidRPr="008117DC">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E45B1CB" w14:textId="77777777" w:rsidR="00AC15CB" w:rsidRPr="008117DC" w:rsidRDefault="00AC15CB" w:rsidP="00325035">
            <w:pPr>
              <w:pStyle w:val="TAL"/>
              <w:rPr>
                <w:snapToGrid w:val="0"/>
                <w:lang w:eastAsia="sv-SE"/>
              </w:rPr>
            </w:pPr>
          </w:p>
        </w:tc>
      </w:tr>
      <w:tr w:rsidR="00AC15CB" w:rsidRPr="008117DC" w14:paraId="5B02307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C78C1EF" w14:textId="77777777" w:rsidR="00AC15CB" w:rsidRPr="008117DC" w:rsidRDefault="00AC15CB" w:rsidP="00325035">
            <w:pPr>
              <w:pStyle w:val="TAL"/>
            </w:pPr>
            <w:r w:rsidRPr="008117DC">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FB4BEAC" w14:textId="77777777" w:rsidR="00AC15CB" w:rsidRPr="008117DC" w:rsidRDefault="00AC15CB" w:rsidP="00325035">
            <w:pPr>
              <w:pStyle w:val="TAL"/>
            </w:pPr>
            <w:r w:rsidRPr="008117DC">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403A5F3" w14:textId="77777777" w:rsidR="00AC15CB" w:rsidRPr="008117DC" w:rsidRDefault="00AC15CB" w:rsidP="00325035">
            <w:pPr>
              <w:pStyle w:val="TAL"/>
              <w:rPr>
                <w:snapToGrid w:val="0"/>
                <w:lang w:eastAsia="sv-SE"/>
              </w:rPr>
            </w:pPr>
          </w:p>
        </w:tc>
      </w:tr>
      <w:tr w:rsidR="00AC15CB" w:rsidRPr="008117DC" w14:paraId="384F754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0A5996" w14:textId="77777777" w:rsidR="00AC15CB" w:rsidRPr="008117DC" w:rsidRDefault="00AC15CB" w:rsidP="00325035">
            <w:pPr>
              <w:pStyle w:val="TAL"/>
            </w:pPr>
            <w:r w:rsidRPr="008117DC">
              <w:t>6.5B.2.3.3</w:t>
            </w:r>
            <w:r w:rsidRPr="008117DC">
              <w:rPr>
                <w:lang w:eastAsia="zh-CN"/>
              </w:rPr>
              <w:t>.2</w:t>
            </w:r>
            <w:r w:rsidRPr="008117DC">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6E1BC234" w14:textId="77777777" w:rsidR="00AC15CB" w:rsidRPr="008117DC" w:rsidRDefault="00AC15CB" w:rsidP="00325035">
            <w:pPr>
              <w:pStyle w:val="TAL"/>
            </w:pPr>
            <w:r w:rsidRPr="008117DC">
              <w:t>Same as clause 6.5.2.4.</w:t>
            </w:r>
            <w:r w:rsidRPr="008117DC">
              <w:rPr>
                <w:lang w:eastAsia="zh-CN"/>
              </w:rPr>
              <w:t>2</w:t>
            </w:r>
            <w:r w:rsidRPr="008117DC">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F648B1" w14:textId="77777777" w:rsidR="00AC15CB" w:rsidRPr="008117DC" w:rsidRDefault="00AC15CB" w:rsidP="00325035">
            <w:pPr>
              <w:pStyle w:val="TAL"/>
              <w:rPr>
                <w:snapToGrid w:val="0"/>
                <w:lang w:eastAsia="sv-SE"/>
              </w:rPr>
            </w:pPr>
          </w:p>
        </w:tc>
      </w:tr>
      <w:tr w:rsidR="00AC15CB" w:rsidRPr="008117DC" w14:paraId="0934EF1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B523F57" w14:textId="77777777" w:rsidR="00AC15CB" w:rsidRPr="008117DC" w:rsidRDefault="00AC15CB" w:rsidP="00325035">
            <w:pPr>
              <w:pStyle w:val="TAL"/>
            </w:pPr>
            <w:r w:rsidRPr="008117DC">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7D54C8B0" w14:textId="77777777" w:rsidR="00AC15CB" w:rsidRPr="008117DC" w:rsidRDefault="00AC15CB" w:rsidP="00325035">
            <w:pPr>
              <w:pStyle w:val="TAL"/>
            </w:pPr>
            <w:r w:rsidRPr="008117DC">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A41135" w14:textId="77777777" w:rsidR="00AC15CB" w:rsidRPr="008117DC" w:rsidRDefault="00AC15CB" w:rsidP="00325035">
            <w:pPr>
              <w:pStyle w:val="TAL"/>
              <w:rPr>
                <w:snapToGrid w:val="0"/>
                <w:lang w:eastAsia="sv-SE"/>
              </w:rPr>
            </w:pPr>
          </w:p>
        </w:tc>
      </w:tr>
      <w:tr w:rsidR="00AC15CB" w:rsidRPr="008117DC" w14:paraId="27FF8E0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C591E9" w14:textId="77777777" w:rsidR="00AC15CB" w:rsidRPr="008117DC" w:rsidRDefault="00AC15CB" w:rsidP="00325035">
            <w:pPr>
              <w:pStyle w:val="TAL"/>
            </w:pPr>
            <w:r w:rsidRPr="008117DC">
              <w:t>6.5B.2.4.1a Spectrum emissions mask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0C7B6CD7" w14:textId="77777777" w:rsidR="00AC15CB" w:rsidRPr="008117DC" w:rsidRDefault="00AC15CB" w:rsidP="00325035">
            <w:pPr>
              <w:pStyle w:val="TAL"/>
            </w:pPr>
            <w:r w:rsidRPr="008117DC">
              <w:t>Same as clause 6.5.2.1.1_1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60B3BBC" w14:textId="77777777" w:rsidR="00AC15CB" w:rsidRPr="008117DC" w:rsidRDefault="00AC15CB" w:rsidP="00325035">
            <w:pPr>
              <w:pStyle w:val="TAL"/>
              <w:rPr>
                <w:snapToGrid w:val="0"/>
                <w:lang w:eastAsia="sv-SE"/>
              </w:rPr>
            </w:pPr>
          </w:p>
        </w:tc>
      </w:tr>
      <w:tr w:rsidR="00AC15CB" w:rsidRPr="008117DC" w14:paraId="29C7A40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F7E687" w14:textId="77777777" w:rsidR="00AC15CB" w:rsidRPr="008117DC" w:rsidRDefault="00AC15CB" w:rsidP="00325035">
            <w:pPr>
              <w:pStyle w:val="TAL"/>
            </w:pPr>
            <w:r w:rsidRPr="008117DC">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E538FEC" w14:textId="77777777" w:rsidR="00AC15CB" w:rsidRPr="008117DC" w:rsidRDefault="00AC15CB" w:rsidP="00325035">
            <w:pPr>
              <w:pStyle w:val="TAL"/>
            </w:pPr>
            <w:r w:rsidRPr="008117DC">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6C54A7F" w14:textId="77777777" w:rsidR="00AC15CB" w:rsidRPr="008117DC" w:rsidRDefault="00AC15CB" w:rsidP="00325035">
            <w:pPr>
              <w:pStyle w:val="TAL"/>
              <w:rPr>
                <w:snapToGrid w:val="0"/>
                <w:lang w:eastAsia="sv-SE"/>
              </w:rPr>
            </w:pPr>
          </w:p>
        </w:tc>
      </w:tr>
      <w:tr w:rsidR="00AC15CB" w:rsidRPr="008117DC" w14:paraId="00E1607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ED9695" w14:textId="77777777" w:rsidR="00AC15CB" w:rsidRPr="008117DC" w:rsidRDefault="00AC15CB" w:rsidP="00325035">
            <w:pPr>
              <w:pStyle w:val="TAL"/>
            </w:pPr>
            <w:r w:rsidRPr="008117DC">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37B6C8BE" w14:textId="77777777" w:rsidR="00AC15CB" w:rsidRPr="008117DC" w:rsidRDefault="00AC15CB" w:rsidP="00325035">
            <w:pPr>
              <w:pStyle w:val="TAL"/>
            </w:pPr>
            <w:r w:rsidRPr="008117DC">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3FE92D" w14:textId="77777777" w:rsidR="00AC15CB" w:rsidRPr="008117DC" w:rsidRDefault="00AC15CB" w:rsidP="00325035">
            <w:pPr>
              <w:pStyle w:val="TAL"/>
              <w:rPr>
                <w:snapToGrid w:val="0"/>
                <w:lang w:eastAsia="sv-SE"/>
              </w:rPr>
            </w:pPr>
          </w:p>
        </w:tc>
      </w:tr>
      <w:tr w:rsidR="00AC15CB" w:rsidRPr="008117DC" w14:paraId="70123E4C"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3F0F58" w14:textId="77777777" w:rsidR="00AC15CB" w:rsidRPr="008117DC" w:rsidRDefault="00AC15CB" w:rsidP="00325035">
            <w:pPr>
              <w:pStyle w:val="TAL"/>
            </w:pPr>
            <w:r w:rsidRPr="008117DC">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4B3C99CE" w14:textId="77777777" w:rsidR="00AC15CB" w:rsidRPr="008117DC" w:rsidRDefault="00AC15CB" w:rsidP="00325035">
            <w:pPr>
              <w:pStyle w:val="TAL"/>
            </w:pPr>
            <w:r w:rsidRPr="008117DC">
              <w:t>Same as clause 6.5A.2.</w:t>
            </w:r>
            <w:r w:rsidRPr="008117DC">
              <w:rPr>
                <w:lang w:eastAsia="ja-JP"/>
              </w:rPr>
              <w:t>1.</w:t>
            </w:r>
            <w:r w:rsidRPr="008117DC">
              <w:t>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EE55C49" w14:textId="77777777" w:rsidR="00AC15CB" w:rsidRPr="008117DC" w:rsidRDefault="00AC15CB" w:rsidP="00325035">
            <w:pPr>
              <w:pStyle w:val="TAL"/>
              <w:rPr>
                <w:snapToGrid w:val="0"/>
                <w:lang w:eastAsia="sv-SE"/>
              </w:rPr>
            </w:pPr>
          </w:p>
        </w:tc>
      </w:tr>
      <w:tr w:rsidR="00AC15CB" w:rsidRPr="008117DC" w14:paraId="3CBD9B0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ECEB77" w14:textId="77777777" w:rsidR="00AC15CB" w:rsidRPr="008117DC" w:rsidRDefault="00AC15CB" w:rsidP="00325035">
            <w:pPr>
              <w:pStyle w:val="TAL"/>
            </w:pPr>
            <w:r w:rsidRPr="008117DC">
              <w:t>6.5B.2.4.1_1.</w:t>
            </w:r>
            <w:r w:rsidRPr="008117DC">
              <w:rPr>
                <w:lang w:eastAsia="ja-JP"/>
              </w:rPr>
              <w:t>4</w:t>
            </w:r>
            <w:r w:rsidRPr="008117DC">
              <w:t xml:space="preserve"> Spectrum emissions mask for Inter-band EN-DC including FR2 (</w:t>
            </w:r>
            <w:r w:rsidRPr="008117DC">
              <w:rPr>
                <w:lang w:eastAsia="ja-JP"/>
              </w:rPr>
              <w:t>5</w:t>
            </w:r>
            <w:r w:rsidRPr="008117DC">
              <w:t xml:space="preserve"> NR CCs)</w:t>
            </w:r>
          </w:p>
        </w:tc>
        <w:tc>
          <w:tcPr>
            <w:tcW w:w="4535" w:type="dxa"/>
            <w:gridSpan w:val="2"/>
            <w:tcBorders>
              <w:top w:val="single" w:sz="4" w:space="0" w:color="auto"/>
              <w:left w:val="single" w:sz="4" w:space="0" w:color="auto"/>
              <w:bottom w:val="single" w:sz="4" w:space="0" w:color="auto"/>
              <w:right w:val="single" w:sz="4" w:space="0" w:color="auto"/>
            </w:tcBorders>
          </w:tcPr>
          <w:p w14:paraId="4A11DF77" w14:textId="77777777" w:rsidR="00AC15CB" w:rsidRPr="008117DC" w:rsidRDefault="00AC15CB" w:rsidP="00325035">
            <w:pPr>
              <w:pStyle w:val="TAL"/>
            </w:pPr>
            <w:r w:rsidRPr="008117DC">
              <w:t>Same as clause 6.5A.2.</w:t>
            </w:r>
            <w:r w:rsidRPr="008117DC">
              <w:rPr>
                <w:lang w:eastAsia="ja-JP"/>
              </w:rPr>
              <w:t>1.4</w:t>
            </w:r>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AB6AAA7" w14:textId="77777777" w:rsidR="00AC15CB" w:rsidRPr="008117DC" w:rsidRDefault="00AC15CB" w:rsidP="00325035">
            <w:pPr>
              <w:pStyle w:val="TAL"/>
              <w:rPr>
                <w:snapToGrid w:val="0"/>
                <w:lang w:eastAsia="sv-SE"/>
              </w:rPr>
            </w:pPr>
          </w:p>
        </w:tc>
      </w:tr>
      <w:tr w:rsidR="00AC15CB" w:rsidRPr="008117DC" w14:paraId="2DF427E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F0B3D5" w14:textId="77777777" w:rsidR="00AC15CB" w:rsidRPr="008117DC" w:rsidRDefault="00AC15CB" w:rsidP="00325035">
            <w:pPr>
              <w:pStyle w:val="TAL"/>
            </w:pPr>
            <w:r w:rsidRPr="008117DC">
              <w:t>6.5B.2.4.1_1.</w:t>
            </w:r>
            <w:r w:rsidRPr="008117DC">
              <w:rPr>
                <w:lang w:eastAsia="ja-JP"/>
              </w:rPr>
              <w:t>5</w:t>
            </w:r>
            <w:r w:rsidRPr="008117DC">
              <w:t xml:space="preserve"> Spectrum emissions mask for Inter-band EN-DC including FR2 (</w:t>
            </w:r>
            <w:r w:rsidRPr="008117DC">
              <w:rPr>
                <w:lang w:eastAsia="ja-JP"/>
              </w:rPr>
              <w:t>6</w:t>
            </w:r>
            <w:r w:rsidRPr="008117DC">
              <w:t xml:space="preserve"> NR CCs)</w:t>
            </w:r>
          </w:p>
        </w:tc>
        <w:tc>
          <w:tcPr>
            <w:tcW w:w="4535" w:type="dxa"/>
            <w:gridSpan w:val="2"/>
            <w:tcBorders>
              <w:top w:val="single" w:sz="4" w:space="0" w:color="auto"/>
              <w:left w:val="single" w:sz="4" w:space="0" w:color="auto"/>
              <w:bottom w:val="single" w:sz="4" w:space="0" w:color="auto"/>
              <w:right w:val="single" w:sz="4" w:space="0" w:color="auto"/>
            </w:tcBorders>
          </w:tcPr>
          <w:p w14:paraId="3D2FC1E1" w14:textId="77777777" w:rsidR="00AC15CB" w:rsidRPr="008117DC" w:rsidRDefault="00AC15CB" w:rsidP="00325035">
            <w:pPr>
              <w:pStyle w:val="TAL"/>
            </w:pPr>
            <w:r w:rsidRPr="008117DC">
              <w:t>Same as clause 6.5A.2.</w:t>
            </w:r>
            <w:r w:rsidRPr="008117DC">
              <w:rPr>
                <w:lang w:eastAsia="ja-JP"/>
              </w:rPr>
              <w:t>1.5</w:t>
            </w:r>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2DA3DC" w14:textId="77777777" w:rsidR="00AC15CB" w:rsidRPr="008117DC" w:rsidRDefault="00AC15CB" w:rsidP="00325035">
            <w:pPr>
              <w:pStyle w:val="TAL"/>
              <w:rPr>
                <w:snapToGrid w:val="0"/>
                <w:lang w:eastAsia="sv-SE"/>
              </w:rPr>
            </w:pPr>
          </w:p>
        </w:tc>
      </w:tr>
      <w:tr w:rsidR="00AC15CB" w:rsidRPr="008117DC" w14:paraId="5EA0349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ACBCCA" w14:textId="77777777" w:rsidR="00AC15CB" w:rsidRPr="008117DC" w:rsidRDefault="00AC15CB" w:rsidP="00325035">
            <w:pPr>
              <w:pStyle w:val="TAL"/>
            </w:pPr>
            <w:r w:rsidRPr="008117DC">
              <w:t>6.5B.2.4.1_1.</w:t>
            </w:r>
            <w:r w:rsidRPr="008117DC">
              <w:rPr>
                <w:lang w:eastAsia="ja-JP"/>
              </w:rPr>
              <w:t>6</w:t>
            </w:r>
            <w:r w:rsidRPr="008117DC">
              <w:t xml:space="preserve"> Spectrum emissions mask for Inter-band EN-DC including FR2 (</w:t>
            </w:r>
            <w:r w:rsidRPr="008117DC">
              <w:rPr>
                <w:lang w:eastAsia="ja-JP"/>
              </w:rPr>
              <w:t>7</w:t>
            </w:r>
            <w:r w:rsidRPr="008117DC">
              <w:t xml:space="preserve"> NR CCs)</w:t>
            </w:r>
          </w:p>
        </w:tc>
        <w:tc>
          <w:tcPr>
            <w:tcW w:w="4535" w:type="dxa"/>
            <w:gridSpan w:val="2"/>
            <w:tcBorders>
              <w:top w:val="single" w:sz="4" w:space="0" w:color="auto"/>
              <w:left w:val="single" w:sz="4" w:space="0" w:color="auto"/>
              <w:bottom w:val="single" w:sz="4" w:space="0" w:color="auto"/>
              <w:right w:val="single" w:sz="4" w:space="0" w:color="auto"/>
            </w:tcBorders>
          </w:tcPr>
          <w:p w14:paraId="1FD3575E" w14:textId="77777777" w:rsidR="00AC15CB" w:rsidRPr="008117DC" w:rsidRDefault="00AC15CB" w:rsidP="00325035">
            <w:pPr>
              <w:pStyle w:val="TAL"/>
            </w:pPr>
            <w:r w:rsidRPr="008117DC">
              <w:t>Same as clause 6.5A.2.</w:t>
            </w:r>
            <w:r w:rsidRPr="008117DC">
              <w:rPr>
                <w:lang w:eastAsia="ja-JP"/>
              </w:rPr>
              <w:t>1.6</w:t>
            </w:r>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CB7DA7" w14:textId="77777777" w:rsidR="00AC15CB" w:rsidRPr="008117DC" w:rsidRDefault="00AC15CB" w:rsidP="00325035">
            <w:pPr>
              <w:pStyle w:val="TAL"/>
              <w:rPr>
                <w:snapToGrid w:val="0"/>
                <w:lang w:eastAsia="sv-SE"/>
              </w:rPr>
            </w:pPr>
          </w:p>
        </w:tc>
      </w:tr>
      <w:tr w:rsidR="00AC15CB" w:rsidRPr="008117DC" w14:paraId="46B8E7E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0ED5FB" w14:textId="77777777" w:rsidR="00AC15CB" w:rsidRPr="008117DC" w:rsidRDefault="00AC15CB" w:rsidP="00325035">
            <w:pPr>
              <w:pStyle w:val="TAL"/>
            </w:pPr>
            <w:r w:rsidRPr="008117DC">
              <w:t>6.5B.2.4.1_1.</w:t>
            </w:r>
            <w:r w:rsidRPr="008117DC">
              <w:rPr>
                <w:lang w:eastAsia="ja-JP"/>
              </w:rPr>
              <w:t>7</w:t>
            </w:r>
            <w:r w:rsidRPr="008117DC">
              <w:t xml:space="preserve"> Spectrum emissions mask for Inter-band EN-DC including FR2 (</w:t>
            </w:r>
            <w:r w:rsidRPr="008117DC">
              <w:rPr>
                <w:lang w:eastAsia="ja-JP"/>
              </w:rPr>
              <w:t>8</w:t>
            </w:r>
            <w:r w:rsidRPr="008117DC">
              <w:t xml:space="preserve"> NR CCs)</w:t>
            </w:r>
          </w:p>
        </w:tc>
        <w:tc>
          <w:tcPr>
            <w:tcW w:w="4535" w:type="dxa"/>
            <w:gridSpan w:val="2"/>
            <w:tcBorders>
              <w:top w:val="single" w:sz="4" w:space="0" w:color="auto"/>
              <w:left w:val="single" w:sz="4" w:space="0" w:color="auto"/>
              <w:bottom w:val="single" w:sz="4" w:space="0" w:color="auto"/>
              <w:right w:val="single" w:sz="4" w:space="0" w:color="auto"/>
            </w:tcBorders>
          </w:tcPr>
          <w:p w14:paraId="2B33D673" w14:textId="77777777" w:rsidR="00AC15CB" w:rsidRPr="008117DC" w:rsidRDefault="00AC15CB" w:rsidP="00325035">
            <w:pPr>
              <w:pStyle w:val="TAL"/>
            </w:pPr>
            <w:r w:rsidRPr="008117DC">
              <w:t>Same as clause 6.5A.2.</w:t>
            </w:r>
            <w:r w:rsidRPr="008117DC">
              <w:rPr>
                <w:lang w:eastAsia="ja-JP"/>
              </w:rPr>
              <w:t>1.7</w:t>
            </w:r>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EB6D290" w14:textId="77777777" w:rsidR="00AC15CB" w:rsidRPr="008117DC" w:rsidRDefault="00AC15CB" w:rsidP="00325035">
            <w:pPr>
              <w:pStyle w:val="TAL"/>
              <w:rPr>
                <w:snapToGrid w:val="0"/>
                <w:lang w:eastAsia="sv-SE"/>
              </w:rPr>
            </w:pPr>
          </w:p>
        </w:tc>
      </w:tr>
      <w:tr w:rsidR="00AC15CB" w:rsidRPr="008117DC" w14:paraId="6DD23D9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A48F76" w14:textId="77777777" w:rsidR="00AC15CB" w:rsidRPr="008117DC" w:rsidRDefault="00AC15CB" w:rsidP="00325035">
            <w:pPr>
              <w:pStyle w:val="TAL"/>
            </w:pPr>
            <w:r w:rsidRPr="008117DC">
              <w:t>6.5B.2.4.1D Spectrum emissions mask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4A206AD9" w14:textId="77777777" w:rsidR="00AC15CB" w:rsidRPr="008117DC" w:rsidRDefault="00AC15CB" w:rsidP="00325035">
            <w:pPr>
              <w:pStyle w:val="TAL"/>
            </w:pPr>
            <w:r w:rsidRPr="008117DC">
              <w:t>Same as clause 6.5D.2.1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8AFDD86" w14:textId="77777777" w:rsidR="00AC15CB" w:rsidRPr="008117DC" w:rsidRDefault="00AC15CB" w:rsidP="00325035">
            <w:pPr>
              <w:pStyle w:val="TAL"/>
              <w:rPr>
                <w:snapToGrid w:val="0"/>
                <w:lang w:eastAsia="sv-SE"/>
              </w:rPr>
            </w:pPr>
          </w:p>
        </w:tc>
      </w:tr>
      <w:tr w:rsidR="00AC15CB" w:rsidRPr="008117DC" w14:paraId="0F94B41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5919084" w14:textId="77777777" w:rsidR="00AC15CB" w:rsidRPr="008117DC" w:rsidRDefault="00AC15CB" w:rsidP="00325035">
            <w:pPr>
              <w:pStyle w:val="TAL"/>
            </w:pPr>
            <w:r w:rsidRPr="008117DC">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2C61D685" w14:textId="77777777" w:rsidR="00AC15CB" w:rsidRPr="008117DC" w:rsidRDefault="00AC15CB" w:rsidP="00325035">
            <w:pPr>
              <w:pStyle w:val="TAL"/>
            </w:pPr>
            <w:r w:rsidRPr="008117DC">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6F797E" w14:textId="77777777" w:rsidR="00AC15CB" w:rsidRPr="008117DC" w:rsidRDefault="00AC15CB" w:rsidP="00325035">
            <w:pPr>
              <w:pStyle w:val="TAL"/>
              <w:rPr>
                <w:snapToGrid w:val="0"/>
                <w:lang w:eastAsia="sv-SE"/>
              </w:rPr>
            </w:pPr>
          </w:p>
        </w:tc>
      </w:tr>
      <w:tr w:rsidR="00AC15CB" w:rsidRPr="008117DC" w14:paraId="76CE5CF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CC82C2" w14:textId="77777777" w:rsidR="00AC15CB" w:rsidRPr="008117DC" w:rsidRDefault="00AC15CB" w:rsidP="00325035">
            <w:pPr>
              <w:pStyle w:val="TAL"/>
            </w:pPr>
            <w:r w:rsidRPr="008117DC">
              <w:lastRenderedPageBreak/>
              <w:t>6.5B.2.4.3_1.1 Adjacent channel leakage ratio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EC1281C" w14:textId="77777777" w:rsidR="00AC15CB" w:rsidRPr="008117DC" w:rsidRDefault="00AC15CB" w:rsidP="00325035">
            <w:pPr>
              <w:pStyle w:val="TAL"/>
            </w:pPr>
            <w:r w:rsidRPr="008117DC">
              <w:t xml:space="preserve">Same as </w:t>
            </w:r>
            <w:proofErr w:type="gramStart"/>
            <w:r w:rsidRPr="008117DC">
              <w:t>clause  6.5A.2.2.1</w:t>
            </w:r>
            <w:proofErr w:type="gramEnd"/>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2CBFFE" w14:textId="77777777" w:rsidR="00AC15CB" w:rsidRPr="008117DC" w:rsidRDefault="00AC15CB" w:rsidP="00325035">
            <w:pPr>
              <w:pStyle w:val="TAL"/>
              <w:rPr>
                <w:snapToGrid w:val="0"/>
                <w:lang w:eastAsia="sv-SE"/>
              </w:rPr>
            </w:pPr>
          </w:p>
        </w:tc>
      </w:tr>
      <w:tr w:rsidR="00AC15CB" w:rsidRPr="008117DC" w14:paraId="63A71C6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D287CA" w14:textId="77777777" w:rsidR="00AC15CB" w:rsidRPr="008117DC" w:rsidRDefault="00AC15CB" w:rsidP="00325035">
            <w:pPr>
              <w:pStyle w:val="TAL"/>
            </w:pPr>
            <w:r w:rsidRPr="008117DC">
              <w:t>6.5B.2.4.3_1.2 Adjacent channel leakage ratio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58B0329D" w14:textId="77777777" w:rsidR="00AC15CB" w:rsidRPr="008117DC" w:rsidRDefault="00AC15CB" w:rsidP="00325035">
            <w:pPr>
              <w:pStyle w:val="TAL"/>
            </w:pPr>
            <w:r w:rsidRPr="008117DC">
              <w:t xml:space="preserve">Same as </w:t>
            </w:r>
            <w:proofErr w:type="gramStart"/>
            <w:r w:rsidRPr="008117DC">
              <w:t>clause  6.5A.2.2.2</w:t>
            </w:r>
            <w:proofErr w:type="gramEnd"/>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928FE4" w14:textId="77777777" w:rsidR="00AC15CB" w:rsidRPr="008117DC" w:rsidRDefault="00AC15CB" w:rsidP="00325035">
            <w:pPr>
              <w:pStyle w:val="TAL"/>
              <w:rPr>
                <w:snapToGrid w:val="0"/>
                <w:lang w:eastAsia="sv-SE"/>
              </w:rPr>
            </w:pPr>
          </w:p>
        </w:tc>
      </w:tr>
      <w:tr w:rsidR="00AC15CB" w:rsidRPr="008117DC" w14:paraId="2F52D95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F8AD80" w14:textId="77777777" w:rsidR="00AC15CB" w:rsidRPr="008117DC" w:rsidRDefault="00AC15CB" w:rsidP="00325035">
            <w:pPr>
              <w:pStyle w:val="TAL"/>
            </w:pPr>
            <w:r w:rsidRPr="008117DC">
              <w:t>6.5B.2.4.3_1.3 Adjacent channel leakage ratio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0B24CF6F" w14:textId="77777777" w:rsidR="00AC15CB" w:rsidRPr="008117DC" w:rsidRDefault="00AC15CB" w:rsidP="00325035">
            <w:pPr>
              <w:pStyle w:val="TAL"/>
            </w:pPr>
            <w:r w:rsidRPr="008117DC">
              <w:t xml:space="preserve">Same as </w:t>
            </w:r>
            <w:proofErr w:type="gramStart"/>
            <w:r w:rsidRPr="008117DC">
              <w:t>clause  6.5A.2.2.3</w:t>
            </w:r>
            <w:proofErr w:type="gramEnd"/>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E369730" w14:textId="77777777" w:rsidR="00AC15CB" w:rsidRPr="008117DC" w:rsidRDefault="00AC15CB" w:rsidP="00325035">
            <w:pPr>
              <w:pStyle w:val="TAL"/>
              <w:rPr>
                <w:snapToGrid w:val="0"/>
                <w:lang w:eastAsia="sv-SE"/>
              </w:rPr>
            </w:pPr>
          </w:p>
        </w:tc>
      </w:tr>
      <w:tr w:rsidR="00AC15CB" w:rsidRPr="008117DC" w14:paraId="375754D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67B9D7" w14:textId="77777777" w:rsidR="00AC15CB" w:rsidRPr="008117DC" w:rsidRDefault="00AC15CB" w:rsidP="00325035">
            <w:pPr>
              <w:pStyle w:val="TAL"/>
            </w:pPr>
            <w:r w:rsidRPr="008117DC">
              <w:t>6.5B.2.4.3_1.4 Adjacent channel leakage ratio for Inter-band EN-DC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5E513689" w14:textId="77777777" w:rsidR="00AC15CB" w:rsidRPr="008117DC" w:rsidRDefault="00AC15CB" w:rsidP="00325035">
            <w:pPr>
              <w:pStyle w:val="TAL"/>
            </w:pPr>
            <w:r w:rsidRPr="008117DC">
              <w:t>Same as clause 6.5A.2.2.4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A5FFE8" w14:textId="77777777" w:rsidR="00AC15CB" w:rsidRPr="008117DC" w:rsidRDefault="00AC15CB" w:rsidP="00325035">
            <w:pPr>
              <w:pStyle w:val="TAL"/>
              <w:rPr>
                <w:snapToGrid w:val="0"/>
                <w:lang w:eastAsia="sv-SE"/>
              </w:rPr>
            </w:pPr>
          </w:p>
        </w:tc>
      </w:tr>
      <w:tr w:rsidR="00AC15CB" w:rsidRPr="008117DC" w14:paraId="5AF9D47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5E1212" w14:textId="77777777" w:rsidR="00AC15CB" w:rsidRPr="008117DC" w:rsidRDefault="00AC15CB" w:rsidP="00325035">
            <w:pPr>
              <w:pStyle w:val="TAL"/>
            </w:pPr>
            <w:r w:rsidRPr="008117DC">
              <w:t>6.5B.2.4.3_1.5 Adjacent channel leakage ratio for Inter-band EN-DC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2FE81A33" w14:textId="77777777" w:rsidR="00AC15CB" w:rsidRPr="008117DC" w:rsidRDefault="00AC15CB" w:rsidP="00325035">
            <w:pPr>
              <w:pStyle w:val="TAL"/>
            </w:pPr>
            <w:r w:rsidRPr="008117DC">
              <w:t>Same as clause 6.5A.2.2.5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641F250" w14:textId="77777777" w:rsidR="00AC15CB" w:rsidRPr="008117DC" w:rsidRDefault="00AC15CB" w:rsidP="00325035">
            <w:pPr>
              <w:pStyle w:val="TAL"/>
              <w:rPr>
                <w:snapToGrid w:val="0"/>
                <w:lang w:eastAsia="sv-SE"/>
              </w:rPr>
            </w:pPr>
          </w:p>
        </w:tc>
      </w:tr>
      <w:tr w:rsidR="00AC15CB" w:rsidRPr="008117DC" w14:paraId="5D334F9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586DD6" w14:textId="77777777" w:rsidR="00AC15CB" w:rsidRPr="008117DC" w:rsidRDefault="00AC15CB" w:rsidP="00325035">
            <w:pPr>
              <w:pStyle w:val="TAL"/>
            </w:pPr>
            <w:r w:rsidRPr="008117DC">
              <w:t>6.5B.2.4.3_1.6 Adjacent channel leakage ratio for Inter-band EN-DC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047A82B6" w14:textId="77777777" w:rsidR="00AC15CB" w:rsidRPr="008117DC" w:rsidRDefault="00AC15CB" w:rsidP="00325035">
            <w:pPr>
              <w:pStyle w:val="TAL"/>
            </w:pPr>
            <w:r w:rsidRPr="008117DC">
              <w:t>Same as clause 6.5A.2.2.6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F53D08" w14:textId="77777777" w:rsidR="00AC15CB" w:rsidRPr="008117DC" w:rsidRDefault="00AC15CB" w:rsidP="00325035">
            <w:pPr>
              <w:pStyle w:val="TAL"/>
              <w:rPr>
                <w:snapToGrid w:val="0"/>
                <w:lang w:eastAsia="sv-SE"/>
              </w:rPr>
            </w:pPr>
          </w:p>
        </w:tc>
      </w:tr>
      <w:tr w:rsidR="00AC15CB" w:rsidRPr="008117DC" w14:paraId="3FE546E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816572" w14:textId="77777777" w:rsidR="00AC15CB" w:rsidRPr="008117DC" w:rsidRDefault="00AC15CB" w:rsidP="00325035">
            <w:pPr>
              <w:pStyle w:val="TAL"/>
            </w:pPr>
            <w:r w:rsidRPr="008117DC">
              <w:t>6.5B.2.4.3_1.7 Adjacent channel leakage ratio for Inter-band EN-DC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431D771E" w14:textId="77777777" w:rsidR="00AC15CB" w:rsidRPr="008117DC" w:rsidRDefault="00AC15CB" w:rsidP="00325035">
            <w:pPr>
              <w:pStyle w:val="TAL"/>
            </w:pPr>
            <w:r w:rsidRPr="008117DC">
              <w:t>Same as clause 6.5A.2.2.7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C6F9649" w14:textId="77777777" w:rsidR="00AC15CB" w:rsidRPr="008117DC" w:rsidRDefault="00AC15CB" w:rsidP="00325035">
            <w:pPr>
              <w:pStyle w:val="TAL"/>
              <w:rPr>
                <w:snapToGrid w:val="0"/>
                <w:lang w:eastAsia="sv-SE"/>
              </w:rPr>
            </w:pPr>
          </w:p>
        </w:tc>
      </w:tr>
      <w:tr w:rsidR="00AC15CB" w:rsidRPr="008117DC" w14:paraId="663169C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DF258D" w14:textId="77777777" w:rsidR="00AC15CB" w:rsidRPr="008117DC" w:rsidRDefault="00AC15CB" w:rsidP="00325035">
            <w:pPr>
              <w:pStyle w:val="TAL"/>
            </w:pPr>
            <w:r w:rsidRPr="008117DC">
              <w:t>6.5B.2.4D.3 Adjacent channel leakage ratio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60B06D2F" w14:textId="77777777" w:rsidR="00AC15CB" w:rsidRPr="008117DC" w:rsidRDefault="00AC15CB" w:rsidP="00325035">
            <w:pPr>
              <w:pStyle w:val="TAL"/>
            </w:pPr>
            <w:r w:rsidRPr="008117DC">
              <w:t xml:space="preserve">Same as </w:t>
            </w:r>
            <w:proofErr w:type="gramStart"/>
            <w:r w:rsidRPr="008117DC">
              <w:t>clause  6.5D.2.2</w:t>
            </w:r>
            <w:proofErr w:type="gramEnd"/>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B59918B" w14:textId="77777777" w:rsidR="00AC15CB" w:rsidRPr="008117DC" w:rsidRDefault="00AC15CB" w:rsidP="00325035">
            <w:pPr>
              <w:pStyle w:val="TAL"/>
              <w:rPr>
                <w:snapToGrid w:val="0"/>
                <w:lang w:eastAsia="sv-SE"/>
              </w:rPr>
            </w:pPr>
          </w:p>
        </w:tc>
      </w:tr>
      <w:tr w:rsidR="00AC15CB" w:rsidRPr="008117DC" w14:paraId="0F61D83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B48AF5" w14:textId="77777777" w:rsidR="00AC15CB" w:rsidRPr="008117DC" w:rsidRDefault="00AC15CB" w:rsidP="00325035">
            <w:pPr>
              <w:pStyle w:val="TAL"/>
            </w:pPr>
            <w:r w:rsidRPr="008117DC">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943964B" w14:textId="77777777" w:rsidR="00AC15CB" w:rsidRPr="008117DC" w:rsidRDefault="00AC15CB" w:rsidP="00325035">
            <w:pPr>
              <w:pStyle w:val="TAL"/>
            </w:pPr>
            <w:r w:rsidRPr="008117DC">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E9AB6A" w14:textId="77777777" w:rsidR="00AC15CB" w:rsidRPr="008117DC" w:rsidRDefault="00AC15CB" w:rsidP="00325035">
            <w:pPr>
              <w:pStyle w:val="TAL"/>
              <w:rPr>
                <w:snapToGrid w:val="0"/>
                <w:lang w:eastAsia="sv-SE"/>
              </w:rPr>
            </w:pPr>
          </w:p>
        </w:tc>
      </w:tr>
      <w:tr w:rsidR="00AC15CB" w:rsidRPr="008117DC" w14:paraId="67B5DC0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AFFC70" w14:textId="77777777" w:rsidR="00AC15CB" w:rsidRPr="008117DC" w:rsidRDefault="00AC15CB" w:rsidP="00325035">
            <w:pPr>
              <w:pStyle w:val="TAL"/>
            </w:pPr>
            <w:r w:rsidRPr="008117DC">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5741B58" w14:textId="77777777" w:rsidR="00AC15CB" w:rsidRPr="008117DC" w:rsidRDefault="00AC15CB" w:rsidP="00325035">
            <w:pPr>
              <w:pStyle w:val="TAL"/>
            </w:pPr>
            <w:r w:rsidRPr="008117DC">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249E3D4" w14:textId="77777777" w:rsidR="00AC15CB" w:rsidRPr="008117DC" w:rsidRDefault="00AC15CB" w:rsidP="00325035">
            <w:pPr>
              <w:pStyle w:val="TAL"/>
              <w:rPr>
                <w:snapToGrid w:val="0"/>
                <w:lang w:eastAsia="sv-SE"/>
              </w:rPr>
            </w:pPr>
          </w:p>
        </w:tc>
      </w:tr>
      <w:tr w:rsidR="00AC15CB" w:rsidRPr="008117DC" w14:paraId="010EC71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C62812" w14:textId="77777777" w:rsidR="00AC15CB" w:rsidRPr="008117DC" w:rsidRDefault="00AC15CB" w:rsidP="00325035">
            <w:pPr>
              <w:pStyle w:val="TAL"/>
            </w:pPr>
            <w:r w:rsidRPr="008117DC">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AFC283C" w14:textId="77777777" w:rsidR="00AC15CB" w:rsidRPr="008117DC" w:rsidRDefault="00AC15CB" w:rsidP="00325035">
            <w:pPr>
              <w:pStyle w:val="TAL"/>
            </w:pPr>
            <w:r w:rsidRPr="008117DC">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6A05CA3" w14:textId="77777777" w:rsidR="00AC15CB" w:rsidRPr="008117DC" w:rsidRDefault="00AC15CB" w:rsidP="00325035">
            <w:pPr>
              <w:pStyle w:val="TAL"/>
              <w:rPr>
                <w:snapToGrid w:val="0"/>
                <w:lang w:eastAsia="sv-SE"/>
              </w:rPr>
            </w:pPr>
          </w:p>
        </w:tc>
      </w:tr>
      <w:tr w:rsidR="00AC15CB" w:rsidRPr="008117DC" w14:paraId="12319B3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F76F61" w14:textId="77777777" w:rsidR="00AC15CB" w:rsidRPr="008117DC" w:rsidRDefault="00AC15CB" w:rsidP="00325035">
            <w:pPr>
              <w:pStyle w:val="TAL"/>
            </w:pPr>
            <w:r w:rsidRPr="008117DC">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578A96A" w14:textId="77777777" w:rsidR="00AC15CB" w:rsidRPr="008117DC" w:rsidRDefault="00AC15CB" w:rsidP="00325035">
            <w:pPr>
              <w:pStyle w:val="TAL"/>
            </w:pPr>
            <w:r w:rsidRPr="008117DC">
              <w:t>Same as clause 6.5.3.2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08304B" w14:textId="77777777" w:rsidR="00AC15CB" w:rsidRPr="008117DC" w:rsidRDefault="00AC15CB" w:rsidP="00325035">
            <w:pPr>
              <w:pStyle w:val="TAL"/>
              <w:rPr>
                <w:snapToGrid w:val="0"/>
                <w:lang w:eastAsia="sv-SE"/>
              </w:rPr>
            </w:pPr>
          </w:p>
        </w:tc>
      </w:tr>
      <w:tr w:rsidR="00AC15CB" w:rsidRPr="008117DC" w14:paraId="2E485B9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41D65E1" w14:textId="77777777" w:rsidR="00AC15CB" w:rsidRPr="008117DC" w:rsidRDefault="00AC15CB" w:rsidP="00325035">
            <w:pPr>
              <w:pStyle w:val="TAL"/>
            </w:pPr>
            <w:r w:rsidRPr="008117DC">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46DA1FBC" w14:textId="77777777" w:rsidR="00AC15CB" w:rsidRPr="008117DC" w:rsidRDefault="00AC15CB" w:rsidP="00325035">
            <w:pPr>
              <w:pStyle w:val="TAL"/>
            </w:pPr>
            <w:r w:rsidRPr="008117DC">
              <w:t>MAX (MU</w:t>
            </w:r>
            <w:r w:rsidRPr="008117DC">
              <w:rPr>
                <w:vertAlign w:val="subscript"/>
              </w:rPr>
              <w:t>LTE</w:t>
            </w:r>
            <w:r w:rsidRPr="008117DC">
              <w:t>, MU</w:t>
            </w:r>
            <w:r w:rsidRPr="008117DC">
              <w:rPr>
                <w:vertAlign w:val="subscript"/>
              </w:rPr>
              <w:t>SA</w:t>
            </w:r>
            <w:r w:rsidRPr="008117DC">
              <w:t>)</w:t>
            </w:r>
          </w:p>
          <w:p w14:paraId="39005593" w14:textId="77777777" w:rsidR="00AC15CB" w:rsidRPr="008117DC" w:rsidRDefault="00AC15CB" w:rsidP="00325035">
            <w:pPr>
              <w:pStyle w:val="TAL"/>
            </w:pPr>
          </w:p>
          <w:p w14:paraId="5CDFBFEB" w14:textId="77777777" w:rsidR="00AC15CB" w:rsidRPr="008117DC" w:rsidRDefault="00AC15CB" w:rsidP="00325035">
            <w:pPr>
              <w:pStyle w:val="TAL"/>
            </w:pPr>
            <w:r w:rsidRPr="008117DC">
              <w:t>MU</w:t>
            </w:r>
            <w:r w:rsidRPr="008117DC">
              <w:rPr>
                <w:vertAlign w:val="subscript"/>
              </w:rPr>
              <w:t>LTE</w:t>
            </w:r>
          </w:p>
          <w:p w14:paraId="0ED27A35" w14:textId="77777777" w:rsidR="00AC15CB" w:rsidRPr="008117DC" w:rsidRDefault="00AC15CB" w:rsidP="00325035">
            <w:pPr>
              <w:keepNext/>
              <w:keepLines/>
              <w:spacing w:after="0"/>
              <w:rPr>
                <w:rFonts w:ascii="Arial" w:hAnsi="Arial" w:cs="Arial"/>
                <w:sz w:val="18"/>
                <w:szCs w:val="18"/>
                <w:lang w:eastAsia="sv-SE"/>
              </w:rPr>
            </w:pPr>
            <w:r w:rsidRPr="008117DC">
              <w:rPr>
                <w:rFonts w:ascii="Arial" w:hAnsi="Arial" w:cs="Arial"/>
                <w:sz w:val="18"/>
                <w:szCs w:val="18"/>
                <w:lang w:eastAsia="sv-SE"/>
              </w:rPr>
              <w:t>9kHz &lt; f ≤ 4GHz: ± 2.0 dB</w:t>
            </w:r>
          </w:p>
          <w:p w14:paraId="3BA702F2" w14:textId="77777777" w:rsidR="00AC15CB" w:rsidRPr="008117DC" w:rsidRDefault="00AC15CB" w:rsidP="00325035">
            <w:pPr>
              <w:pStyle w:val="TAL"/>
              <w:rPr>
                <w:lang w:eastAsia="sv-SE"/>
              </w:rPr>
            </w:pPr>
            <w:r w:rsidRPr="008117DC">
              <w:rPr>
                <w:rFonts w:cs="Arial"/>
                <w:szCs w:val="18"/>
                <w:lang w:eastAsia="sv-SE"/>
              </w:rPr>
              <w:t xml:space="preserve">4GHz &lt; f ≤ 19GHz: </w:t>
            </w:r>
            <w:r w:rsidRPr="008117DC">
              <w:rPr>
                <w:lang w:eastAsia="sv-SE"/>
              </w:rPr>
              <w:t>± 4.0 dB</w:t>
            </w:r>
          </w:p>
          <w:p w14:paraId="1128C087" w14:textId="77777777" w:rsidR="00AC15CB" w:rsidRPr="008117DC" w:rsidRDefault="00AC15CB" w:rsidP="00325035">
            <w:pPr>
              <w:pStyle w:val="TAL"/>
              <w:rPr>
                <w:lang w:eastAsia="sv-SE"/>
              </w:rPr>
            </w:pPr>
          </w:p>
          <w:p w14:paraId="636EC0E0" w14:textId="77777777" w:rsidR="00AC15CB" w:rsidRPr="008117DC" w:rsidRDefault="00AC15CB" w:rsidP="00325035">
            <w:pPr>
              <w:pStyle w:val="TAL"/>
            </w:pPr>
            <w:r w:rsidRPr="008117DC">
              <w:t>MU</w:t>
            </w:r>
            <w:r w:rsidRPr="008117DC">
              <w:rPr>
                <w:vertAlign w:val="subscript"/>
              </w:rPr>
              <w:t>SA</w:t>
            </w:r>
          </w:p>
          <w:p w14:paraId="2AEA364E" w14:textId="77777777" w:rsidR="00AC15CB" w:rsidRPr="008117DC" w:rsidRDefault="00AC15CB" w:rsidP="00325035">
            <w:pPr>
              <w:pStyle w:val="TAL"/>
            </w:pPr>
            <w:r w:rsidRPr="008117DC">
              <w:t>for results &gt; -60 dBm:</w:t>
            </w:r>
          </w:p>
          <w:p w14:paraId="76321B82" w14:textId="77777777" w:rsidR="00AC15CB" w:rsidRPr="008117DC" w:rsidRDefault="00AC15CB" w:rsidP="00325035">
            <w:pPr>
              <w:pStyle w:val="TAL"/>
            </w:pPr>
            <w:r w:rsidRPr="008117DC">
              <w:t>±2.0 dB, 9kHz &lt; f ≤ 3GHz</w:t>
            </w:r>
          </w:p>
          <w:p w14:paraId="7B564DDF" w14:textId="77777777" w:rsidR="00AC15CB" w:rsidRPr="008117DC" w:rsidRDefault="00AC15CB" w:rsidP="00325035">
            <w:pPr>
              <w:pStyle w:val="TAL"/>
            </w:pPr>
            <w:r w:rsidRPr="008117DC">
              <w:t>±2.5 dB, 3GHz &lt; f ≤ 4GHz</w:t>
            </w:r>
          </w:p>
          <w:p w14:paraId="38F669C2" w14:textId="77777777" w:rsidR="00AC15CB" w:rsidRPr="008117DC" w:rsidRDefault="00AC15CB" w:rsidP="00325035">
            <w:pPr>
              <w:pStyle w:val="TAL"/>
            </w:pPr>
            <w:r w:rsidRPr="008117DC">
              <w:t>±4.0 dB, 4GHz &lt; f ≤ 19GHz</w:t>
            </w:r>
          </w:p>
          <w:p w14:paraId="60441A28" w14:textId="77777777" w:rsidR="00AC15CB" w:rsidRPr="008117DC" w:rsidRDefault="00AC15CB" w:rsidP="00325035">
            <w:pPr>
              <w:pStyle w:val="TAL"/>
            </w:pPr>
            <w:r w:rsidRPr="008117DC">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2FAC52D7" w14:textId="77777777" w:rsidR="00AC15CB" w:rsidRPr="008117DC" w:rsidRDefault="00AC15CB" w:rsidP="00325035">
            <w:pPr>
              <w:pStyle w:val="TAL"/>
              <w:rPr>
                <w:snapToGrid w:val="0"/>
              </w:rPr>
            </w:pPr>
            <w:r w:rsidRPr="008117DC">
              <w:rPr>
                <w:snapToGrid w:val="0"/>
              </w:rPr>
              <w:t>MU</w:t>
            </w:r>
            <w:r w:rsidRPr="008117DC">
              <w:rPr>
                <w:snapToGrid w:val="0"/>
                <w:vertAlign w:val="subscript"/>
              </w:rPr>
              <w:t>LTE</w:t>
            </w:r>
            <w:r w:rsidRPr="008117DC">
              <w:rPr>
                <w:snapToGrid w:val="0"/>
              </w:rPr>
              <w:t xml:space="preserve"> is MU of LTE specified in </w:t>
            </w:r>
            <w:r w:rsidRPr="008117DC">
              <w:t>clause </w:t>
            </w:r>
            <w:r w:rsidRPr="008117DC">
              <w:rPr>
                <w:snapToGrid w:val="0"/>
              </w:rPr>
              <w:t>6.6.3.1 in TS 36.521-1 [10].</w:t>
            </w:r>
          </w:p>
          <w:p w14:paraId="00F2C193" w14:textId="77777777" w:rsidR="00AC15CB" w:rsidRPr="008117DC" w:rsidRDefault="00AC15CB" w:rsidP="00325035">
            <w:pPr>
              <w:pStyle w:val="TAL"/>
              <w:rPr>
                <w:snapToGrid w:val="0"/>
              </w:rPr>
            </w:pPr>
          </w:p>
          <w:p w14:paraId="7BF8D21B" w14:textId="77777777" w:rsidR="00AC15CB" w:rsidRPr="008117DC" w:rsidRDefault="00AC15CB" w:rsidP="00325035">
            <w:pPr>
              <w:pStyle w:val="TAL"/>
              <w:rPr>
                <w:snapToGrid w:val="0"/>
                <w:lang w:eastAsia="sv-SE"/>
              </w:rPr>
            </w:pPr>
            <w:r w:rsidRPr="008117DC">
              <w:rPr>
                <w:snapToGrid w:val="0"/>
              </w:rPr>
              <w:t>MU</w:t>
            </w:r>
            <w:r w:rsidRPr="008117DC">
              <w:rPr>
                <w:snapToGrid w:val="0"/>
                <w:vertAlign w:val="subscript"/>
              </w:rPr>
              <w:t>SA</w:t>
            </w:r>
            <w:r w:rsidRPr="008117DC">
              <w:rPr>
                <w:snapToGrid w:val="0"/>
              </w:rPr>
              <w:t xml:space="preserve"> is MU of FR1 SA specified in </w:t>
            </w:r>
            <w:r w:rsidRPr="008117DC">
              <w:t>clause </w:t>
            </w:r>
            <w:r w:rsidRPr="008117DC">
              <w:rPr>
                <w:snapToGrid w:val="0"/>
              </w:rPr>
              <w:t>6.5.3.1 in TS 38.521-1 [8].</w:t>
            </w:r>
          </w:p>
          <w:p w14:paraId="13A14E5F" w14:textId="77777777" w:rsidR="00AC15CB" w:rsidRPr="008117DC" w:rsidRDefault="00AC15CB" w:rsidP="00325035">
            <w:pPr>
              <w:pStyle w:val="TAL"/>
              <w:rPr>
                <w:snapToGrid w:val="0"/>
                <w:lang w:eastAsia="sv-SE"/>
              </w:rPr>
            </w:pPr>
          </w:p>
        </w:tc>
      </w:tr>
      <w:tr w:rsidR="00AC15CB" w:rsidRPr="008117DC" w14:paraId="5ACF9E0A"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EDA756" w14:textId="77777777" w:rsidR="00AC15CB" w:rsidRPr="008117DC" w:rsidRDefault="00AC15CB" w:rsidP="00325035">
            <w:pPr>
              <w:pStyle w:val="TAL"/>
            </w:pPr>
            <w:r w:rsidRPr="008117DC">
              <w:lastRenderedPageBreak/>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40396A08" w14:textId="77777777" w:rsidR="00AC15CB" w:rsidRPr="008117DC" w:rsidRDefault="00AC15CB" w:rsidP="00325035">
            <w:pPr>
              <w:pStyle w:val="TAL"/>
            </w:pPr>
            <w:r w:rsidRPr="008117DC">
              <w:t>MAX (MU</w:t>
            </w:r>
            <w:r w:rsidRPr="008117DC">
              <w:rPr>
                <w:vertAlign w:val="subscript"/>
              </w:rPr>
              <w:t>LTE</w:t>
            </w:r>
            <w:r w:rsidRPr="008117DC">
              <w:t>, MU</w:t>
            </w:r>
            <w:r w:rsidRPr="008117DC">
              <w:rPr>
                <w:vertAlign w:val="subscript"/>
              </w:rPr>
              <w:t>SA</w:t>
            </w:r>
            <w:r w:rsidRPr="008117DC">
              <w:t>)</w:t>
            </w:r>
          </w:p>
          <w:p w14:paraId="75A57BEF" w14:textId="77777777" w:rsidR="00AC15CB" w:rsidRPr="008117DC" w:rsidRDefault="00AC15CB" w:rsidP="00325035">
            <w:pPr>
              <w:pStyle w:val="TAL"/>
            </w:pPr>
          </w:p>
          <w:p w14:paraId="68908784" w14:textId="77777777" w:rsidR="00AC15CB" w:rsidRPr="008117DC" w:rsidRDefault="00AC15CB" w:rsidP="00325035">
            <w:pPr>
              <w:pStyle w:val="TAL"/>
            </w:pPr>
            <w:r w:rsidRPr="008117DC">
              <w:t>MU</w:t>
            </w:r>
            <w:r w:rsidRPr="008117DC">
              <w:rPr>
                <w:vertAlign w:val="subscript"/>
              </w:rPr>
              <w:t>LTE</w:t>
            </w:r>
          </w:p>
          <w:p w14:paraId="0BABD15C" w14:textId="77777777" w:rsidR="00AC15CB" w:rsidRPr="008117DC" w:rsidRDefault="00AC15CB" w:rsidP="00325035">
            <w:pPr>
              <w:pStyle w:val="TAL"/>
            </w:pPr>
            <w:r w:rsidRPr="008117DC">
              <w:t xml:space="preserve">±2.0 </w:t>
            </w:r>
            <w:proofErr w:type="gramStart"/>
            <w:r w:rsidRPr="008117DC">
              <w:t>dB  for</w:t>
            </w:r>
            <w:proofErr w:type="gramEnd"/>
            <w:r w:rsidRPr="008117DC">
              <w:t xml:space="preserve"> results &gt; -60 dBm, f ≤ 3.0GHz</w:t>
            </w:r>
          </w:p>
          <w:p w14:paraId="598B7A4E" w14:textId="77777777" w:rsidR="00AC15CB" w:rsidRPr="008117DC" w:rsidRDefault="00AC15CB" w:rsidP="00325035">
            <w:pPr>
              <w:pStyle w:val="TAL"/>
              <w:rPr>
                <w:lang w:eastAsia="ja-JP"/>
              </w:rPr>
            </w:pPr>
            <w:r w:rsidRPr="008117DC">
              <w:t>±2.5 dB, 3.0GHz &lt; f ≤ 4.2GHz</w:t>
            </w:r>
          </w:p>
          <w:p w14:paraId="56DFF1E7" w14:textId="77777777" w:rsidR="00AC15CB" w:rsidRPr="008117DC" w:rsidRDefault="00AC15CB" w:rsidP="00325035">
            <w:pPr>
              <w:pStyle w:val="TAL"/>
            </w:pPr>
            <w:r w:rsidRPr="008117DC">
              <w:t xml:space="preserve">±3.0 </w:t>
            </w:r>
            <w:proofErr w:type="gramStart"/>
            <w:r w:rsidRPr="008117DC">
              <w:t>dB  for</w:t>
            </w:r>
            <w:proofErr w:type="gramEnd"/>
            <w:r w:rsidRPr="008117DC">
              <w:t xml:space="preserve"> results ≤ -60 dBm, f ≤ 3.0GHz</w:t>
            </w:r>
          </w:p>
          <w:p w14:paraId="68501683" w14:textId="77777777" w:rsidR="00AC15CB" w:rsidRPr="008117DC" w:rsidRDefault="00AC15CB" w:rsidP="00325035">
            <w:pPr>
              <w:pStyle w:val="TAL"/>
            </w:pPr>
            <w:r w:rsidRPr="008117DC">
              <w:t>±3.6 dB, 3.0GHz &lt; f ≤ 4.2GHz</w:t>
            </w:r>
          </w:p>
          <w:p w14:paraId="637C997F" w14:textId="77777777" w:rsidR="00AC15CB" w:rsidRPr="008117DC" w:rsidRDefault="00AC15CB" w:rsidP="00325035">
            <w:pPr>
              <w:pStyle w:val="TAL"/>
              <w:rPr>
                <w:lang w:eastAsia="sv-SE"/>
              </w:rPr>
            </w:pPr>
          </w:p>
          <w:p w14:paraId="3E198B48" w14:textId="77777777" w:rsidR="00AC15CB" w:rsidRPr="008117DC" w:rsidRDefault="00AC15CB" w:rsidP="00325035">
            <w:pPr>
              <w:pStyle w:val="TAL"/>
            </w:pPr>
            <w:r w:rsidRPr="008117DC">
              <w:t>MU</w:t>
            </w:r>
            <w:r w:rsidRPr="008117DC">
              <w:rPr>
                <w:vertAlign w:val="subscript"/>
              </w:rPr>
              <w:t>SA</w:t>
            </w:r>
          </w:p>
          <w:p w14:paraId="75012371" w14:textId="77777777" w:rsidR="00AC15CB" w:rsidRPr="008117DC" w:rsidRDefault="00AC15CB" w:rsidP="00325035">
            <w:pPr>
              <w:pStyle w:val="TAL"/>
            </w:pPr>
            <w:r w:rsidRPr="008117DC">
              <w:t>for results &gt; -60 dBm:</w:t>
            </w:r>
          </w:p>
          <w:p w14:paraId="47B9A188" w14:textId="77777777" w:rsidR="00AC15CB" w:rsidRPr="008117DC" w:rsidRDefault="00AC15CB" w:rsidP="00325035">
            <w:pPr>
              <w:pStyle w:val="TAL"/>
            </w:pPr>
            <w:r w:rsidRPr="008117DC">
              <w:t>±2.0 dB, 9kHz &lt; f ≤ 3GHz</w:t>
            </w:r>
          </w:p>
          <w:p w14:paraId="3776C56F" w14:textId="77777777" w:rsidR="00AC15CB" w:rsidRPr="008117DC" w:rsidRDefault="00AC15CB" w:rsidP="00325035">
            <w:pPr>
              <w:pStyle w:val="TAL"/>
            </w:pPr>
            <w:r w:rsidRPr="008117DC">
              <w:t>±2.5 dB, 3GHz &lt; f ≤ 4GHz</w:t>
            </w:r>
          </w:p>
          <w:p w14:paraId="628103CC" w14:textId="77777777" w:rsidR="00AC15CB" w:rsidRPr="008117DC" w:rsidRDefault="00AC15CB" w:rsidP="00325035">
            <w:pPr>
              <w:pStyle w:val="TAL"/>
            </w:pPr>
            <w:r w:rsidRPr="008117DC">
              <w:t>±4.0 dB, 4GHz &lt; f ≤ 19GHz</w:t>
            </w:r>
          </w:p>
          <w:p w14:paraId="0A7B8619" w14:textId="77777777" w:rsidR="00AC15CB" w:rsidRPr="008117DC" w:rsidRDefault="00AC15CB" w:rsidP="00325035">
            <w:pPr>
              <w:pStyle w:val="TAL"/>
            </w:pPr>
            <w:r w:rsidRPr="008117DC">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3FD43085" w14:textId="77777777" w:rsidR="00AC15CB" w:rsidRPr="008117DC" w:rsidRDefault="00AC15CB" w:rsidP="00325035">
            <w:pPr>
              <w:pStyle w:val="TAL"/>
              <w:rPr>
                <w:snapToGrid w:val="0"/>
              </w:rPr>
            </w:pPr>
            <w:r w:rsidRPr="008117DC">
              <w:rPr>
                <w:snapToGrid w:val="0"/>
              </w:rPr>
              <w:t>MU</w:t>
            </w:r>
            <w:r w:rsidRPr="008117DC">
              <w:rPr>
                <w:snapToGrid w:val="0"/>
                <w:vertAlign w:val="subscript"/>
              </w:rPr>
              <w:t>LTE</w:t>
            </w:r>
            <w:r w:rsidRPr="008117DC">
              <w:rPr>
                <w:snapToGrid w:val="0"/>
              </w:rPr>
              <w:t xml:space="preserve"> is MU of LTE specified in </w:t>
            </w:r>
            <w:r w:rsidRPr="008117DC">
              <w:t>clause </w:t>
            </w:r>
            <w:r w:rsidRPr="008117DC">
              <w:rPr>
                <w:snapToGrid w:val="0"/>
              </w:rPr>
              <w:t>6.6.3.2 in TS 36.521-1 [10].</w:t>
            </w:r>
          </w:p>
          <w:p w14:paraId="4A562413" w14:textId="77777777" w:rsidR="00AC15CB" w:rsidRPr="008117DC" w:rsidRDefault="00AC15CB" w:rsidP="00325035">
            <w:pPr>
              <w:pStyle w:val="TAL"/>
              <w:rPr>
                <w:snapToGrid w:val="0"/>
              </w:rPr>
            </w:pPr>
          </w:p>
          <w:p w14:paraId="65B2CADC" w14:textId="77777777" w:rsidR="00AC15CB" w:rsidRPr="008117DC" w:rsidRDefault="00AC15CB" w:rsidP="00325035">
            <w:pPr>
              <w:pStyle w:val="TAL"/>
              <w:rPr>
                <w:snapToGrid w:val="0"/>
                <w:lang w:eastAsia="sv-SE"/>
              </w:rPr>
            </w:pPr>
            <w:r w:rsidRPr="008117DC">
              <w:rPr>
                <w:snapToGrid w:val="0"/>
              </w:rPr>
              <w:t>MU</w:t>
            </w:r>
            <w:r w:rsidRPr="008117DC">
              <w:rPr>
                <w:snapToGrid w:val="0"/>
                <w:vertAlign w:val="subscript"/>
              </w:rPr>
              <w:t>SA</w:t>
            </w:r>
            <w:r w:rsidRPr="008117DC">
              <w:rPr>
                <w:snapToGrid w:val="0"/>
              </w:rPr>
              <w:t xml:space="preserve"> is MU of FR1 SA specified in </w:t>
            </w:r>
            <w:r w:rsidRPr="008117DC">
              <w:t>clause </w:t>
            </w:r>
            <w:r w:rsidRPr="008117DC">
              <w:rPr>
                <w:snapToGrid w:val="0"/>
              </w:rPr>
              <w:t>6.5.3.2 in TS 38.521-1 [8].</w:t>
            </w:r>
          </w:p>
          <w:p w14:paraId="171D5196" w14:textId="77777777" w:rsidR="00AC15CB" w:rsidRPr="008117DC" w:rsidRDefault="00AC15CB" w:rsidP="00325035">
            <w:pPr>
              <w:pStyle w:val="TAL"/>
              <w:rPr>
                <w:snapToGrid w:val="0"/>
                <w:lang w:eastAsia="sv-SE"/>
              </w:rPr>
            </w:pPr>
          </w:p>
        </w:tc>
      </w:tr>
      <w:tr w:rsidR="00AC15CB" w:rsidRPr="008117DC" w14:paraId="75EE194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EEC876" w14:textId="77777777" w:rsidR="00AC15CB" w:rsidRPr="008117DC" w:rsidRDefault="00AC15CB" w:rsidP="00325035">
            <w:pPr>
              <w:pStyle w:val="TAL"/>
            </w:pPr>
            <w:r w:rsidRPr="008117DC">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088D471D" w14:textId="77777777" w:rsidR="00AC15CB" w:rsidRPr="008117DC" w:rsidRDefault="00AC15CB" w:rsidP="00325035">
            <w:pPr>
              <w:pStyle w:val="TAL"/>
            </w:pPr>
            <w:r w:rsidRPr="008117DC">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EDDAC2" w14:textId="77777777" w:rsidR="00AC15CB" w:rsidRPr="008117DC" w:rsidRDefault="00AC15CB" w:rsidP="00325035">
            <w:pPr>
              <w:pStyle w:val="TAL"/>
              <w:rPr>
                <w:snapToGrid w:val="0"/>
                <w:lang w:eastAsia="sv-SE"/>
              </w:rPr>
            </w:pPr>
          </w:p>
        </w:tc>
      </w:tr>
      <w:tr w:rsidR="00AC15CB" w:rsidRPr="008117DC" w14:paraId="72BBB1F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4D43C3" w14:textId="77777777" w:rsidR="00AC15CB" w:rsidRPr="008117DC" w:rsidRDefault="00AC15CB" w:rsidP="00325035">
            <w:pPr>
              <w:pStyle w:val="TAL"/>
            </w:pPr>
            <w:r w:rsidRPr="008117DC">
              <w:t>6.5B.3.4.1a General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112D70E0" w14:textId="77777777" w:rsidR="00AC15CB" w:rsidRPr="008117DC" w:rsidRDefault="00AC15CB" w:rsidP="00325035">
            <w:pPr>
              <w:pStyle w:val="TAL"/>
            </w:pPr>
            <w:r w:rsidRPr="008117DC">
              <w:t>Same as clause 6.5.3.1_1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4FFD78" w14:textId="77777777" w:rsidR="00AC15CB" w:rsidRPr="008117DC" w:rsidRDefault="00AC15CB" w:rsidP="00325035">
            <w:pPr>
              <w:pStyle w:val="TAL"/>
              <w:rPr>
                <w:snapToGrid w:val="0"/>
                <w:lang w:eastAsia="sv-SE"/>
              </w:rPr>
            </w:pPr>
          </w:p>
        </w:tc>
      </w:tr>
      <w:tr w:rsidR="00AC15CB" w:rsidRPr="008117DC" w14:paraId="764DC910"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A84F77" w14:textId="77777777" w:rsidR="00AC15CB" w:rsidRPr="008117DC" w:rsidRDefault="00AC15CB" w:rsidP="00325035">
            <w:pPr>
              <w:pStyle w:val="TAL"/>
            </w:pPr>
            <w:r w:rsidRPr="008117DC">
              <w:t>6.5B.3.4.1_1.1 General Spurious Emissions for Inter-band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44FD5B2D" w14:textId="77777777" w:rsidR="00AC15CB" w:rsidRPr="008117DC" w:rsidRDefault="00AC15CB" w:rsidP="00325035">
            <w:pPr>
              <w:pStyle w:val="TAL"/>
            </w:pPr>
            <w:r w:rsidRPr="008117DC">
              <w:t>Same as clause 6.5A.3.1.1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9FAA1C" w14:textId="77777777" w:rsidR="00AC15CB" w:rsidRPr="008117DC" w:rsidRDefault="00AC15CB" w:rsidP="00325035">
            <w:pPr>
              <w:pStyle w:val="TAL"/>
              <w:rPr>
                <w:snapToGrid w:val="0"/>
                <w:lang w:eastAsia="sv-SE"/>
              </w:rPr>
            </w:pPr>
          </w:p>
        </w:tc>
      </w:tr>
      <w:tr w:rsidR="00AC15CB" w:rsidRPr="008117DC" w14:paraId="58252DF1"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27634D" w14:textId="77777777" w:rsidR="00AC15CB" w:rsidRPr="008117DC" w:rsidRDefault="00AC15CB" w:rsidP="00325035">
            <w:pPr>
              <w:pStyle w:val="TAL"/>
            </w:pPr>
            <w:r w:rsidRPr="008117DC">
              <w:t>6.5B.3.4.1_1.2 General Spurious Emissions for Inter-band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7F193771" w14:textId="77777777" w:rsidR="00AC15CB" w:rsidRPr="008117DC" w:rsidRDefault="00AC15CB" w:rsidP="00325035">
            <w:pPr>
              <w:pStyle w:val="TAL"/>
            </w:pPr>
            <w:r w:rsidRPr="008117DC">
              <w:t>Same as clause 6.5A.3.1.2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70EC48" w14:textId="77777777" w:rsidR="00AC15CB" w:rsidRPr="008117DC" w:rsidRDefault="00AC15CB" w:rsidP="00325035">
            <w:pPr>
              <w:pStyle w:val="TAL"/>
              <w:rPr>
                <w:snapToGrid w:val="0"/>
                <w:lang w:eastAsia="sv-SE"/>
              </w:rPr>
            </w:pPr>
          </w:p>
        </w:tc>
      </w:tr>
      <w:tr w:rsidR="00AC15CB" w:rsidRPr="008117DC" w14:paraId="3C254C6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6061B3" w14:textId="77777777" w:rsidR="00AC15CB" w:rsidRPr="008117DC" w:rsidRDefault="00AC15CB" w:rsidP="00325035">
            <w:pPr>
              <w:pStyle w:val="TAL"/>
            </w:pPr>
            <w:r w:rsidRPr="008117DC">
              <w:t>6.5B.3.4.1_1.3 General Spurious Emissions for Inter-band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7D90E01F" w14:textId="77777777" w:rsidR="00AC15CB" w:rsidRPr="008117DC" w:rsidRDefault="00AC15CB" w:rsidP="00325035">
            <w:pPr>
              <w:pStyle w:val="TAL"/>
            </w:pPr>
            <w:r w:rsidRPr="008117DC">
              <w:t>Same as clause 6.5A.3.1.3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9F30C22" w14:textId="77777777" w:rsidR="00AC15CB" w:rsidRPr="008117DC" w:rsidRDefault="00AC15CB" w:rsidP="00325035">
            <w:pPr>
              <w:pStyle w:val="TAL"/>
              <w:rPr>
                <w:snapToGrid w:val="0"/>
                <w:lang w:eastAsia="sv-SE"/>
              </w:rPr>
            </w:pPr>
          </w:p>
        </w:tc>
      </w:tr>
      <w:tr w:rsidR="00AC15CB" w:rsidRPr="008117DC" w14:paraId="14CD8AB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F08293" w14:textId="77777777" w:rsidR="00AC15CB" w:rsidRPr="008117DC" w:rsidRDefault="00AC15CB" w:rsidP="00325035">
            <w:pPr>
              <w:pStyle w:val="TAL"/>
            </w:pPr>
            <w:r w:rsidRPr="008117DC">
              <w:t>6.5B.3.4.1_1.4 General Spurious Emissions for Inter-band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0ECE30F9" w14:textId="77777777" w:rsidR="00AC15CB" w:rsidRPr="008117DC" w:rsidRDefault="00AC15CB" w:rsidP="00325035">
            <w:pPr>
              <w:pStyle w:val="TAL"/>
            </w:pPr>
            <w:r w:rsidRPr="008117DC">
              <w:t>Same as clause 6.5A.3.1.4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3985C5" w14:textId="77777777" w:rsidR="00AC15CB" w:rsidRPr="008117DC" w:rsidRDefault="00AC15CB" w:rsidP="00325035">
            <w:pPr>
              <w:pStyle w:val="TAL"/>
              <w:rPr>
                <w:snapToGrid w:val="0"/>
                <w:lang w:eastAsia="sv-SE"/>
              </w:rPr>
            </w:pPr>
          </w:p>
        </w:tc>
      </w:tr>
      <w:tr w:rsidR="00AC15CB" w:rsidRPr="008117DC" w14:paraId="5934011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4F7881" w14:textId="77777777" w:rsidR="00AC15CB" w:rsidRPr="008117DC" w:rsidRDefault="00AC15CB" w:rsidP="00325035">
            <w:pPr>
              <w:pStyle w:val="TAL"/>
            </w:pPr>
            <w:r w:rsidRPr="008117DC">
              <w:t>6.5B.3.4.1_1.5 General Spurious Emissions for Inter-band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7FCEC786" w14:textId="77777777" w:rsidR="00AC15CB" w:rsidRPr="008117DC" w:rsidRDefault="00AC15CB" w:rsidP="00325035">
            <w:pPr>
              <w:pStyle w:val="TAL"/>
            </w:pPr>
            <w:r w:rsidRPr="008117DC">
              <w:t>Same as clause 6.5A.3.1.5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C957A4" w14:textId="77777777" w:rsidR="00AC15CB" w:rsidRPr="008117DC" w:rsidRDefault="00AC15CB" w:rsidP="00325035">
            <w:pPr>
              <w:pStyle w:val="TAL"/>
              <w:rPr>
                <w:snapToGrid w:val="0"/>
                <w:lang w:eastAsia="sv-SE"/>
              </w:rPr>
            </w:pPr>
          </w:p>
        </w:tc>
      </w:tr>
      <w:tr w:rsidR="00AC15CB" w:rsidRPr="008117DC" w14:paraId="247FC90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1A0F38" w14:textId="77777777" w:rsidR="00AC15CB" w:rsidRPr="008117DC" w:rsidRDefault="00AC15CB" w:rsidP="00325035">
            <w:pPr>
              <w:pStyle w:val="TAL"/>
            </w:pPr>
            <w:r w:rsidRPr="008117DC">
              <w:t>6.5B.3.4.1_1.6 General Spurious Emissions for Inter-band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71C69E99" w14:textId="77777777" w:rsidR="00AC15CB" w:rsidRPr="008117DC" w:rsidRDefault="00AC15CB" w:rsidP="00325035">
            <w:pPr>
              <w:pStyle w:val="TAL"/>
            </w:pPr>
            <w:r w:rsidRPr="008117DC">
              <w:t>Same as clause 6.5A.3.1.6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BBF49D1" w14:textId="77777777" w:rsidR="00AC15CB" w:rsidRPr="008117DC" w:rsidRDefault="00AC15CB" w:rsidP="00325035">
            <w:pPr>
              <w:pStyle w:val="TAL"/>
              <w:rPr>
                <w:snapToGrid w:val="0"/>
                <w:lang w:eastAsia="sv-SE"/>
              </w:rPr>
            </w:pPr>
          </w:p>
        </w:tc>
      </w:tr>
      <w:tr w:rsidR="00AC15CB" w:rsidRPr="008117DC" w14:paraId="0E0F5E7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50770C" w14:textId="77777777" w:rsidR="00AC15CB" w:rsidRPr="008117DC" w:rsidRDefault="00AC15CB" w:rsidP="00325035">
            <w:pPr>
              <w:pStyle w:val="TAL"/>
            </w:pPr>
            <w:r w:rsidRPr="008117DC">
              <w:t>6.5B.3.4.1_1.7 General Spurious Emissions for Inter-band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0AF3EF37" w14:textId="77777777" w:rsidR="00AC15CB" w:rsidRPr="008117DC" w:rsidRDefault="00AC15CB" w:rsidP="00325035">
            <w:pPr>
              <w:pStyle w:val="TAL"/>
            </w:pPr>
            <w:r w:rsidRPr="008117DC">
              <w:t>Same as clause 6.5A.3.1.7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2CBB04" w14:textId="77777777" w:rsidR="00AC15CB" w:rsidRPr="008117DC" w:rsidRDefault="00AC15CB" w:rsidP="00325035">
            <w:pPr>
              <w:pStyle w:val="TAL"/>
              <w:rPr>
                <w:snapToGrid w:val="0"/>
                <w:lang w:eastAsia="sv-SE"/>
              </w:rPr>
            </w:pPr>
          </w:p>
        </w:tc>
      </w:tr>
      <w:tr w:rsidR="00AC15CB" w:rsidRPr="008117DC" w14:paraId="704A92D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A80F83" w14:textId="77777777" w:rsidR="00AC15CB" w:rsidRPr="008117DC" w:rsidRDefault="00AC15CB" w:rsidP="00325035">
            <w:pPr>
              <w:pStyle w:val="TAL"/>
            </w:pPr>
            <w:r w:rsidRPr="008117DC">
              <w:t>6.5B.3.4.1D General Spurious Emissions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0680057" w14:textId="77777777" w:rsidR="00AC15CB" w:rsidRPr="008117DC" w:rsidRDefault="00AC15CB" w:rsidP="00325035">
            <w:pPr>
              <w:pStyle w:val="TAL"/>
            </w:pPr>
            <w:r w:rsidRPr="008117DC">
              <w:t>Same as clause 6.5D.3.1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0E1C4E1" w14:textId="77777777" w:rsidR="00AC15CB" w:rsidRPr="008117DC" w:rsidRDefault="00AC15CB" w:rsidP="00325035">
            <w:pPr>
              <w:pStyle w:val="TAL"/>
              <w:rPr>
                <w:snapToGrid w:val="0"/>
                <w:lang w:eastAsia="sv-SE"/>
              </w:rPr>
            </w:pPr>
          </w:p>
        </w:tc>
      </w:tr>
      <w:tr w:rsidR="00AC15CB" w:rsidRPr="008117DC" w14:paraId="7CA998A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F087FD" w14:textId="77777777" w:rsidR="00AC15CB" w:rsidRPr="008117DC" w:rsidRDefault="00AC15CB" w:rsidP="00325035">
            <w:pPr>
              <w:pStyle w:val="TAL"/>
            </w:pPr>
            <w:r w:rsidRPr="008117DC">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19DF5B6" w14:textId="77777777" w:rsidR="00AC15CB" w:rsidRPr="008117DC" w:rsidRDefault="00AC15CB" w:rsidP="00325035">
            <w:pPr>
              <w:pStyle w:val="TAL"/>
            </w:pPr>
            <w:r w:rsidRPr="008117DC">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3E82A40" w14:textId="77777777" w:rsidR="00AC15CB" w:rsidRPr="008117DC" w:rsidRDefault="00AC15CB" w:rsidP="00325035">
            <w:pPr>
              <w:pStyle w:val="TAL"/>
              <w:rPr>
                <w:snapToGrid w:val="0"/>
                <w:lang w:eastAsia="sv-SE"/>
              </w:rPr>
            </w:pPr>
          </w:p>
        </w:tc>
      </w:tr>
      <w:tr w:rsidR="00AC15CB" w:rsidRPr="008117DC" w14:paraId="0ECB361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5198AF" w14:textId="77777777" w:rsidR="00AC15CB" w:rsidRPr="008117DC" w:rsidRDefault="00AC15CB" w:rsidP="00325035">
            <w:pPr>
              <w:pStyle w:val="TAL"/>
            </w:pPr>
            <w:r w:rsidRPr="008117DC">
              <w:t>6.5B.3.4.2a Spurious emission band UE co-existence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025B219B" w14:textId="77777777" w:rsidR="00AC15CB" w:rsidRPr="008117DC" w:rsidRDefault="00AC15CB" w:rsidP="00325035">
            <w:pPr>
              <w:pStyle w:val="TAL"/>
              <w:rPr>
                <w:lang w:eastAsia="ja-JP"/>
              </w:rPr>
            </w:pPr>
            <w:r w:rsidRPr="008117DC">
              <w:t>Same as clause 6.5.3.2_1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24FB57" w14:textId="77777777" w:rsidR="00AC15CB" w:rsidRPr="008117DC" w:rsidRDefault="00AC15CB" w:rsidP="00325035">
            <w:pPr>
              <w:pStyle w:val="TAL"/>
              <w:rPr>
                <w:snapToGrid w:val="0"/>
                <w:lang w:eastAsia="sv-SE"/>
              </w:rPr>
            </w:pPr>
          </w:p>
        </w:tc>
      </w:tr>
      <w:tr w:rsidR="00AC15CB" w:rsidRPr="008117DC" w14:paraId="675EDDB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E7CA88" w14:textId="77777777" w:rsidR="00AC15CB" w:rsidRPr="008117DC" w:rsidRDefault="00AC15CB" w:rsidP="00325035">
            <w:pPr>
              <w:pStyle w:val="TAL"/>
            </w:pPr>
            <w:r w:rsidRPr="008117DC">
              <w:t>6.5B.3.4.2_1.1 Spurious emission band UE co-existence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B518EA2" w14:textId="77777777" w:rsidR="00AC15CB" w:rsidRPr="008117DC" w:rsidRDefault="00AC15CB" w:rsidP="00325035">
            <w:pPr>
              <w:pStyle w:val="TAL"/>
            </w:pPr>
            <w:r w:rsidRPr="008117DC">
              <w:t xml:space="preserve">Same as clause </w:t>
            </w:r>
            <w:r w:rsidRPr="008117DC">
              <w:rPr>
                <w:rFonts w:cs="v4.2.0"/>
              </w:rPr>
              <w:t>6.5A.3.2.1</w:t>
            </w:r>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D9C4C7" w14:textId="77777777" w:rsidR="00AC15CB" w:rsidRPr="008117DC" w:rsidRDefault="00AC15CB" w:rsidP="00325035">
            <w:pPr>
              <w:pStyle w:val="TAL"/>
              <w:rPr>
                <w:snapToGrid w:val="0"/>
                <w:lang w:eastAsia="sv-SE"/>
              </w:rPr>
            </w:pPr>
          </w:p>
        </w:tc>
      </w:tr>
      <w:tr w:rsidR="00AC15CB" w:rsidRPr="008117DC" w14:paraId="221C0CA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6D4E2A" w14:textId="77777777" w:rsidR="00AC15CB" w:rsidRPr="008117DC" w:rsidRDefault="00AC15CB" w:rsidP="00325035">
            <w:pPr>
              <w:pStyle w:val="TAL"/>
            </w:pPr>
            <w:r w:rsidRPr="008117DC">
              <w:lastRenderedPageBreak/>
              <w:t>6.5B.3.4.2_1.2 Spurious emission band UE co-existence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255C6512" w14:textId="77777777" w:rsidR="00AC15CB" w:rsidRPr="008117DC" w:rsidRDefault="00AC15CB" w:rsidP="00325035">
            <w:pPr>
              <w:pStyle w:val="TAL"/>
            </w:pPr>
            <w:r w:rsidRPr="008117DC">
              <w:t xml:space="preserve">Same as clause </w:t>
            </w:r>
            <w:r w:rsidRPr="008117DC">
              <w:rPr>
                <w:rFonts w:cs="v4.2.0"/>
              </w:rPr>
              <w:t>6.5A.3.2.2</w:t>
            </w:r>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49E25C6" w14:textId="77777777" w:rsidR="00AC15CB" w:rsidRPr="008117DC" w:rsidRDefault="00AC15CB" w:rsidP="00325035">
            <w:pPr>
              <w:pStyle w:val="TAL"/>
              <w:rPr>
                <w:snapToGrid w:val="0"/>
                <w:lang w:eastAsia="sv-SE"/>
              </w:rPr>
            </w:pPr>
          </w:p>
        </w:tc>
      </w:tr>
      <w:tr w:rsidR="00AC15CB" w:rsidRPr="008117DC" w14:paraId="7C07B04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1E0F7A" w14:textId="77777777" w:rsidR="00AC15CB" w:rsidRPr="008117DC" w:rsidRDefault="00AC15CB" w:rsidP="00325035">
            <w:pPr>
              <w:pStyle w:val="TAL"/>
            </w:pPr>
            <w:r w:rsidRPr="008117DC">
              <w:t>6.5B.3.4.2_1.3 Spurious emission band UE co-existence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014486A1" w14:textId="77777777" w:rsidR="00AC15CB" w:rsidRPr="008117DC" w:rsidRDefault="00AC15CB" w:rsidP="00325035">
            <w:pPr>
              <w:pStyle w:val="TAL"/>
            </w:pPr>
            <w:r w:rsidRPr="008117DC">
              <w:t xml:space="preserve">Same as clause </w:t>
            </w:r>
            <w:r w:rsidRPr="008117DC">
              <w:rPr>
                <w:rFonts w:cs="v4.2.0"/>
              </w:rPr>
              <w:t>6.5A.3.2.3</w:t>
            </w:r>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ED70A8" w14:textId="77777777" w:rsidR="00AC15CB" w:rsidRPr="008117DC" w:rsidRDefault="00AC15CB" w:rsidP="00325035">
            <w:pPr>
              <w:pStyle w:val="TAL"/>
              <w:rPr>
                <w:snapToGrid w:val="0"/>
                <w:lang w:eastAsia="sv-SE"/>
              </w:rPr>
            </w:pPr>
          </w:p>
        </w:tc>
      </w:tr>
      <w:tr w:rsidR="00AC15CB" w:rsidRPr="008117DC" w14:paraId="502CA43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027187" w14:textId="77777777" w:rsidR="00AC15CB" w:rsidRPr="008117DC" w:rsidRDefault="00AC15CB" w:rsidP="00325035">
            <w:pPr>
              <w:pStyle w:val="TAL"/>
            </w:pPr>
            <w:r w:rsidRPr="008117DC">
              <w:t>6.5B.3.4.2D Spurious emission band UE co-existence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4ECA2ADF" w14:textId="77777777" w:rsidR="00AC15CB" w:rsidRPr="008117DC" w:rsidRDefault="00AC15CB" w:rsidP="00325035">
            <w:pPr>
              <w:pStyle w:val="TAL"/>
            </w:pPr>
            <w:r w:rsidRPr="008117DC">
              <w:t xml:space="preserve">Same as clause </w:t>
            </w:r>
            <w:r w:rsidRPr="008117DC">
              <w:rPr>
                <w:rFonts w:cs="v4.2.0"/>
              </w:rPr>
              <w:t>6.5D.3.2</w:t>
            </w:r>
            <w:r w:rsidRPr="008117DC">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DB9D41" w14:textId="77777777" w:rsidR="00AC15CB" w:rsidRPr="008117DC" w:rsidRDefault="00AC15CB" w:rsidP="00325035">
            <w:pPr>
              <w:pStyle w:val="TAL"/>
              <w:rPr>
                <w:snapToGrid w:val="0"/>
                <w:lang w:eastAsia="sv-SE"/>
              </w:rPr>
            </w:pPr>
          </w:p>
        </w:tc>
      </w:tr>
      <w:tr w:rsidR="00AC15CB" w:rsidRPr="008117DC" w14:paraId="7D3C09D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A40D58" w14:textId="77777777" w:rsidR="00AC15CB" w:rsidRPr="008117DC" w:rsidRDefault="00AC15CB" w:rsidP="00325035">
            <w:pPr>
              <w:pStyle w:val="TAL"/>
            </w:pPr>
            <w:r w:rsidRPr="008117DC">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FA0DA7C" w14:textId="77777777" w:rsidR="00AC15CB" w:rsidRPr="008117DC" w:rsidRDefault="00AC15CB" w:rsidP="00325035">
            <w:pPr>
              <w:pStyle w:val="TAL"/>
            </w:pPr>
            <w:r w:rsidRPr="008117DC">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8EAA802" w14:textId="77777777" w:rsidR="00AC15CB" w:rsidRPr="008117DC" w:rsidRDefault="00AC15CB" w:rsidP="00325035">
            <w:pPr>
              <w:pStyle w:val="TAL"/>
              <w:rPr>
                <w:snapToGrid w:val="0"/>
                <w:lang w:eastAsia="sv-SE"/>
              </w:rPr>
            </w:pPr>
          </w:p>
        </w:tc>
      </w:tr>
      <w:tr w:rsidR="00AC15CB" w:rsidRPr="008117DC" w14:paraId="17F6864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52C1B9" w14:textId="77777777" w:rsidR="00AC15CB" w:rsidRPr="008117DC" w:rsidRDefault="00AC15CB" w:rsidP="00325035">
            <w:pPr>
              <w:pStyle w:val="TAL"/>
            </w:pPr>
            <w:r w:rsidRPr="008117DC">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DE7B4D" w14:textId="77777777" w:rsidR="00AC15CB" w:rsidRPr="008117DC" w:rsidRDefault="00AC15CB" w:rsidP="00325035">
            <w:pPr>
              <w:pStyle w:val="TAL"/>
            </w:pPr>
            <w:r w:rsidRPr="008117DC">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2CE915" w14:textId="77777777" w:rsidR="00AC15CB" w:rsidRPr="008117DC" w:rsidRDefault="00AC15CB" w:rsidP="00325035">
            <w:pPr>
              <w:pStyle w:val="TAL"/>
              <w:rPr>
                <w:snapToGrid w:val="0"/>
                <w:lang w:eastAsia="sv-SE"/>
              </w:rPr>
            </w:pPr>
          </w:p>
        </w:tc>
      </w:tr>
      <w:tr w:rsidR="00AC15CB" w:rsidRPr="008117DC" w14:paraId="08A9D2F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89F562" w14:textId="77777777" w:rsidR="00AC15CB" w:rsidRPr="008117DC" w:rsidRDefault="00AC15CB" w:rsidP="00325035">
            <w:pPr>
              <w:pStyle w:val="TAL"/>
            </w:pPr>
            <w:r w:rsidRPr="008117DC">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2979528" w14:textId="77777777" w:rsidR="00AC15CB" w:rsidRPr="008117DC" w:rsidRDefault="00AC15CB" w:rsidP="00325035">
            <w:pPr>
              <w:pStyle w:val="TAL"/>
            </w:pPr>
            <w:r w:rsidRPr="008117DC">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C41F03A" w14:textId="77777777" w:rsidR="00AC15CB" w:rsidRPr="008117DC" w:rsidRDefault="00AC15CB" w:rsidP="00325035">
            <w:pPr>
              <w:pStyle w:val="TAL"/>
              <w:rPr>
                <w:snapToGrid w:val="0"/>
                <w:lang w:eastAsia="sv-SE"/>
              </w:rPr>
            </w:pPr>
          </w:p>
        </w:tc>
      </w:tr>
      <w:tr w:rsidR="00AC15CB" w:rsidRPr="008117DC" w14:paraId="766D731B"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0F04CD" w14:textId="77777777" w:rsidR="00AC15CB" w:rsidRPr="008117DC" w:rsidRDefault="00AC15CB" w:rsidP="00325035">
            <w:pPr>
              <w:pStyle w:val="TAL"/>
            </w:pPr>
            <w:r w:rsidRPr="008117DC">
              <w:t>6.5B.4.4 Additional Spurious Emissions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393819B8" w14:textId="77777777" w:rsidR="00AC15CB" w:rsidRPr="008117DC" w:rsidRDefault="00AC15CB" w:rsidP="00325035">
            <w:pPr>
              <w:pStyle w:val="TAL"/>
            </w:pPr>
            <w:r w:rsidRPr="008117DC">
              <w:t>Same as clause 6.5.3.3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3F7B64" w14:textId="77777777" w:rsidR="00AC15CB" w:rsidRPr="008117DC" w:rsidRDefault="00AC15CB" w:rsidP="00325035">
            <w:pPr>
              <w:pStyle w:val="TAL"/>
              <w:rPr>
                <w:snapToGrid w:val="0"/>
                <w:lang w:eastAsia="sv-SE"/>
              </w:rPr>
            </w:pPr>
          </w:p>
        </w:tc>
      </w:tr>
      <w:tr w:rsidR="00AC15CB" w:rsidRPr="008117DC" w14:paraId="540DFDC4"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E5D375" w14:textId="77777777" w:rsidR="00AC15CB" w:rsidRPr="008117DC" w:rsidRDefault="00AC15CB" w:rsidP="00325035">
            <w:pPr>
              <w:pStyle w:val="TAL"/>
            </w:pPr>
            <w:r w:rsidRPr="008117DC">
              <w:t>6.5B.4.4a Additional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0EEE2B10" w14:textId="77777777" w:rsidR="00AC15CB" w:rsidRPr="008117DC" w:rsidRDefault="00AC15CB" w:rsidP="00325035">
            <w:pPr>
              <w:pStyle w:val="TAL"/>
            </w:pPr>
            <w:r w:rsidRPr="008117DC">
              <w:t>Same as clause 6.5.3.3_1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F6CC71" w14:textId="77777777" w:rsidR="00AC15CB" w:rsidRPr="008117DC" w:rsidRDefault="00AC15CB" w:rsidP="00325035">
            <w:pPr>
              <w:pStyle w:val="TAL"/>
              <w:rPr>
                <w:snapToGrid w:val="0"/>
                <w:lang w:eastAsia="sv-SE"/>
              </w:rPr>
            </w:pPr>
          </w:p>
        </w:tc>
      </w:tr>
      <w:tr w:rsidR="00AC15CB" w:rsidRPr="008117DC" w14:paraId="5DDB3758"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CD2591" w14:textId="77777777" w:rsidR="00AC15CB" w:rsidRPr="008117DC" w:rsidRDefault="00AC15CB" w:rsidP="00325035">
            <w:pPr>
              <w:pStyle w:val="TAL"/>
            </w:pPr>
            <w:r w:rsidRPr="008117DC">
              <w:t>6.5B.4.4_1.1 Additional Spurious Emissions for Inter-band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5426EB97" w14:textId="77777777" w:rsidR="00AC15CB" w:rsidRPr="008117DC" w:rsidRDefault="00AC15CB" w:rsidP="00325035">
            <w:pPr>
              <w:pStyle w:val="TAL"/>
            </w:pPr>
            <w:r w:rsidRPr="008117DC">
              <w:t>Same as clause 6.5A.3.3.1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428D75E" w14:textId="77777777" w:rsidR="00AC15CB" w:rsidRPr="008117DC" w:rsidRDefault="00AC15CB" w:rsidP="00325035">
            <w:pPr>
              <w:pStyle w:val="TAL"/>
              <w:rPr>
                <w:snapToGrid w:val="0"/>
                <w:lang w:eastAsia="sv-SE"/>
              </w:rPr>
            </w:pPr>
          </w:p>
        </w:tc>
      </w:tr>
      <w:tr w:rsidR="00AC15CB" w:rsidRPr="008117DC" w14:paraId="4EF26CE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E71119" w14:textId="77777777" w:rsidR="00AC15CB" w:rsidRPr="008117DC" w:rsidRDefault="00AC15CB" w:rsidP="00325035">
            <w:pPr>
              <w:pStyle w:val="TAL"/>
            </w:pPr>
            <w:r w:rsidRPr="008117DC">
              <w:t>6.5B.4.4_1.2 Additional Spurious Emissions for Inter-band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6487B5A9" w14:textId="77777777" w:rsidR="00AC15CB" w:rsidRPr="008117DC" w:rsidRDefault="00AC15CB" w:rsidP="00325035">
            <w:pPr>
              <w:pStyle w:val="TAL"/>
            </w:pPr>
            <w:r w:rsidRPr="008117DC">
              <w:t>Same as clause 6.5A.3.3.2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550FC78" w14:textId="77777777" w:rsidR="00AC15CB" w:rsidRPr="008117DC" w:rsidRDefault="00AC15CB" w:rsidP="00325035">
            <w:pPr>
              <w:pStyle w:val="TAL"/>
              <w:rPr>
                <w:snapToGrid w:val="0"/>
                <w:lang w:eastAsia="sv-SE"/>
              </w:rPr>
            </w:pPr>
          </w:p>
        </w:tc>
      </w:tr>
      <w:tr w:rsidR="00AC15CB" w:rsidRPr="008117DC" w14:paraId="5CEA3AC6"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87D36" w14:textId="77777777" w:rsidR="00AC15CB" w:rsidRPr="008117DC" w:rsidRDefault="00AC15CB" w:rsidP="00325035">
            <w:pPr>
              <w:pStyle w:val="TAL"/>
            </w:pPr>
            <w:r w:rsidRPr="008117DC">
              <w:t>6.5B.4.4_1.3 Additional Spurious Emissions for Inter-band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08F8494D" w14:textId="77777777" w:rsidR="00AC15CB" w:rsidRPr="008117DC" w:rsidRDefault="00AC15CB" w:rsidP="00325035">
            <w:pPr>
              <w:pStyle w:val="TAL"/>
            </w:pPr>
            <w:r w:rsidRPr="008117DC">
              <w:t>Same as clause 6.5A.3.3.3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20C9CB" w14:textId="77777777" w:rsidR="00AC15CB" w:rsidRPr="008117DC" w:rsidRDefault="00AC15CB" w:rsidP="00325035">
            <w:pPr>
              <w:pStyle w:val="TAL"/>
              <w:rPr>
                <w:snapToGrid w:val="0"/>
                <w:lang w:eastAsia="sv-SE"/>
              </w:rPr>
            </w:pPr>
          </w:p>
        </w:tc>
      </w:tr>
      <w:tr w:rsidR="00AC15CB" w:rsidRPr="008117DC" w14:paraId="76CC0A5F"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DDA974" w14:textId="77777777" w:rsidR="00AC15CB" w:rsidRPr="008117DC" w:rsidRDefault="00AC15CB" w:rsidP="00325035">
            <w:pPr>
              <w:pStyle w:val="TAL"/>
            </w:pPr>
            <w:r w:rsidRPr="008117DC">
              <w:t>6.5B.4.4D Additional Spurious Emissions for Inter-band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2BA93B7" w14:textId="77777777" w:rsidR="00AC15CB" w:rsidRPr="008117DC" w:rsidRDefault="00AC15CB" w:rsidP="00325035">
            <w:pPr>
              <w:pStyle w:val="TAL"/>
            </w:pPr>
            <w:r w:rsidRPr="008117DC">
              <w:t>Same as clause 6.5D.3.3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C1C5BE" w14:textId="77777777" w:rsidR="00AC15CB" w:rsidRPr="008117DC" w:rsidRDefault="00AC15CB" w:rsidP="00325035">
            <w:pPr>
              <w:pStyle w:val="TAL"/>
              <w:rPr>
                <w:snapToGrid w:val="0"/>
                <w:lang w:eastAsia="sv-SE"/>
              </w:rPr>
            </w:pPr>
          </w:p>
        </w:tc>
      </w:tr>
      <w:tr w:rsidR="00AC15CB" w:rsidRPr="008117DC" w14:paraId="081A66E2"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B6E490" w14:textId="77777777" w:rsidR="00AC15CB" w:rsidRPr="008117DC" w:rsidRDefault="00AC15CB" w:rsidP="00325035">
            <w:pPr>
              <w:pStyle w:val="TAL"/>
            </w:pPr>
            <w:r w:rsidRPr="008117DC">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F6B1A23" w14:textId="77777777" w:rsidR="00AC15CB" w:rsidRPr="008117DC" w:rsidRDefault="00AC15CB" w:rsidP="00325035">
            <w:pPr>
              <w:pStyle w:val="TAL"/>
            </w:pPr>
            <w:r w:rsidRPr="008117DC">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D6A8E7" w14:textId="77777777" w:rsidR="00AC15CB" w:rsidRPr="008117DC" w:rsidRDefault="00AC15CB" w:rsidP="00325035">
            <w:pPr>
              <w:pStyle w:val="TAL"/>
              <w:rPr>
                <w:snapToGrid w:val="0"/>
                <w:lang w:eastAsia="sv-SE"/>
              </w:rPr>
            </w:pPr>
          </w:p>
        </w:tc>
      </w:tr>
      <w:tr w:rsidR="00AC15CB" w:rsidRPr="008117DC" w14:paraId="3CE7F516" w14:textId="77777777" w:rsidTr="00325035">
        <w:trPr>
          <w:gridAfter w:val="1"/>
          <w:wAfter w:w="75" w:type="dxa"/>
          <w:cantSplit/>
          <w:jc w:val="center"/>
          <w:ins w:id="19" w:author="Huawei-Yaping" w:date="2025-02-06T17:13: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2AD8AA2" w14:textId="388C2A26" w:rsidR="00AC15CB" w:rsidRPr="008117DC" w:rsidRDefault="00AC15CB" w:rsidP="00325035">
            <w:pPr>
              <w:pStyle w:val="TAL"/>
              <w:rPr>
                <w:ins w:id="20" w:author="Huawei-Yaping" w:date="2025-02-06T17:13:00Z"/>
                <w:lang w:eastAsia="zh-CN"/>
              </w:rPr>
            </w:pPr>
            <w:ins w:id="21" w:author="Huawei-Yaping" w:date="2025-02-06T17:13:00Z">
              <w:r w:rsidRPr="008117DC">
                <w:rPr>
                  <w:rFonts w:hint="eastAsia"/>
                  <w:lang w:eastAsia="zh-CN"/>
                </w:rPr>
                <w:t>6</w:t>
              </w:r>
              <w:r w:rsidRPr="008117DC">
                <w:rPr>
                  <w:lang w:eastAsia="zh-CN"/>
                </w:rPr>
                <w:t>.5</w:t>
              </w:r>
            </w:ins>
            <w:ins w:id="22" w:author="Huawei-Yaping" w:date="2025-02-06T17:14:00Z">
              <w:r w:rsidRPr="008117DC">
                <w:rPr>
                  <w:lang w:eastAsia="zh-CN"/>
                </w:rPr>
                <w:t>H</w:t>
              </w:r>
            </w:ins>
            <w:ins w:id="23" w:author="Huawei-Yaping" w:date="2025-02-06T17:13:00Z">
              <w:r w:rsidRPr="008117DC">
                <w:rPr>
                  <w:rFonts w:hint="eastAsia"/>
                  <w:lang w:eastAsia="zh-CN"/>
                </w:rPr>
                <w:t>.</w:t>
              </w:r>
            </w:ins>
            <w:ins w:id="24" w:author="Huawei-Yaping" w:date="2025-02-06T17:14:00Z">
              <w:r w:rsidRPr="008117DC">
                <w:rPr>
                  <w:lang w:eastAsia="zh-CN"/>
                </w:rPr>
                <w:t xml:space="preserve">1.3 </w:t>
              </w:r>
              <w:r w:rsidRPr="008117DC">
                <w:rPr>
                  <w:rFonts w:eastAsia="Malgun Gothic"/>
                </w:rPr>
                <w:t>Occupied bandwidth for inter-band EN-DC with UL MIMO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36AC4803" w14:textId="22B6ACF0" w:rsidR="00AC15CB" w:rsidRPr="008117DC" w:rsidRDefault="00AC15CB" w:rsidP="00325035">
            <w:pPr>
              <w:pStyle w:val="TAL"/>
              <w:rPr>
                <w:ins w:id="25" w:author="Huawei-Yaping" w:date="2025-02-06T17:13:00Z"/>
              </w:rPr>
            </w:pPr>
            <w:ins w:id="26" w:author="Huawei-Yaping" w:date="2025-02-06T17:14:00Z">
              <w:r w:rsidRPr="008117DC">
                <w:t xml:space="preserve">Same as </w:t>
              </w:r>
              <w:r w:rsidRPr="008117DC">
                <w:rPr>
                  <w:lang w:eastAsia="zh-CN"/>
                </w:rPr>
                <w:t>clause</w:t>
              </w:r>
              <w:r w:rsidRPr="008117DC">
                <w:t xml:space="preserve"> 6.5D.1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0A5368CB" w14:textId="77777777" w:rsidR="00AC15CB" w:rsidRPr="008117DC" w:rsidRDefault="00AC15CB" w:rsidP="00325035">
            <w:pPr>
              <w:pStyle w:val="TAL"/>
              <w:rPr>
                <w:ins w:id="27" w:author="Huawei-Yaping" w:date="2025-02-06T17:13:00Z"/>
                <w:snapToGrid w:val="0"/>
                <w:lang w:eastAsia="sv-SE"/>
              </w:rPr>
            </w:pPr>
          </w:p>
        </w:tc>
      </w:tr>
      <w:tr w:rsidR="00CA60BA" w:rsidRPr="008117DC" w14:paraId="23B459D4" w14:textId="77777777" w:rsidTr="00325035">
        <w:trPr>
          <w:gridAfter w:val="1"/>
          <w:wAfter w:w="75" w:type="dxa"/>
          <w:cantSplit/>
          <w:jc w:val="center"/>
          <w:ins w:id="28" w:author="Huawei-Yaping" w:date="2025-02-06T17:16: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2FED643E" w14:textId="5DE6DF40" w:rsidR="00CA60BA" w:rsidRPr="008117DC" w:rsidRDefault="00CA60BA" w:rsidP="00CA60BA">
            <w:pPr>
              <w:pStyle w:val="TAL"/>
              <w:rPr>
                <w:ins w:id="29" w:author="Huawei-Yaping" w:date="2025-02-06T17:16:00Z"/>
              </w:rPr>
            </w:pPr>
            <w:ins w:id="30" w:author="Huawei-Yaping" w:date="2025-02-06T17:17:00Z">
              <w:r w:rsidRPr="008117DC">
                <w:t xml:space="preserve">6.5H.2.3.1 </w:t>
              </w:r>
            </w:ins>
            <w:ins w:id="31" w:author="Huawei-Yaping" w:date="2025-02-06T17:16:00Z">
              <w:r w:rsidRPr="008117DC">
                <w:t>Spectrum emission mask for inter-band EN-DC with UL MIMO within FR</w:t>
              </w:r>
            </w:ins>
            <w:ins w:id="32" w:author="Huawei-Yaping" w:date="2025-02-14T16:20:00Z">
              <w:r w:rsidR="00E6130B" w:rsidRPr="008117DC">
                <w:t>1</w:t>
              </w:r>
            </w:ins>
          </w:p>
        </w:tc>
        <w:tc>
          <w:tcPr>
            <w:tcW w:w="4535" w:type="dxa"/>
            <w:gridSpan w:val="2"/>
            <w:tcBorders>
              <w:top w:val="single" w:sz="4" w:space="0" w:color="auto"/>
              <w:left w:val="single" w:sz="4" w:space="0" w:color="auto"/>
              <w:bottom w:val="single" w:sz="4" w:space="0" w:color="auto"/>
              <w:right w:val="single" w:sz="4" w:space="0" w:color="auto"/>
            </w:tcBorders>
          </w:tcPr>
          <w:p w14:paraId="412B70DF" w14:textId="792D25A7" w:rsidR="00CA60BA" w:rsidRPr="008117DC" w:rsidRDefault="00CA60BA" w:rsidP="00CA60BA">
            <w:pPr>
              <w:pStyle w:val="TAL"/>
              <w:rPr>
                <w:ins w:id="33" w:author="Huawei-Yaping" w:date="2025-02-06T17:16:00Z"/>
              </w:rPr>
            </w:pPr>
            <w:ins w:id="34" w:author="Huawei-Yaping" w:date="2025-02-06T17:17:00Z">
              <w:r w:rsidRPr="008117DC">
                <w:t xml:space="preserve">Same as </w:t>
              </w:r>
              <w:r w:rsidRPr="008117DC">
                <w:rPr>
                  <w:lang w:eastAsia="zh-CN"/>
                </w:rPr>
                <w:t>clause</w:t>
              </w:r>
              <w:r w:rsidRPr="008117DC">
                <w:t xml:space="preserve"> 6.5D.2.2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3A95E664" w14:textId="77777777" w:rsidR="00CA60BA" w:rsidRPr="008117DC" w:rsidRDefault="00CA60BA" w:rsidP="00CA60BA">
            <w:pPr>
              <w:pStyle w:val="TAL"/>
              <w:rPr>
                <w:ins w:id="35" w:author="Huawei-Yaping" w:date="2025-02-06T17:16:00Z"/>
                <w:snapToGrid w:val="0"/>
                <w:lang w:eastAsia="sv-SE"/>
              </w:rPr>
            </w:pPr>
          </w:p>
        </w:tc>
      </w:tr>
      <w:tr w:rsidR="00CA60BA" w:rsidRPr="008117DC" w14:paraId="6B1349E1" w14:textId="77777777" w:rsidTr="00325035">
        <w:trPr>
          <w:gridAfter w:val="1"/>
          <w:wAfter w:w="75" w:type="dxa"/>
          <w:cantSplit/>
          <w:jc w:val="center"/>
          <w:ins w:id="36" w:author="Huawei-Yaping" w:date="2025-02-06T17:16: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58E6E924" w14:textId="281DB329" w:rsidR="00CA60BA" w:rsidRPr="008117DC" w:rsidRDefault="00CA60BA" w:rsidP="00CA60BA">
            <w:pPr>
              <w:pStyle w:val="TAL"/>
              <w:rPr>
                <w:ins w:id="37" w:author="Huawei-Yaping" w:date="2025-02-06T17:16:00Z"/>
              </w:rPr>
            </w:pPr>
            <w:ins w:id="38" w:author="Huawei-Yaping" w:date="2025-02-06T17:17:00Z">
              <w:r w:rsidRPr="008117DC">
                <w:t xml:space="preserve">6.5H.2.3.2 </w:t>
              </w:r>
            </w:ins>
            <w:ins w:id="39" w:author="Huawei-Yaping" w:date="2025-02-06T17:16:00Z">
              <w:r w:rsidRPr="008117DC">
                <w:t>Additional spectrum emission mask for inter-band EN-DC with UL MIMO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2D8ADCBA" w14:textId="58BF9058" w:rsidR="00CA60BA" w:rsidRPr="008117DC" w:rsidRDefault="00CA60BA" w:rsidP="00CA60BA">
            <w:pPr>
              <w:pStyle w:val="TAL"/>
              <w:rPr>
                <w:ins w:id="40" w:author="Huawei-Yaping" w:date="2025-02-06T17:16:00Z"/>
              </w:rPr>
            </w:pPr>
            <w:ins w:id="41" w:author="Huawei-Yaping" w:date="2025-02-06T17:17:00Z">
              <w:r w:rsidRPr="008117DC">
                <w:t xml:space="preserve">Same as </w:t>
              </w:r>
              <w:r w:rsidRPr="008117DC">
                <w:rPr>
                  <w:lang w:eastAsia="zh-CN"/>
                </w:rPr>
                <w:t>clause</w:t>
              </w:r>
              <w:r w:rsidRPr="008117DC">
                <w:t xml:space="preserve"> 6.5D.2.3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43428C75" w14:textId="77777777" w:rsidR="00CA60BA" w:rsidRPr="008117DC" w:rsidRDefault="00CA60BA" w:rsidP="00CA60BA">
            <w:pPr>
              <w:pStyle w:val="TAL"/>
              <w:rPr>
                <w:ins w:id="42" w:author="Huawei-Yaping" w:date="2025-02-06T17:16:00Z"/>
                <w:snapToGrid w:val="0"/>
                <w:lang w:eastAsia="sv-SE"/>
              </w:rPr>
            </w:pPr>
          </w:p>
        </w:tc>
      </w:tr>
      <w:tr w:rsidR="00CA60BA" w:rsidRPr="008117DC" w14:paraId="7CE12B5D" w14:textId="77777777" w:rsidTr="00325035">
        <w:trPr>
          <w:gridAfter w:val="1"/>
          <w:wAfter w:w="75" w:type="dxa"/>
          <w:cantSplit/>
          <w:jc w:val="center"/>
          <w:ins w:id="43" w:author="Huawei-Yaping" w:date="2025-02-06T17:16: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5E0633B9" w14:textId="2D6BE8FD" w:rsidR="00CA60BA" w:rsidRPr="008117DC" w:rsidRDefault="00CA60BA" w:rsidP="00CA60BA">
            <w:pPr>
              <w:pStyle w:val="TAL"/>
              <w:rPr>
                <w:ins w:id="44" w:author="Huawei-Yaping" w:date="2025-02-06T17:16:00Z"/>
              </w:rPr>
            </w:pPr>
            <w:ins w:id="45" w:author="Huawei-Yaping" w:date="2025-02-06T17:17:00Z">
              <w:r w:rsidRPr="008117DC">
                <w:t xml:space="preserve">6.5H.2.3.3 </w:t>
              </w:r>
            </w:ins>
            <w:ins w:id="46" w:author="Huawei-Yaping" w:date="2025-02-06T17:16:00Z">
              <w:r w:rsidRPr="008117DC">
                <w:t>NR ACLR for inter-band EN-DC with UL MIMO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2EFB2B22" w14:textId="18644D25" w:rsidR="00CA60BA" w:rsidRPr="008117DC" w:rsidRDefault="00CA60BA" w:rsidP="00CA60BA">
            <w:pPr>
              <w:pStyle w:val="TAL"/>
              <w:rPr>
                <w:ins w:id="47" w:author="Huawei-Yaping" w:date="2025-02-06T17:16:00Z"/>
              </w:rPr>
            </w:pPr>
            <w:ins w:id="48" w:author="Huawei-Yaping" w:date="2025-02-06T17:17:00Z">
              <w:r w:rsidRPr="008117DC">
                <w:t xml:space="preserve">Same as </w:t>
              </w:r>
              <w:r w:rsidRPr="008117DC">
                <w:rPr>
                  <w:lang w:eastAsia="zh-CN"/>
                </w:rPr>
                <w:t>clause</w:t>
              </w:r>
              <w:r w:rsidRPr="008117DC">
                <w:t xml:space="preserve"> 6.5D.2.4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74B2728B" w14:textId="77777777" w:rsidR="00CA60BA" w:rsidRPr="008117DC" w:rsidRDefault="00CA60BA" w:rsidP="00CA60BA">
            <w:pPr>
              <w:pStyle w:val="TAL"/>
              <w:rPr>
                <w:ins w:id="49" w:author="Huawei-Yaping" w:date="2025-02-06T17:16:00Z"/>
                <w:snapToGrid w:val="0"/>
                <w:lang w:eastAsia="sv-SE"/>
              </w:rPr>
            </w:pPr>
          </w:p>
        </w:tc>
      </w:tr>
      <w:tr w:rsidR="00CA60BA" w:rsidRPr="008117DC" w14:paraId="753A588E"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77E9B215" w14:textId="77777777" w:rsidR="00CA60BA" w:rsidRPr="008117DC" w:rsidRDefault="00CA60BA" w:rsidP="00CA60BA">
            <w:pPr>
              <w:pStyle w:val="TAL"/>
            </w:pPr>
            <w:r w:rsidRPr="008117DC">
              <w:lastRenderedPageBreak/>
              <w:t>6.5H.3.3.1 General spurious emissions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5B61C27E" w14:textId="77777777" w:rsidR="00CA60BA" w:rsidRPr="008117DC" w:rsidRDefault="00CA60BA" w:rsidP="00CA60BA">
            <w:pPr>
              <w:pStyle w:val="TAL"/>
            </w:pPr>
            <w:r w:rsidRPr="008117DC">
              <w:t>Same as clause 6.6.3.1 in TS 36.521-1 [10] for E-UTRA CC</w:t>
            </w:r>
          </w:p>
          <w:p w14:paraId="506F4725" w14:textId="77777777" w:rsidR="00CA60BA" w:rsidRPr="008117DC" w:rsidRDefault="00CA60BA" w:rsidP="00CA60BA">
            <w:pPr>
              <w:pStyle w:val="TAL"/>
            </w:pPr>
            <w:r w:rsidRPr="008117DC">
              <w:t xml:space="preserve">Same as </w:t>
            </w:r>
            <w:r w:rsidRPr="008117DC">
              <w:rPr>
                <w:lang w:eastAsia="zh-CN"/>
              </w:rPr>
              <w:t>clause</w:t>
            </w:r>
            <w:r w:rsidRPr="008117DC">
              <w:t xml:space="preserve"> 6.5D.3.1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58093B72" w14:textId="77777777" w:rsidR="00CA60BA" w:rsidRPr="008117DC" w:rsidRDefault="00CA60BA" w:rsidP="00CA60BA">
            <w:pPr>
              <w:pStyle w:val="TAL"/>
              <w:rPr>
                <w:snapToGrid w:val="0"/>
                <w:lang w:eastAsia="sv-SE"/>
              </w:rPr>
            </w:pPr>
          </w:p>
        </w:tc>
      </w:tr>
      <w:tr w:rsidR="00CA60BA" w:rsidRPr="008117DC" w14:paraId="5B07B6C5"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5A643F1D" w14:textId="77777777" w:rsidR="00CA60BA" w:rsidRPr="008117DC" w:rsidRDefault="00CA60BA" w:rsidP="00CA60BA">
            <w:pPr>
              <w:pStyle w:val="TAL"/>
            </w:pPr>
            <w:r w:rsidRPr="008117DC">
              <w:t>6.5H.3.3.2 Spurious emissions for UE co-existence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52D61B5E" w14:textId="77777777" w:rsidR="00CA60BA" w:rsidRPr="008117DC" w:rsidRDefault="00CA60BA" w:rsidP="00CA60BA">
            <w:pPr>
              <w:pStyle w:val="TAL"/>
            </w:pPr>
            <w:r w:rsidRPr="008117DC">
              <w:t>Same as clause 6.6.3.2 in TS 36.521-1 [10] for E-UTRA CC</w:t>
            </w:r>
          </w:p>
          <w:p w14:paraId="7AE4CB33" w14:textId="77777777" w:rsidR="00CA60BA" w:rsidRPr="008117DC" w:rsidRDefault="00CA60BA" w:rsidP="00CA60BA">
            <w:pPr>
              <w:pStyle w:val="TAL"/>
            </w:pPr>
            <w:r w:rsidRPr="008117DC">
              <w:t xml:space="preserve">Same as </w:t>
            </w:r>
            <w:r w:rsidRPr="008117DC">
              <w:rPr>
                <w:lang w:eastAsia="zh-CN"/>
              </w:rPr>
              <w:t>clause</w:t>
            </w:r>
            <w:r w:rsidRPr="008117DC">
              <w:t xml:space="preserve"> 6.5D.3.2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36544C81" w14:textId="77777777" w:rsidR="00CA60BA" w:rsidRPr="008117DC" w:rsidRDefault="00CA60BA" w:rsidP="00CA60BA">
            <w:pPr>
              <w:pStyle w:val="TAL"/>
              <w:rPr>
                <w:snapToGrid w:val="0"/>
                <w:lang w:eastAsia="sv-SE"/>
              </w:rPr>
            </w:pPr>
          </w:p>
        </w:tc>
      </w:tr>
      <w:tr w:rsidR="009221FC" w:rsidRPr="008117DC" w14:paraId="07DA8595" w14:textId="77777777" w:rsidTr="00325035">
        <w:trPr>
          <w:gridAfter w:val="1"/>
          <w:wAfter w:w="75" w:type="dxa"/>
          <w:cantSplit/>
          <w:jc w:val="center"/>
          <w:ins w:id="50" w:author="Huawei-Yaping" w:date="2025-02-06T17:19: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32498A16" w14:textId="5B84D3A0" w:rsidR="009221FC" w:rsidRPr="008117DC" w:rsidRDefault="009221FC" w:rsidP="009221FC">
            <w:pPr>
              <w:pStyle w:val="TAL"/>
              <w:rPr>
                <w:ins w:id="51" w:author="Huawei-Yaping" w:date="2025-02-06T17:19:00Z"/>
              </w:rPr>
            </w:pPr>
            <w:ins w:id="52" w:author="Huawei-Yaping" w:date="2025-02-06T17:19:00Z">
              <w:r w:rsidRPr="008117DC">
                <w:t>6.5H.4.3 Additional spurious emissions for inter-band EN-DC with UL MIMO</w:t>
              </w:r>
            </w:ins>
            <w:ins w:id="53" w:author="Huawei-Yaping" w:date="2025-02-06T17:27:00Z">
              <w:r w:rsidR="003D3465" w:rsidRPr="008117DC">
                <w:t xml:space="preserve">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4A434416" w14:textId="22A72E53" w:rsidR="009221FC" w:rsidRPr="008117DC" w:rsidRDefault="009221FC" w:rsidP="009221FC">
            <w:pPr>
              <w:pStyle w:val="TAL"/>
              <w:rPr>
                <w:ins w:id="54" w:author="Huawei-Yaping" w:date="2025-02-06T17:19:00Z"/>
              </w:rPr>
            </w:pPr>
            <w:ins w:id="55" w:author="Huawei-Yaping" w:date="2025-02-06T17:19:00Z">
              <w:r w:rsidRPr="008117DC">
                <w:t xml:space="preserve">Same as </w:t>
              </w:r>
              <w:r w:rsidRPr="008117DC">
                <w:rPr>
                  <w:lang w:eastAsia="zh-CN"/>
                </w:rPr>
                <w:t>clause</w:t>
              </w:r>
              <w:r w:rsidRPr="008117DC">
                <w:t xml:space="preserve"> 6.5D.3.3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1197CE85" w14:textId="77777777" w:rsidR="009221FC" w:rsidRPr="008117DC" w:rsidRDefault="009221FC" w:rsidP="009221FC">
            <w:pPr>
              <w:pStyle w:val="TAL"/>
              <w:rPr>
                <w:ins w:id="56" w:author="Huawei-Yaping" w:date="2025-02-06T17:19:00Z"/>
                <w:snapToGrid w:val="0"/>
                <w:lang w:eastAsia="sv-SE"/>
              </w:rPr>
            </w:pPr>
          </w:p>
        </w:tc>
      </w:tr>
      <w:tr w:rsidR="00845EA9" w:rsidRPr="008117DC" w14:paraId="54EAE376" w14:textId="77777777" w:rsidTr="00325035">
        <w:trPr>
          <w:gridAfter w:val="1"/>
          <w:wAfter w:w="75" w:type="dxa"/>
          <w:cantSplit/>
          <w:jc w:val="center"/>
          <w:ins w:id="57" w:author="Huawei-Yaping" w:date="2025-02-06T17:30: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C12A815" w14:textId="6B0B1D43" w:rsidR="00845EA9" w:rsidRPr="008117DC" w:rsidRDefault="00845EA9" w:rsidP="00840C57">
            <w:pPr>
              <w:pStyle w:val="TAL"/>
              <w:rPr>
                <w:ins w:id="58" w:author="Huawei-Yaping" w:date="2025-02-06T17:30:00Z"/>
                <w:lang w:eastAsia="zh-CN"/>
              </w:rPr>
            </w:pPr>
            <w:ins w:id="59" w:author="Huawei-Yaping" w:date="2025-02-06T17:30:00Z">
              <w:r w:rsidRPr="008117DC">
                <w:t xml:space="preserve">6.5H.5.3 </w:t>
              </w:r>
              <w:r w:rsidRPr="008117DC">
                <w:rPr>
                  <w:rFonts w:eastAsia="Malgun Gothic"/>
                </w:rPr>
                <w:t>Transmit intermodulation for inter-band EN-DC with UL MIMO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22C72B5C" w14:textId="311B70D9" w:rsidR="00845EA9" w:rsidRPr="008117DC" w:rsidRDefault="004761D4" w:rsidP="00840C57">
            <w:pPr>
              <w:pStyle w:val="TAL"/>
              <w:rPr>
                <w:ins w:id="60" w:author="Huawei-Yaping" w:date="2025-02-06T17:30:00Z"/>
              </w:rPr>
            </w:pPr>
            <w:ins w:id="61" w:author="Huawei-Yaping" w:date="2025-02-06T17:30:00Z">
              <w:r w:rsidRPr="008117DC">
                <w:t xml:space="preserve">Same as </w:t>
              </w:r>
              <w:r w:rsidRPr="008117DC">
                <w:rPr>
                  <w:lang w:eastAsia="zh-CN"/>
                </w:rPr>
                <w:t>clause</w:t>
              </w:r>
              <w:r w:rsidRPr="008117DC">
                <w:t xml:space="preserve"> 6.5D.4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4DD73A78" w14:textId="77777777" w:rsidR="00845EA9" w:rsidRPr="008117DC" w:rsidRDefault="00845EA9" w:rsidP="00840C57">
            <w:pPr>
              <w:pStyle w:val="TAL"/>
              <w:rPr>
                <w:ins w:id="62" w:author="Huawei-Yaping" w:date="2025-02-06T17:30:00Z"/>
                <w:snapToGrid w:val="0"/>
                <w:lang w:eastAsia="sv-SE"/>
              </w:rPr>
            </w:pPr>
          </w:p>
        </w:tc>
      </w:tr>
      <w:tr w:rsidR="00840C57" w:rsidRPr="008117DC" w14:paraId="0492A221" w14:textId="77777777" w:rsidTr="00325035">
        <w:trPr>
          <w:gridAfter w:val="1"/>
          <w:wAfter w:w="75" w:type="dxa"/>
          <w:cantSplit/>
          <w:jc w:val="center"/>
          <w:ins w:id="63" w:author="Huawei-Yaping" w:date="2025-02-06T17:20: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2F345125" w14:textId="4870F546" w:rsidR="00840C57" w:rsidRPr="008117DC" w:rsidRDefault="00840C57" w:rsidP="00840C57">
            <w:pPr>
              <w:pStyle w:val="TAL"/>
              <w:rPr>
                <w:ins w:id="64" w:author="Huawei-Yaping" w:date="2025-02-06T17:20:00Z"/>
              </w:rPr>
            </w:pPr>
            <w:ins w:id="65" w:author="Huawei-Yaping" w:date="2025-02-06T17:20:00Z">
              <w:r w:rsidRPr="008117DC">
                <w:rPr>
                  <w:rFonts w:hint="eastAsia"/>
                  <w:lang w:eastAsia="zh-CN"/>
                </w:rPr>
                <w:t>6</w:t>
              </w:r>
              <w:r w:rsidRPr="008117DC">
                <w:rPr>
                  <w:lang w:eastAsia="zh-CN"/>
                </w:rPr>
                <w:t>.5L</w:t>
              </w:r>
              <w:r w:rsidRPr="008117DC">
                <w:rPr>
                  <w:rFonts w:hint="eastAsia"/>
                  <w:lang w:eastAsia="zh-CN"/>
                </w:rPr>
                <w:t>.</w:t>
              </w:r>
              <w:r w:rsidRPr="008117DC">
                <w:rPr>
                  <w:lang w:eastAsia="zh-CN"/>
                </w:rPr>
                <w:t xml:space="preserve">1.3 </w:t>
              </w:r>
              <w:r w:rsidRPr="008117DC">
                <w:rPr>
                  <w:rFonts w:eastAsia="Malgun Gothic"/>
                </w:rPr>
                <w:t xml:space="preserve">Occupied bandwidth for inter-band EN-DC with </w:t>
              </w:r>
            </w:ins>
            <w:ins w:id="66" w:author="Huawei-Yaping" w:date="2025-02-06T17:21:00Z">
              <w:r w:rsidRPr="008117DC">
                <w:rPr>
                  <w:rFonts w:eastAsia="Malgun Gothic"/>
                </w:rPr>
                <w:t>Tx Diversity</w:t>
              </w:r>
            </w:ins>
            <w:ins w:id="67" w:author="Huawei-Yaping" w:date="2025-02-06T17:20:00Z">
              <w:r w:rsidRPr="008117DC">
                <w:rPr>
                  <w:rFonts w:eastAsia="Malgun Gothic"/>
                </w:rPr>
                <w:t xml:space="preserve">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0519B3A4" w14:textId="29A332DB" w:rsidR="00840C57" w:rsidRPr="008117DC" w:rsidRDefault="00840C57" w:rsidP="00840C57">
            <w:pPr>
              <w:pStyle w:val="TAL"/>
              <w:rPr>
                <w:ins w:id="68" w:author="Huawei-Yaping" w:date="2025-02-06T17:20:00Z"/>
              </w:rPr>
            </w:pPr>
            <w:ins w:id="69" w:author="Huawei-Yaping" w:date="2025-02-06T17:20:00Z">
              <w:r w:rsidRPr="008117DC">
                <w:t xml:space="preserve">Same as </w:t>
              </w:r>
              <w:r w:rsidRPr="008117DC">
                <w:rPr>
                  <w:lang w:eastAsia="zh-CN"/>
                </w:rPr>
                <w:t>clause</w:t>
              </w:r>
              <w:r w:rsidRPr="008117DC">
                <w:t xml:space="preserve"> 6.5</w:t>
              </w:r>
            </w:ins>
            <w:ins w:id="70" w:author="Huawei-Yaping" w:date="2025-02-06T17:21:00Z">
              <w:r w:rsidR="000B022E" w:rsidRPr="008117DC">
                <w:t>G</w:t>
              </w:r>
            </w:ins>
            <w:ins w:id="71" w:author="Huawei-Yaping" w:date="2025-02-06T17:20:00Z">
              <w:r w:rsidRPr="008117DC">
                <w:t>.1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460D3AB9" w14:textId="77777777" w:rsidR="00840C57" w:rsidRPr="008117DC" w:rsidRDefault="00840C57" w:rsidP="00840C57">
            <w:pPr>
              <w:pStyle w:val="TAL"/>
              <w:rPr>
                <w:ins w:id="72" w:author="Huawei-Yaping" w:date="2025-02-06T17:20:00Z"/>
                <w:snapToGrid w:val="0"/>
                <w:lang w:eastAsia="sv-SE"/>
              </w:rPr>
            </w:pPr>
          </w:p>
        </w:tc>
      </w:tr>
      <w:tr w:rsidR="00840C57" w:rsidRPr="008117DC" w14:paraId="2174121B" w14:textId="77777777" w:rsidTr="00325035">
        <w:trPr>
          <w:gridAfter w:val="1"/>
          <w:wAfter w:w="75" w:type="dxa"/>
          <w:cantSplit/>
          <w:jc w:val="center"/>
          <w:ins w:id="73" w:author="Huawei-Yaping" w:date="2025-02-06T17:20: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08627414" w14:textId="63D12859" w:rsidR="00840C57" w:rsidRPr="008117DC" w:rsidRDefault="00840C57" w:rsidP="00840C57">
            <w:pPr>
              <w:pStyle w:val="TAL"/>
              <w:rPr>
                <w:ins w:id="74" w:author="Huawei-Yaping" w:date="2025-02-06T17:20:00Z"/>
              </w:rPr>
            </w:pPr>
            <w:ins w:id="75" w:author="Huawei-Yaping" w:date="2025-02-06T17:20:00Z">
              <w:r w:rsidRPr="008117DC">
                <w:t xml:space="preserve">6.5L.2.3.1 Spectrum emission mask for inter-band EN-DC with </w:t>
              </w:r>
              <w:r w:rsidRPr="008117DC">
                <w:rPr>
                  <w:rFonts w:eastAsia="Malgun Gothic"/>
                </w:rPr>
                <w:t>Tx Diversity</w:t>
              </w:r>
              <w:r w:rsidRPr="008117DC">
                <w:t xml:space="preserve">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440BDD8F" w14:textId="3C698401" w:rsidR="00840C57" w:rsidRPr="008117DC" w:rsidRDefault="00840C57" w:rsidP="00840C57">
            <w:pPr>
              <w:pStyle w:val="TAL"/>
              <w:rPr>
                <w:ins w:id="76" w:author="Huawei-Yaping" w:date="2025-02-06T17:20:00Z"/>
              </w:rPr>
            </w:pPr>
            <w:ins w:id="77" w:author="Huawei-Yaping" w:date="2025-02-06T17:20:00Z">
              <w:r w:rsidRPr="008117DC">
                <w:t xml:space="preserve">Same as </w:t>
              </w:r>
              <w:r w:rsidRPr="008117DC">
                <w:rPr>
                  <w:lang w:eastAsia="zh-CN"/>
                </w:rPr>
                <w:t>clause</w:t>
              </w:r>
              <w:r w:rsidRPr="008117DC">
                <w:t xml:space="preserve"> 6.5</w:t>
              </w:r>
            </w:ins>
            <w:ins w:id="78" w:author="Huawei-Yaping" w:date="2025-02-06T17:21:00Z">
              <w:r w:rsidR="000B022E" w:rsidRPr="008117DC">
                <w:t>G</w:t>
              </w:r>
            </w:ins>
            <w:ins w:id="79" w:author="Huawei-Yaping" w:date="2025-02-06T17:20:00Z">
              <w:r w:rsidRPr="008117DC">
                <w:t>.2.2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163F9CEE" w14:textId="77777777" w:rsidR="00840C57" w:rsidRPr="008117DC" w:rsidRDefault="00840C57" w:rsidP="00840C57">
            <w:pPr>
              <w:pStyle w:val="TAL"/>
              <w:rPr>
                <w:ins w:id="80" w:author="Huawei-Yaping" w:date="2025-02-06T17:20:00Z"/>
                <w:snapToGrid w:val="0"/>
                <w:lang w:eastAsia="sv-SE"/>
              </w:rPr>
            </w:pPr>
          </w:p>
        </w:tc>
      </w:tr>
      <w:tr w:rsidR="00840C57" w:rsidRPr="008117DC" w14:paraId="28916E99" w14:textId="77777777" w:rsidTr="00325035">
        <w:trPr>
          <w:gridAfter w:val="1"/>
          <w:wAfter w:w="75" w:type="dxa"/>
          <w:cantSplit/>
          <w:jc w:val="center"/>
          <w:ins w:id="81" w:author="Huawei-Yaping" w:date="2025-02-06T17:20: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7CE75FC2" w14:textId="1BC74980" w:rsidR="00840C57" w:rsidRPr="008117DC" w:rsidRDefault="00840C57" w:rsidP="00840C57">
            <w:pPr>
              <w:pStyle w:val="TAL"/>
              <w:rPr>
                <w:ins w:id="82" w:author="Huawei-Yaping" w:date="2025-02-06T17:20:00Z"/>
              </w:rPr>
            </w:pPr>
            <w:ins w:id="83" w:author="Huawei-Yaping" w:date="2025-02-06T17:20:00Z">
              <w:r w:rsidRPr="008117DC">
                <w:t xml:space="preserve">6.5L.2.3.2 Additional spectrum emission mask for inter-band EN-DC with </w:t>
              </w:r>
              <w:r w:rsidRPr="008117DC">
                <w:rPr>
                  <w:rFonts w:eastAsia="Malgun Gothic"/>
                </w:rPr>
                <w:t>Tx Diversity</w:t>
              </w:r>
              <w:r w:rsidRPr="008117DC">
                <w:t xml:space="preserve">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5351A065" w14:textId="2D56C95C" w:rsidR="00840C57" w:rsidRPr="008117DC" w:rsidRDefault="00840C57" w:rsidP="00840C57">
            <w:pPr>
              <w:pStyle w:val="TAL"/>
              <w:rPr>
                <w:ins w:id="84" w:author="Huawei-Yaping" w:date="2025-02-06T17:20:00Z"/>
              </w:rPr>
            </w:pPr>
            <w:ins w:id="85" w:author="Huawei-Yaping" w:date="2025-02-06T17:20:00Z">
              <w:r w:rsidRPr="008117DC">
                <w:t xml:space="preserve">Same as </w:t>
              </w:r>
              <w:r w:rsidRPr="008117DC">
                <w:rPr>
                  <w:lang w:eastAsia="zh-CN"/>
                </w:rPr>
                <w:t>clause</w:t>
              </w:r>
              <w:r w:rsidRPr="008117DC">
                <w:t xml:space="preserve"> 6.5</w:t>
              </w:r>
            </w:ins>
            <w:ins w:id="86" w:author="Huawei-Yaping" w:date="2025-02-06T17:21:00Z">
              <w:r w:rsidR="000B022E" w:rsidRPr="008117DC">
                <w:t>G</w:t>
              </w:r>
            </w:ins>
            <w:ins w:id="87" w:author="Huawei-Yaping" w:date="2025-02-06T17:20:00Z">
              <w:r w:rsidRPr="008117DC">
                <w:t>.2.3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7D831389" w14:textId="77777777" w:rsidR="00840C57" w:rsidRPr="008117DC" w:rsidRDefault="00840C57" w:rsidP="00840C57">
            <w:pPr>
              <w:pStyle w:val="TAL"/>
              <w:rPr>
                <w:ins w:id="88" w:author="Huawei-Yaping" w:date="2025-02-06T17:20:00Z"/>
                <w:snapToGrid w:val="0"/>
                <w:lang w:eastAsia="sv-SE"/>
              </w:rPr>
            </w:pPr>
          </w:p>
        </w:tc>
      </w:tr>
      <w:tr w:rsidR="00840C57" w:rsidRPr="008117DC" w14:paraId="5BD04249" w14:textId="77777777" w:rsidTr="00325035">
        <w:trPr>
          <w:gridAfter w:val="1"/>
          <w:wAfter w:w="75" w:type="dxa"/>
          <w:cantSplit/>
          <w:jc w:val="center"/>
          <w:ins w:id="89" w:author="Huawei-Yaping" w:date="2025-02-06T17:20: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E4CB8EC" w14:textId="61337AE8" w:rsidR="00840C57" w:rsidRPr="008117DC" w:rsidRDefault="00840C57" w:rsidP="00840C57">
            <w:pPr>
              <w:pStyle w:val="TAL"/>
              <w:rPr>
                <w:ins w:id="90" w:author="Huawei-Yaping" w:date="2025-02-06T17:20:00Z"/>
              </w:rPr>
            </w:pPr>
            <w:ins w:id="91" w:author="Huawei-Yaping" w:date="2025-02-06T17:20:00Z">
              <w:r w:rsidRPr="008117DC">
                <w:t xml:space="preserve">6.5L.2.3.3 NR ACLR for inter-band EN-DC with </w:t>
              </w:r>
            </w:ins>
            <w:ins w:id="92" w:author="Huawei-Yaping" w:date="2025-02-06T17:21:00Z">
              <w:r w:rsidRPr="008117DC">
                <w:rPr>
                  <w:rFonts w:eastAsia="Malgun Gothic"/>
                </w:rPr>
                <w:t>Tx Diversity</w:t>
              </w:r>
            </w:ins>
            <w:ins w:id="93" w:author="Huawei-Yaping" w:date="2025-02-06T17:20:00Z">
              <w:r w:rsidRPr="008117DC">
                <w:t xml:space="preserve">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105F31AB" w14:textId="5BC81FA5" w:rsidR="00840C57" w:rsidRPr="008117DC" w:rsidRDefault="00840C57" w:rsidP="00840C57">
            <w:pPr>
              <w:pStyle w:val="TAL"/>
              <w:rPr>
                <w:ins w:id="94" w:author="Huawei-Yaping" w:date="2025-02-06T17:20:00Z"/>
              </w:rPr>
            </w:pPr>
            <w:ins w:id="95" w:author="Huawei-Yaping" w:date="2025-02-06T17:20:00Z">
              <w:r w:rsidRPr="008117DC">
                <w:t xml:space="preserve">Same as </w:t>
              </w:r>
              <w:r w:rsidRPr="008117DC">
                <w:rPr>
                  <w:lang w:eastAsia="zh-CN"/>
                </w:rPr>
                <w:t>clause</w:t>
              </w:r>
              <w:r w:rsidRPr="008117DC">
                <w:t xml:space="preserve"> 6.5</w:t>
              </w:r>
            </w:ins>
            <w:ins w:id="96" w:author="Huawei-Yaping" w:date="2025-02-06T17:21:00Z">
              <w:r w:rsidR="000B022E" w:rsidRPr="008117DC">
                <w:t>G</w:t>
              </w:r>
            </w:ins>
            <w:ins w:id="97" w:author="Huawei-Yaping" w:date="2025-02-06T17:20:00Z">
              <w:r w:rsidRPr="008117DC">
                <w:t>.2.4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2F013162" w14:textId="77777777" w:rsidR="00840C57" w:rsidRPr="008117DC" w:rsidRDefault="00840C57" w:rsidP="00840C57">
            <w:pPr>
              <w:pStyle w:val="TAL"/>
              <w:rPr>
                <w:ins w:id="98" w:author="Huawei-Yaping" w:date="2025-02-06T17:20:00Z"/>
                <w:snapToGrid w:val="0"/>
                <w:lang w:eastAsia="sv-SE"/>
              </w:rPr>
            </w:pPr>
          </w:p>
        </w:tc>
      </w:tr>
      <w:tr w:rsidR="00CA60BA" w:rsidRPr="008117DC" w14:paraId="1C854889"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51FB8F76" w14:textId="77777777" w:rsidR="00CA60BA" w:rsidRPr="008117DC" w:rsidRDefault="00CA60BA" w:rsidP="00CA60BA">
            <w:pPr>
              <w:pStyle w:val="TAL"/>
            </w:pPr>
            <w:r w:rsidRPr="008117DC">
              <w:t>6.5L.3.3.1 General spurious emissions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3ABB9149" w14:textId="77777777" w:rsidR="00CA60BA" w:rsidRPr="008117DC" w:rsidRDefault="00CA60BA" w:rsidP="00CA60BA">
            <w:pPr>
              <w:pStyle w:val="TAL"/>
            </w:pPr>
            <w:r w:rsidRPr="008117DC">
              <w:t>Same as clause 6.6.3.1 in TS 36.521-1 [10] for E-UTRA CC</w:t>
            </w:r>
          </w:p>
          <w:p w14:paraId="48C17B2E" w14:textId="77777777" w:rsidR="00CA60BA" w:rsidRPr="008117DC" w:rsidRDefault="00CA60BA" w:rsidP="00CA60BA">
            <w:pPr>
              <w:pStyle w:val="TAL"/>
            </w:pPr>
            <w:r w:rsidRPr="008117DC">
              <w:t xml:space="preserve">Same as </w:t>
            </w:r>
            <w:r w:rsidRPr="008117DC">
              <w:rPr>
                <w:lang w:eastAsia="zh-CN"/>
              </w:rPr>
              <w:t>clause</w:t>
            </w:r>
            <w:r w:rsidRPr="008117DC">
              <w:t xml:space="preserve"> 6.5G.3.1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419F6F80" w14:textId="77777777" w:rsidR="00CA60BA" w:rsidRPr="008117DC" w:rsidRDefault="00CA60BA" w:rsidP="00CA60BA">
            <w:pPr>
              <w:pStyle w:val="TAL"/>
              <w:rPr>
                <w:snapToGrid w:val="0"/>
                <w:lang w:eastAsia="sv-SE"/>
              </w:rPr>
            </w:pPr>
          </w:p>
        </w:tc>
      </w:tr>
      <w:tr w:rsidR="00CA60BA" w:rsidRPr="008117DC" w14:paraId="63C3CF07"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403C6ABD" w14:textId="77777777" w:rsidR="00CA60BA" w:rsidRPr="008117DC" w:rsidRDefault="00CA60BA" w:rsidP="00CA60BA">
            <w:pPr>
              <w:pStyle w:val="TAL"/>
            </w:pPr>
            <w:r w:rsidRPr="008117DC">
              <w:t>6.5L.3.3.2 Spurious emissions for UE co-existence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8D7ACA0" w14:textId="77777777" w:rsidR="00CA60BA" w:rsidRPr="008117DC" w:rsidRDefault="00CA60BA" w:rsidP="00CA60BA">
            <w:pPr>
              <w:pStyle w:val="TAL"/>
            </w:pPr>
            <w:r w:rsidRPr="008117DC">
              <w:t>Same as clause 6.6.3.2 in TS 36.521-1 [10] for E-UTRA CC</w:t>
            </w:r>
          </w:p>
          <w:p w14:paraId="35065968" w14:textId="77777777" w:rsidR="00CA60BA" w:rsidRPr="008117DC" w:rsidRDefault="00CA60BA" w:rsidP="00CA60BA">
            <w:pPr>
              <w:pStyle w:val="TAL"/>
            </w:pPr>
            <w:r w:rsidRPr="008117DC">
              <w:t xml:space="preserve">Same as </w:t>
            </w:r>
            <w:r w:rsidRPr="008117DC">
              <w:rPr>
                <w:lang w:eastAsia="zh-CN"/>
              </w:rPr>
              <w:t>clause</w:t>
            </w:r>
            <w:r w:rsidRPr="008117DC">
              <w:t xml:space="preserve"> 6.5G.3.2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4FA0B81B" w14:textId="77777777" w:rsidR="00CA60BA" w:rsidRPr="008117DC" w:rsidRDefault="00CA60BA" w:rsidP="00CA60BA">
            <w:pPr>
              <w:pStyle w:val="TAL"/>
              <w:rPr>
                <w:snapToGrid w:val="0"/>
                <w:lang w:eastAsia="sv-SE"/>
              </w:rPr>
            </w:pPr>
          </w:p>
        </w:tc>
      </w:tr>
      <w:tr w:rsidR="003D3465" w:rsidRPr="008117DC" w14:paraId="447BFB26" w14:textId="77777777" w:rsidTr="00325035">
        <w:trPr>
          <w:gridAfter w:val="1"/>
          <w:wAfter w:w="75" w:type="dxa"/>
          <w:cantSplit/>
          <w:jc w:val="center"/>
          <w:ins w:id="99" w:author="Huawei-Yaping" w:date="2025-02-06T17:27: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4E48D976" w14:textId="5E8C8355" w:rsidR="003D3465" w:rsidRPr="008117DC" w:rsidRDefault="003D3465" w:rsidP="003D3465">
            <w:pPr>
              <w:pStyle w:val="TAL"/>
              <w:rPr>
                <w:ins w:id="100" w:author="Huawei-Yaping" w:date="2025-02-06T17:27:00Z"/>
              </w:rPr>
            </w:pPr>
            <w:ins w:id="101" w:author="Huawei-Yaping" w:date="2025-02-06T17:27:00Z">
              <w:r w:rsidRPr="008117DC">
                <w:t>6.5L.4.3 Additional spurious emissions for inter-band EN-DC with Tx Diversity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5BCB6473" w14:textId="4F97350F" w:rsidR="003D3465" w:rsidRPr="008117DC" w:rsidRDefault="003D3465" w:rsidP="003D3465">
            <w:pPr>
              <w:pStyle w:val="TAL"/>
              <w:rPr>
                <w:ins w:id="102" w:author="Huawei-Yaping" w:date="2025-02-06T17:27:00Z"/>
              </w:rPr>
            </w:pPr>
            <w:ins w:id="103" w:author="Huawei-Yaping" w:date="2025-02-06T17:27:00Z">
              <w:r w:rsidRPr="008117DC">
                <w:t xml:space="preserve">Same as </w:t>
              </w:r>
              <w:r w:rsidRPr="008117DC">
                <w:rPr>
                  <w:lang w:eastAsia="zh-CN"/>
                </w:rPr>
                <w:t>clause</w:t>
              </w:r>
              <w:r w:rsidRPr="008117DC">
                <w:t xml:space="preserve"> 6.5G.3.3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24D96ECA" w14:textId="77777777" w:rsidR="003D3465" w:rsidRPr="008117DC" w:rsidRDefault="003D3465" w:rsidP="003D3465">
            <w:pPr>
              <w:pStyle w:val="TAL"/>
              <w:rPr>
                <w:ins w:id="104" w:author="Huawei-Yaping" w:date="2025-02-06T17:27:00Z"/>
                <w:snapToGrid w:val="0"/>
                <w:lang w:eastAsia="sv-SE"/>
              </w:rPr>
            </w:pPr>
          </w:p>
        </w:tc>
      </w:tr>
      <w:tr w:rsidR="00A23F96" w:rsidRPr="008117DC" w14:paraId="59354AA8" w14:textId="77777777" w:rsidTr="00A23F96">
        <w:trPr>
          <w:gridAfter w:val="1"/>
          <w:wAfter w:w="75" w:type="dxa"/>
          <w:cantSplit/>
          <w:jc w:val="center"/>
          <w:ins w:id="105" w:author="Huawei-Yaping" w:date="2025-02-06T17:32:00Z"/>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D2487DC" w14:textId="5B42B18E" w:rsidR="00A23F96" w:rsidRPr="008117DC" w:rsidRDefault="00A23F96" w:rsidP="00A23F96">
            <w:pPr>
              <w:pStyle w:val="TAL"/>
              <w:rPr>
                <w:ins w:id="106" w:author="Huawei-Yaping" w:date="2025-02-06T17:32:00Z"/>
              </w:rPr>
            </w:pPr>
            <w:ins w:id="107" w:author="Huawei-Yaping" w:date="2025-02-06T17:32:00Z">
              <w:r w:rsidRPr="008117DC">
                <w:t xml:space="preserve">6.5L.5.3 </w:t>
              </w:r>
              <w:r w:rsidRPr="008117DC">
                <w:rPr>
                  <w:rFonts w:eastAsia="Malgun Gothic"/>
                </w:rPr>
                <w:t xml:space="preserve">Transmit intermodulation for inter-band EN-DC with </w:t>
              </w:r>
              <w:r w:rsidRPr="008117DC">
                <w:t>Tx Diversity</w:t>
              </w:r>
              <w:r w:rsidRPr="008117DC">
                <w:rPr>
                  <w:rFonts w:eastAsia="Malgun Gothic"/>
                </w:rPr>
                <w:t xml:space="preserve"> within FR1</w:t>
              </w:r>
            </w:ins>
          </w:p>
        </w:tc>
        <w:tc>
          <w:tcPr>
            <w:tcW w:w="4535" w:type="dxa"/>
            <w:gridSpan w:val="2"/>
            <w:tcBorders>
              <w:top w:val="single" w:sz="4" w:space="0" w:color="auto"/>
              <w:left w:val="single" w:sz="4" w:space="0" w:color="auto"/>
              <w:bottom w:val="single" w:sz="4" w:space="0" w:color="auto"/>
              <w:right w:val="single" w:sz="4" w:space="0" w:color="auto"/>
            </w:tcBorders>
          </w:tcPr>
          <w:p w14:paraId="2D7CFAF5" w14:textId="28A27BFD" w:rsidR="00A23F96" w:rsidRPr="008117DC" w:rsidRDefault="00A23F96" w:rsidP="00A23F96">
            <w:pPr>
              <w:pStyle w:val="TAL"/>
              <w:rPr>
                <w:ins w:id="108" w:author="Huawei-Yaping" w:date="2025-02-06T17:32:00Z"/>
              </w:rPr>
            </w:pPr>
            <w:ins w:id="109" w:author="Huawei-Yaping" w:date="2025-02-06T17:32:00Z">
              <w:r w:rsidRPr="008117DC">
                <w:t xml:space="preserve">Same as </w:t>
              </w:r>
              <w:r w:rsidRPr="008117DC">
                <w:rPr>
                  <w:lang w:eastAsia="zh-CN"/>
                </w:rPr>
                <w:t>clause</w:t>
              </w:r>
              <w:r w:rsidRPr="008117DC">
                <w:t xml:space="preserve"> 6.5G.4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2EB4628B" w14:textId="77777777" w:rsidR="00A23F96" w:rsidRPr="008117DC" w:rsidRDefault="00A23F96" w:rsidP="00A23F96">
            <w:pPr>
              <w:pStyle w:val="TAL"/>
              <w:rPr>
                <w:ins w:id="110" w:author="Huawei-Yaping" w:date="2025-02-06T17:32:00Z"/>
                <w:snapToGrid w:val="0"/>
                <w:lang w:eastAsia="sv-SE"/>
              </w:rPr>
            </w:pPr>
          </w:p>
        </w:tc>
      </w:tr>
      <w:tr w:rsidR="00CA60BA" w:rsidRPr="008117DC" w14:paraId="6DF31AD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EA3CF8" w14:textId="77777777" w:rsidR="00CA60BA" w:rsidRPr="008117DC" w:rsidRDefault="00CA60BA" w:rsidP="00CA60BA">
            <w:pPr>
              <w:pStyle w:val="TAL"/>
            </w:pPr>
            <w:r w:rsidRPr="008117DC">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5A31F8D8" w14:textId="77777777" w:rsidR="00CA60BA" w:rsidRPr="008117DC" w:rsidRDefault="00CA60BA" w:rsidP="00CA60BA">
            <w:pPr>
              <w:pStyle w:val="TAL"/>
            </w:pPr>
            <w:r w:rsidRPr="008117DC">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A244EE2" w14:textId="77777777" w:rsidR="00CA60BA" w:rsidRPr="008117DC" w:rsidRDefault="00CA60BA" w:rsidP="00CA60BA">
            <w:pPr>
              <w:pStyle w:val="TAL"/>
              <w:rPr>
                <w:snapToGrid w:val="0"/>
                <w:lang w:eastAsia="sv-SE"/>
              </w:rPr>
            </w:pPr>
          </w:p>
        </w:tc>
      </w:tr>
      <w:tr w:rsidR="00CA60BA" w:rsidRPr="008117DC" w14:paraId="4D9C2EB3" w14:textId="77777777" w:rsidTr="00325035">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5911FB" w14:textId="77777777" w:rsidR="00CA60BA" w:rsidRPr="008117DC" w:rsidRDefault="00CA60BA" w:rsidP="00CA60BA">
            <w:pPr>
              <w:pStyle w:val="TAL"/>
            </w:pPr>
            <w:r w:rsidRPr="008117DC">
              <w:t>6.6B.5 Enhanced Beam Correspondence for inter-band EN-DC including FR2 (1 NR</w:t>
            </w:r>
            <w:r w:rsidRPr="008117DC">
              <w:rPr>
                <w:sz w:val="24"/>
                <w:szCs w:val="24"/>
              </w:rPr>
              <w:t xml:space="preserve"> </w:t>
            </w:r>
            <w:r w:rsidRPr="008117DC">
              <w:t>CC) - EIRP</w:t>
            </w:r>
          </w:p>
        </w:tc>
        <w:tc>
          <w:tcPr>
            <w:tcW w:w="4535" w:type="dxa"/>
            <w:gridSpan w:val="2"/>
            <w:tcBorders>
              <w:top w:val="single" w:sz="4" w:space="0" w:color="auto"/>
              <w:left w:val="single" w:sz="4" w:space="0" w:color="auto"/>
              <w:bottom w:val="single" w:sz="4" w:space="0" w:color="auto"/>
              <w:right w:val="single" w:sz="4" w:space="0" w:color="auto"/>
            </w:tcBorders>
          </w:tcPr>
          <w:p w14:paraId="4E139171" w14:textId="77777777" w:rsidR="00CA60BA" w:rsidRPr="008117DC" w:rsidRDefault="00CA60BA" w:rsidP="00CA60BA">
            <w:pPr>
              <w:pStyle w:val="TAL"/>
            </w:pPr>
            <w:r w:rsidRPr="008117DC">
              <w:t>Same as clause 6.6.2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FBF6BEC" w14:textId="77777777" w:rsidR="00CA60BA" w:rsidRPr="008117DC" w:rsidRDefault="00CA60BA" w:rsidP="00CA60BA">
            <w:pPr>
              <w:pStyle w:val="TAL"/>
              <w:rPr>
                <w:snapToGrid w:val="0"/>
                <w:lang w:eastAsia="sv-SE"/>
              </w:rPr>
            </w:pPr>
          </w:p>
        </w:tc>
      </w:tr>
    </w:tbl>
    <w:p w14:paraId="18BF9731" w14:textId="7FFD9BE8" w:rsidR="00224B03" w:rsidRPr="008117DC" w:rsidRDefault="00224B03" w:rsidP="00224B03"/>
    <w:p w14:paraId="6E7EAC0E" w14:textId="729D4802" w:rsidR="00224B03" w:rsidRPr="008117DC" w:rsidRDefault="00224B03" w:rsidP="00224B03">
      <w:pPr>
        <w:pStyle w:val="30"/>
        <w:rPr>
          <w:noProof/>
          <w:color w:val="FF0000"/>
        </w:rPr>
      </w:pPr>
      <w:r w:rsidRPr="008117DC">
        <w:rPr>
          <w:noProof/>
          <w:color w:val="FF0000"/>
        </w:rPr>
        <w:lastRenderedPageBreak/>
        <w:t>&lt;</w:t>
      </w:r>
      <w:r w:rsidR="007741E4" w:rsidRPr="008117DC">
        <w:rPr>
          <w:noProof/>
          <w:color w:val="FF0000"/>
        </w:rPr>
        <w:t>Unc</w:t>
      </w:r>
      <w:r w:rsidRPr="008117DC">
        <w:rPr>
          <w:noProof/>
          <w:color w:val="FF0000"/>
        </w:rPr>
        <w:t>hange</w:t>
      </w:r>
      <w:r w:rsidR="007741E4" w:rsidRPr="008117DC">
        <w:rPr>
          <w:noProof/>
          <w:color w:val="FF0000"/>
        </w:rPr>
        <w:t>d Text Skipped</w:t>
      </w:r>
      <w:r w:rsidRPr="008117DC">
        <w:rPr>
          <w:noProof/>
          <w:color w:val="FF0000"/>
        </w:rPr>
        <w:t>&gt;</w:t>
      </w:r>
    </w:p>
    <w:p w14:paraId="7A483270" w14:textId="77777777" w:rsidR="00AC15CB" w:rsidRPr="008117DC" w:rsidRDefault="00AC15CB" w:rsidP="00AC15CB">
      <w:pPr>
        <w:pStyle w:val="2"/>
      </w:pPr>
      <w:bookmarkStart w:id="111" w:name="_Toc27476140"/>
      <w:bookmarkStart w:id="112" w:name="_Toc29495581"/>
      <w:bookmarkStart w:id="113" w:name="_Toc36116632"/>
      <w:bookmarkStart w:id="114" w:name="_Toc36118681"/>
      <w:bookmarkStart w:id="115" w:name="_Toc36560796"/>
      <w:bookmarkStart w:id="116" w:name="_Toc43977333"/>
      <w:bookmarkStart w:id="117" w:name="_Toc52213922"/>
      <w:bookmarkStart w:id="118" w:name="_Toc60743395"/>
      <w:bookmarkStart w:id="119" w:name="_Toc68206576"/>
      <w:bookmarkStart w:id="120" w:name="_Toc75972374"/>
      <w:bookmarkStart w:id="121" w:name="_Toc85051813"/>
      <w:bookmarkStart w:id="122" w:name="_Toc90493835"/>
      <w:bookmarkStart w:id="123" w:name="_Toc90494475"/>
      <w:bookmarkStart w:id="124" w:name="_Toc100094528"/>
      <w:bookmarkStart w:id="125" w:name="_Toc106873219"/>
      <w:bookmarkStart w:id="126" w:name="_Toc187853912"/>
      <w:r w:rsidRPr="008117DC">
        <w:t>F.3.2</w:t>
      </w:r>
      <w:r w:rsidRPr="008117DC">
        <w:tab/>
      </w:r>
      <w:r w:rsidRPr="008117DC">
        <w:rPr>
          <w:lang w:eastAsia="sv-SE"/>
        </w:rPr>
        <w:t xml:space="preserve">Measurement of </w:t>
      </w:r>
      <w:r w:rsidRPr="008117DC">
        <w:t>transmitter</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EC3F537" w14:textId="77777777" w:rsidR="00AC15CB" w:rsidRPr="008117DC" w:rsidRDefault="00AC15CB" w:rsidP="00AC15CB">
      <w:pPr>
        <w:pStyle w:val="TH"/>
        <w:rPr>
          <w:rFonts w:eastAsia="Yu Mincho"/>
        </w:rPr>
      </w:pPr>
      <w:bookmarkStart w:id="127" w:name="_CRTableF_3_21"/>
      <w:r w:rsidRPr="008117DC">
        <w:t xml:space="preserve">Table </w:t>
      </w:r>
      <w:bookmarkEnd w:id="127"/>
      <w:r w:rsidRPr="008117DC">
        <w:t>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gridCol w:w="113"/>
      </w:tblGrid>
      <w:tr w:rsidR="00AC15CB" w:rsidRPr="008117DC" w14:paraId="379FCB6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7EA302A3" w14:textId="77777777" w:rsidR="00AC15CB" w:rsidRPr="008117DC" w:rsidRDefault="00AC15CB" w:rsidP="00325035">
            <w:pPr>
              <w:pStyle w:val="TAH"/>
            </w:pPr>
            <w:r w:rsidRPr="008117DC">
              <w:lastRenderedPageBreak/>
              <w:t>Sub clause</w:t>
            </w:r>
          </w:p>
        </w:tc>
        <w:tc>
          <w:tcPr>
            <w:tcW w:w="3873" w:type="dxa"/>
            <w:tcBorders>
              <w:top w:val="single" w:sz="4" w:space="0" w:color="auto"/>
              <w:left w:val="single" w:sz="4" w:space="0" w:color="auto"/>
              <w:bottom w:val="single" w:sz="4" w:space="0" w:color="auto"/>
              <w:right w:val="single" w:sz="4" w:space="0" w:color="auto"/>
            </w:tcBorders>
            <w:hideMark/>
          </w:tcPr>
          <w:p w14:paraId="4EA9283E" w14:textId="77777777" w:rsidR="00AC15CB" w:rsidRPr="008117DC" w:rsidRDefault="00AC15CB" w:rsidP="00325035">
            <w:pPr>
              <w:pStyle w:val="TAH"/>
            </w:pPr>
            <w:r w:rsidRPr="008117DC">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4A79A445" w14:textId="77777777" w:rsidR="00AC15CB" w:rsidRPr="008117DC" w:rsidRDefault="00AC15CB" w:rsidP="00325035">
            <w:pPr>
              <w:pStyle w:val="TAH"/>
            </w:pPr>
            <w:r w:rsidRPr="008117DC">
              <w:t>Formula for test requirement</w:t>
            </w:r>
          </w:p>
        </w:tc>
      </w:tr>
      <w:tr w:rsidR="00AC15CB" w:rsidRPr="008117DC" w14:paraId="63A6993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84BDEB5" w14:textId="77777777" w:rsidR="00AC15CB" w:rsidRPr="008117DC" w:rsidRDefault="00AC15CB" w:rsidP="00325035">
            <w:pPr>
              <w:pStyle w:val="TAL"/>
            </w:pPr>
            <w:r w:rsidRPr="008117DC">
              <w:t>6.2B.1.1 UE Maximum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hideMark/>
          </w:tcPr>
          <w:p w14:paraId="61AB6B84" w14:textId="77777777" w:rsidR="00AC15CB" w:rsidRPr="008117DC" w:rsidRDefault="00AC15CB" w:rsidP="00325035">
            <w:pPr>
              <w:pStyle w:val="TAL"/>
            </w:pPr>
            <w:r w:rsidRPr="008117DC">
              <w:t>Same as 6.2.1 in TS 38.521-1 [8]</w:t>
            </w:r>
          </w:p>
        </w:tc>
        <w:tc>
          <w:tcPr>
            <w:tcW w:w="3246" w:type="dxa"/>
            <w:tcBorders>
              <w:top w:val="single" w:sz="4" w:space="0" w:color="auto"/>
              <w:left w:val="single" w:sz="4" w:space="0" w:color="auto"/>
              <w:bottom w:val="single" w:sz="4" w:space="0" w:color="auto"/>
              <w:right w:val="single" w:sz="4" w:space="0" w:color="auto"/>
            </w:tcBorders>
          </w:tcPr>
          <w:p w14:paraId="084895C7" w14:textId="77777777" w:rsidR="00AC15CB" w:rsidRPr="008117DC" w:rsidRDefault="00AC15CB" w:rsidP="00325035">
            <w:pPr>
              <w:pStyle w:val="TAL"/>
            </w:pPr>
          </w:p>
        </w:tc>
      </w:tr>
      <w:tr w:rsidR="00AC15CB" w:rsidRPr="008117DC" w14:paraId="7D2108A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9505CA6" w14:textId="77777777" w:rsidR="00AC15CB" w:rsidRPr="008117DC" w:rsidRDefault="00AC15CB" w:rsidP="00325035">
            <w:pPr>
              <w:pStyle w:val="TAL"/>
            </w:pPr>
            <w:r w:rsidRPr="008117DC">
              <w:t>6.2B.1.2 UE Maximum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hideMark/>
          </w:tcPr>
          <w:p w14:paraId="6AFF1056" w14:textId="77777777" w:rsidR="00AC15CB" w:rsidRPr="008117DC" w:rsidRDefault="00AC15CB" w:rsidP="00325035">
            <w:pPr>
              <w:pStyle w:val="TAL"/>
            </w:pPr>
            <w:r w:rsidRPr="008117DC">
              <w:t>MAX (TT</w:t>
            </w:r>
            <w:r w:rsidRPr="008117DC">
              <w:rPr>
                <w:vertAlign w:val="subscript"/>
              </w:rPr>
              <w:t>LTE</w:t>
            </w:r>
            <w:r w:rsidRPr="008117DC">
              <w:t>, TT</w:t>
            </w:r>
            <w:r w:rsidRPr="008117DC">
              <w:rPr>
                <w:vertAlign w:val="subscript"/>
              </w:rPr>
              <w:t>SA</w:t>
            </w:r>
            <w:r w:rsidRPr="008117DC">
              <w:t>)</w:t>
            </w:r>
          </w:p>
          <w:p w14:paraId="5622B0BF" w14:textId="77777777" w:rsidR="00AC15CB" w:rsidRPr="008117DC" w:rsidRDefault="00AC15CB" w:rsidP="00325035">
            <w:pPr>
              <w:pStyle w:val="TAL"/>
            </w:pPr>
          </w:p>
          <w:p w14:paraId="0BE372D2" w14:textId="77777777" w:rsidR="00AC15CB" w:rsidRPr="008117DC" w:rsidRDefault="00AC15CB" w:rsidP="00325035">
            <w:pPr>
              <w:pStyle w:val="TAL"/>
            </w:pPr>
            <w:r w:rsidRPr="008117DC">
              <w:t>TT</w:t>
            </w:r>
            <w:r w:rsidRPr="008117DC">
              <w:rPr>
                <w:vertAlign w:val="subscript"/>
              </w:rPr>
              <w:t>LTE</w:t>
            </w:r>
          </w:p>
          <w:p w14:paraId="2FB89731" w14:textId="77777777" w:rsidR="00AC15CB" w:rsidRPr="008117DC" w:rsidRDefault="00AC15CB" w:rsidP="00325035">
            <w:pPr>
              <w:pStyle w:val="TAL"/>
            </w:pPr>
            <w:r w:rsidRPr="008117DC">
              <w:t xml:space="preserve">0.7 dB, f </w:t>
            </w:r>
            <w:r w:rsidRPr="008117DC">
              <w:rPr>
                <w:rFonts w:cs="Arial"/>
              </w:rPr>
              <w:t>≤</w:t>
            </w:r>
            <w:r w:rsidRPr="008117DC">
              <w:t xml:space="preserve"> 3.0GHz</w:t>
            </w:r>
          </w:p>
          <w:p w14:paraId="578CEF6B" w14:textId="77777777" w:rsidR="00AC15CB" w:rsidRPr="008117DC" w:rsidRDefault="00AC15CB" w:rsidP="00325035">
            <w:pPr>
              <w:pStyle w:val="TAL"/>
            </w:pPr>
            <w:r w:rsidRPr="008117DC">
              <w:t xml:space="preserve">1.0 dB, 3.0GHz &lt; f </w:t>
            </w:r>
            <w:r w:rsidRPr="008117DC">
              <w:rPr>
                <w:rFonts w:cs="Arial"/>
              </w:rPr>
              <w:t>≤</w:t>
            </w:r>
            <w:r w:rsidRPr="008117DC">
              <w:t xml:space="preserve"> 4.2GHz</w:t>
            </w:r>
          </w:p>
          <w:p w14:paraId="54C9B3B0" w14:textId="77777777" w:rsidR="00AC15CB" w:rsidRPr="008117DC" w:rsidRDefault="00AC15CB" w:rsidP="00325035">
            <w:pPr>
              <w:pStyle w:val="TAL"/>
            </w:pPr>
          </w:p>
          <w:p w14:paraId="58FF3C48" w14:textId="77777777" w:rsidR="00AC15CB" w:rsidRPr="008117DC" w:rsidRDefault="00AC15CB" w:rsidP="00325035">
            <w:pPr>
              <w:pStyle w:val="TAL"/>
            </w:pPr>
            <w:r w:rsidRPr="008117DC">
              <w:t>TT</w:t>
            </w:r>
            <w:r w:rsidRPr="008117DC">
              <w:rPr>
                <w:vertAlign w:val="subscript"/>
              </w:rPr>
              <w:t>SA</w:t>
            </w:r>
          </w:p>
          <w:p w14:paraId="52B86BB9" w14:textId="77777777" w:rsidR="00AC15CB" w:rsidRPr="008117DC" w:rsidRDefault="00AC15CB" w:rsidP="00325035">
            <w:pPr>
              <w:pStyle w:val="TAL"/>
            </w:pPr>
            <w:r w:rsidRPr="008117DC">
              <w:t>f ≤ 3.0GHz</w:t>
            </w:r>
          </w:p>
          <w:p w14:paraId="080982AF" w14:textId="77777777" w:rsidR="00AC15CB" w:rsidRPr="008117DC" w:rsidRDefault="00AC15CB" w:rsidP="00325035">
            <w:pPr>
              <w:pStyle w:val="TAL"/>
            </w:pPr>
            <w:r w:rsidRPr="008117DC">
              <w:t>0.7 dB, BW ≤ 40MHz</w:t>
            </w:r>
          </w:p>
          <w:p w14:paraId="6FE72B51" w14:textId="77777777" w:rsidR="00AC15CB" w:rsidRPr="008117DC" w:rsidRDefault="00AC15CB" w:rsidP="00325035">
            <w:pPr>
              <w:pStyle w:val="TAL"/>
              <w:rPr>
                <w:rFonts w:cs="v4.2.0"/>
              </w:rPr>
            </w:pPr>
            <w:r w:rsidRPr="008117DC">
              <w:t>1.0 dB, 40MHz &lt; BW ≤ 100MHz</w:t>
            </w:r>
          </w:p>
          <w:p w14:paraId="1275C807" w14:textId="77777777" w:rsidR="00AC15CB" w:rsidRPr="008117DC" w:rsidRDefault="00AC15CB" w:rsidP="00325035">
            <w:pPr>
              <w:pStyle w:val="TAL"/>
            </w:pPr>
            <w:r w:rsidRPr="008117DC">
              <w:t>3.0GHz &lt; f ≤ 6.0GHz</w:t>
            </w:r>
          </w:p>
          <w:p w14:paraId="4B8762EC" w14:textId="77777777" w:rsidR="00AC15CB" w:rsidRPr="008117DC" w:rsidRDefault="00AC15CB" w:rsidP="00325035">
            <w:pPr>
              <w:pStyle w:val="TAL"/>
              <w:rPr>
                <w:rFonts w:cs="v4.2.0"/>
              </w:rPr>
            </w:pPr>
            <w:r w:rsidRPr="008117DC">
              <w:t>1.0 dB, BW ≤ 100MHz</w:t>
            </w:r>
          </w:p>
        </w:tc>
        <w:tc>
          <w:tcPr>
            <w:tcW w:w="3246" w:type="dxa"/>
            <w:tcBorders>
              <w:top w:val="single" w:sz="4" w:space="0" w:color="auto"/>
              <w:left w:val="single" w:sz="4" w:space="0" w:color="auto"/>
              <w:bottom w:val="single" w:sz="4" w:space="0" w:color="auto"/>
              <w:right w:val="single" w:sz="4" w:space="0" w:color="auto"/>
            </w:tcBorders>
          </w:tcPr>
          <w:p w14:paraId="23EAE249" w14:textId="77777777" w:rsidR="00AC15CB" w:rsidRPr="008117DC" w:rsidRDefault="00AC15CB" w:rsidP="00325035">
            <w:pPr>
              <w:pStyle w:val="TAL"/>
              <w:rPr>
                <w:snapToGrid w:val="0"/>
              </w:rPr>
            </w:pPr>
            <w:r w:rsidRPr="008117DC">
              <w:rPr>
                <w:snapToGrid w:val="0"/>
              </w:rPr>
              <w:t>TT</w:t>
            </w:r>
            <w:r w:rsidRPr="008117DC">
              <w:rPr>
                <w:snapToGrid w:val="0"/>
                <w:vertAlign w:val="subscript"/>
              </w:rPr>
              <w:t>LTE</w:t>
            </w:r>
            <w:r w:rsidRPr="008117DC">
              <w:rPr>
                <w:snapToGrid w:val="0"/>
              </w:rPr>
              <w:t xml:space="preserve"> is TT of LTE specified in 6.2.2 in TS 36.521-1 [10].</w:t>
            </w:r>
          </w:p>
          <w:p w14:paraId="04F7C93D" w14:textId="77777777" w:rsidR="00AC15CB" w:rsidRPr="008117DC" w:rsidRDefault="00AC15CB" w:rsidP="00325035">
            <w:pPr>
              <w:pStyle w:val="TAL"/>
              <w:rPr>
                <w:snapToGrid w:val="0"/>
              </w:rPr>
            </w:pPr>
          </w:p>
          <w:p w14:paraId="30EFDDE9" w14:textId="77777777" w:rsidR="00AC15CB" w:rsidRPr="008117DC" w:rsidRDefault="00AC15CB" w:rsidP="00325035">
            <w:pPr>
              <w:pStyle w:val="TAL"/>
            </w:pPr>
            <w:r w:rsidRPr="008117DC">
              <w:rPr>
                <w:snapToGrid w:val="0"/>
              </w:rPr>
              <w:t>TT</w:t>
            </w:r>
            <w:r w:rsidRPr="008117DC">
              <w:rPr>
                <w:snapToGrid w:val="0"/>
                <w:vertAlign w:val="subscript"/>
              </w:rPr>
              <w:t>SA</w:t>
            </w:r>
            <w:r w:rsidRPr="008117DC">
              <w:rPr>
                <w:snapToGrid w:val="0"/>
              </w:rPr>
              <w:t xml:space="preserve"> is TT of FR1 SA specified in 6.2.1 in TS 38.521-1 [8].</w:t>
            </w:r>
          </w:p>
        </w:tc>
      </w:tr>
      <w:tr w:rsidR="00AC15CB" w:rsidRPr="008117DC" w14:paraId="373B8D6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775727FE" w14:textId="77777777" w:rsidR="00AC15CB" w:rsidRPr="008117DC" w:rsidRDefault="00AC15CB" w:rsidP="00325035">
            <w:pPr>
              <w:pStyle w:val="TAL"/>
            </w:pPr>
            <w:r w:rsidRPr="008117DC">
              <w:t>6.2B.1.3 UE Maximum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hideMark/>
          </w:tcPr>
          <w:p w14:paraId="65A63661" w14:textId="77777777" w:rsidR="00AC15CB" w:rsidRPr="008117DC" w:rsidRDefault="00AC15CB" w:rsidP="00325035">
            <w:pPr>
              <w:pStyle w:val="TAL"/>
            </w:pPr>
            <w:r w:rsidRPr="008117DC">
              <w:t>MAX (TT</w:t>
            </w:r>
            <w:r w:rsidRPr="008117DC">
              <w:rPr>
                <w:vertAlign w:val="subscript"/>
              </w:rPr>
              <w:t>LTE</w:t>
            </w:r>
            <w:r w:rsidRPr="008117DC">
              <w:t>, TT</w:t>
            </w:r>
            <w:r w:rsidRPr="008117DC">
              <w:rPr>
                <w:vertAlign w:val="subscript"/>
              </w:rPr>
              <w:t>SA</w:t>
            </w:r>
            <w:r w:rsidRPr="008117DC">
              <w:t>)</w:t>
            </w:r>
          </w:p>
          <w:p w14:paraId="348111DD" w14:textId="77777777" w:rsidR="00AC15CB" w:rsidRPr="008117DC" w:rsidRDefault="00AC15CB" w:rsidP="00325035">
            <w:pPr>
              <w:pStyle w:val="TAL"/>
            </w:pPr>
          </w:p>
          <w:p w14:paraId="569710F8" w14:textId="77777777" w:rsidR="00AC15CB" w:rsidRPr="008117DC" w:rsidRDefault="00AC15CB" w:rsidP="00325035">
            <w:pPr>
              <w:pStyle w:val="TAL"/>
            </w:pPr>
            <w:r w:rsidRPr="008117DC">
              <w:t>TT</w:t>
            </w:r>
            <w:r w:rsidRPr="008117DC">
              <w:rPr>
                <w:vertAlign w:val="subscript"/>
              </w:rPr>
              <w:t>LTE</w:t>
            </w:r>
          </w:p>
          <w:p w14:paraId="7C72D115" w14:textId="77777777" w:rsidR="00AC15CB" w:rsidRPr="008117DC" w:rsidRDefault="00AC15CB" w:rsidP="00325035">
            <w:pPr>
              <w:pStyle w:val="TAL"/>
            </w:pPr>
            <w:r w:rsidRPr="008117DC">
              <w:t xml:space="preserve">0.7 dB, f </w:t>
            </w:r>
            <w:r w:rsidRPr="008117DC">
              <w:rPr>
                <w:rFonts w:cs="Arial"/>
              </w:rPr>
              <w:t>≤</w:t>
            </w:r>
            <w:r w:rsidRPr="008117DC">
              <w:t xml:space="preserve"> 3.0GHz</w:t>
            </w:r>
          </w:p>
          <w:p w14:paraId="5BCC0E69" w14:textId="77777777" w:rsidR="00AC15CB" w:rsidRPr="008117DC" w:rsidRDefault="00AC15CB" w:rsidP="00325035">
            <w:pPr>
              <w:pStyle w:val="TAL"/>
            </w:pPr>
            <w:r w:rsidRPr="008117DC">
              <w:t xml:space="preserve">1.0 dB, 3.0GHz &lt; f </w:t>
            </w:r>
            <w:r w:rsidRPr="008117DC">
              <w:rPr>
                <w:rFonts w:cs="Arial"/>
              </w:rPr>
              <w:t>≤</w:t>
            </w:r>
            <w:r w:rsidRPr="008117DC">
              <w:t xml:space="preserve"> 4.2GHz</w:t>
            </w:r>
          </w:p>
          <w:p w14:paraId="3E51AEAE" w14:textId="77777777" w:rsidR="00AC15CB" w:rsidRPr="008117DC" w:rsidRDefault="00AC15CB" w:rsidP="00325035">
            <w:pPr>
              <w:pStyle w:val="TAL"/>
            </w:pPr>
          </w:p>
          <w:p w14:paraId="5EA72F90" w14:textId="77777777" w:rsidR="00AC15CB" w:rsidRPr="008117DC" w:rsidRDefault="00AC15CB" w:rsidP="00325035">
            <w:pPr>
              <w:pStyle w:val="TAL"/>
            </w:pPr>
            <w:r w:rsidRPr="008117DC">
              <w:t>TT</w:t>
            </w:r>
            <w:r w:rsidRPr="008117DC">
              <w:rPr>
                <w:vertAlign w:val="subscript"/>
              </w:rPr>
              <w:t>SA</w:t>
            </w:r>
          </w:p>
          <w:p w14:paraId="4ED885CC" w14:textId="77777777" w:rsidR="00AC15CB" w:rsidRPr="008117DC" w:rsidRDefault="00AC15CB" w:rsidP="00325035">
            <w:pPr>
              <w:pStyle w:val="TAL"/>
            </w:pPr>
            <w:r w:rsidRPr="008117DC">
              <w:t>f ≤ 3.0GHz</w:t>
            </w:r>
          </w:p>
          <w:p w14:paraId="6391BED2" w14:textId="77777777" w:rsidR="00AC15CB" w:rsidRPr="008117DC" w:rsidRDefault="00AC15CB" w:rsidP="00325035">
            <w:pPr>
              <w:pStyle w:val="TAL"/>
            </w:pPr>
            <w:r w:rsidRPr="008117DC">
              <w:t>0.7 dB, BW ≤ 40MHz</w:t>
            </w:r>
          </w:p>
          <w:p w14:paraId="695264B7" w14:textId="77777777" w:rsidR="00AC15CB" w:rsidRPr="008117DC" w:rsidRDefault="00AC15CB" w:rsidP="00325035">
            <w:pPr>
              <w:pStyle w:val="TAL"/>
              <w:rPr>
                <w:rFonts w:cs="v4.2.0"/>
              </w:rPr>
            </w:pPr>
            <w:r w:rsidRPr="008117DC">
              <w:t>1.0 dB, 40MHz &lt; BW ≤ 100MHz</w:t>
            </w:r>
          </w:p>
          <w:p w14:paraId="18EEA5F0" w14:textId="77777777" w:rsidR="00AC15CB" w:rsidRPr="008117DC" w:rsidRDefault="00AC15CB" w:rsidP="00325035">
            <w:pPr>
              <w:pStyle w:val="TAL"/>
            </w:pPr>
            <w:r w:rsidRPr="008117DC">
              <w:t>3.0GHz &lt; f ≤ 6.0GHz</w:t>
            </w:r>
          </w:p>
          <w:p w14:paraId="1660996B" w14:textId="77777777" w:rsidR="00AC15CB" w:rsidRPr="008117DC" w:rsidRDefault="00AC15CB" w:rsidP="00325035">
            <w:pPr>
              <w:pStyle w:val="TAL"/>
              <w:rPr>
                <w:rFonts w:cs="v4.2.0"/>
              </w:rPr>
            </w:pPr>
            <w:r w:rsidRPr="008117DC">
              <w:t>1.0 dB, BW ≤ 100MHz</w:t>
            </w:r>
          </w:p>
        </w:tc>
        <w:tc>
          <w:tcPr>
            <w:tcW w:w="3246" w:type="dxa"/>
            <w:tcBorders>
              <w:top w:val="single" w:sz="4" w:space="0" w:color="auto"/>
              <w:left w:val="single" w:sz="4" w:space="0" w:color="auto"/>
              <w:bottom w:val="single" w:sz="4" w:space="0" w:color="auto"/>
              <w:right w:val="single" w:sz="4" w:space="0" w:color="auto"/>
            </w:tcBorders>
          </w:tcPr>
          <w:p w14:paraId="12EA5E50" w14:textId="77777777" w:rsidR="00AC15CB" w:rsidRPr="008117DC" w:rsidRDefault="00AC15CB" w:rsidP="00325035">
            <w:pPr>
              <w:pStyle w:val="TAL"/>
              <w:rPr>
                <w:snapToGrid w:val="0"/>
              </w:rPr>
            </w:pPr>
            <w:r w:rsidRPr="008117DC">
              <w:rPr>
                <w:snapToGrid w:val="0"/>
              </w:rPr>
              <w:t>TT</w:t>
            </w:r>
            <w:r w:rsidRPr="008117DC">
              <w:rPr>
                <w:snapToGrid w:val="0"/>
                <w:vertAlign w:val="subscript"/>
              </w:rPr>
              <w:t>LTE</w:t>
            </w:r>
            <w:r w:rsidRPr="008117DC">
              <w:rPr>
                <w:snapToGrid w:val="0"/>
              </w:rPr>
              <w:t xml:space="preserve"> is TT of LTE specified in 6.2.3 in TS 36.521-1 [10].</w:t>
            </w:r>
          </w:p>
          <w:p w14:paraId="4430DEA1" w14:textId="77777777" w:rsidR="00AC15CB" w:rsidRPr="008117DC" w:rsidRDefault="00AC15CB" w:rsidP="00325035">
            <w:pPr>
              <w:pStyle w:val="TAL"/>
              <w:rPr>
                <w:snapToGrid w:val="0"/>
              </w:rPr>
            </w:pPr>
          </w:p>
          <w:p w14:paraId="21D9AFD7" w14:textId="77777777" w:rsidR="00AC15CB" w:rsidRPr="008117DC" w:rsidRDefault="00AC15CB" w:rsidP="00325035">
            <w:pPr>
              <w:pStyle w:val="TAL"/>
            </w:pPr>
            <w:r w:rsidRPr="008117DC">
              <w:rPr>
                <w:snapToGrid w:val="0"/>
              </w:rPr>
              <w:t>TT</w:t>
            </w:r>
            <w:r w:rsidRPr="008117DC">
              <w:rPr>
                <w:snapToGrid w:val="0"/>
                <w:vertAlign w:val="subscript"/>
              </w:rPr>
              <w:t>SA</w:t>
            </w:r>
            <w:r w:rsidRPr="008117DC">
              <w:rPr>
                <w:snapToGrid w:val="0"/>
              </w:rPr>
              <w:t xml:space="preserve"> is TT of FR1 SA specified in 6.2.2 in TS 38.521-1 [8].</w:t>
            </w:r>
          </w:p>
        </w:tc>
      </w:tr>
      <w:tr w:rsidR="00AC15CB" w:rsidRPr="008117DC" w14:paraId="5D5B436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AD1233" w14:textId="77777777" w:rsidR="00AC15CB" w:rsidRPr="008117DC" w:rsidRDefault="00AC15CB" w:rsidP="00325035">
            <w:pPr>
              <w:pStyle w:val="TAL"/>
            </w:pPr>
            <w:r w:rsidRPr="008117DC">
              <w:t>6.2B.1.3_1 UE Maximum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449FD737" w14:textId="77777777" w:rsidR="00AC15CB" w:rsidRPr="008117DC" w:rsidRDefault="00AC15CB" w:rsidP="00325035">
            <w:pPr>
              <w:pStyle w:val="TAL"/>
            </w:pPr>
            <w:r w:rsidRPr="008117DC">
              <w:t>Same as 6.2B.1.3</w:t>
            </w:r>
          </w:p>
        </w:tc>
        <w:tc>
          <w:tcPr>
            <w:tcW w:w="3246" w:type="dxa"/>
            <w:tcBorders>
              <w:top w:val="single" w:sz="4" w:space="0" w:color="auto"/>
              <w:left w:val="single" w:sz="4" w:space="0" w:color="auto"/>
              <w:bottom w:val="single" w:sz="4" w:space="0" w:color="auto"/>
              <w:right w:val="single" w:sz="4" w:space="0" w:color="auto"/>
            </w:tcBorders>
          </w:tcPr>
          <w:p w14:paraId="431024A9" w14:textId="77777777" w:rsidR="00AC15CB" w:rsidRPr="008117DC" w:rsidRDefault="00AC15CB" w:rsidP="00325035">
            <w:pPr>
              <w:pStyle w:val="TAL"/>
              <w:rPr>
                <w:snapToGrid w:val="0"/>
              </w:rPr>
            </w:pPr>
          </w:p>
        </w:tc>
      </w:tr>
      <w:tr w:rsidR="00AC15CB" w:rsidRPr="008117DC" w14:paraId="34CC1A6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135C8B9" w14:textId="77777777" w:rsidR="00AC15CB" w:rsidRPr="008117DC" w:rsidRDefault="00AC15CB" w:rsidP="00325035">
            <w:pPr>
              <w:pStyle w:val="TAL"/>
            </w:pPr>
            <w:r w:rsidRPr="008117DC">
              <w:t>6.2B.1.4 UE Maximum Output Power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57620FD0" w14:textId="77777777" w:rsidR="00AC15CB" w:rsidRPr="008117DC" w:rsidRDefault="00AC15CB" w:rsidP="00325035">
            <w:pPr>
              <w:pStyle w:val="TAL"/>
            </w:pPr>
            <w:r w:rsidRPr="008117DC">
              <w:t>Same as 6.2.1 in TS 38.521-2 [9]</w:t>
            </w:r>
          </w:p>
        </w:tc>
        <w:tc>
          <w:tcPr>
            <w:tcW w:w="3246" w:type="dxa"/>
            <w:tcBorders>
              <w:top w:val="single" w:sz="4" w:space="0" w:color="auto"/>
              <w:left w:val="single" w:sz="4" w:space="0" w:color="auto"/>
              <w:bottom w:val="single" w:sz="4" w:space="0" w:color="auto"/>
              <w:right w:val="single" w:sz="4" w:space="0" w:color="auto"/>
            </w:tcBorders>
          </w:tcPr>
          <w:p w14:paraId="680577A6" w14:textId="77777777" w:rsidR="00AC15CB" w:rsidRPr="008117DC" w:rsidRDefault="00AC15CB" w:rsidP="00325035">
            <w:pPr>
              <w:pStyle w:val="TAL"/>
            </w:pPr>
          </w:p>
        </w:tc>
      </w:tr>
      <w:tr w:rsidR="00AC15CB" w:rsidRPr="008117DC" w14:paraId="57DB734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51CFDD7" w14:textId="77777777" w:rsidR="00AC15CB" w:rsidRPr="008117DC" w:rsidRDefault="00AC15CB" w:rsidP="00325035">
            <w:pPr>
              <w:pStyle w:val="TAL"/>
            </w:pPr>
            <w:r w:rsidRPr="008117DC">
              <w:t>6.2B.1.4.1 UE Maximum Output Power for Inter-Band EN-DC including FR2 (1 NR CC) - EIRP and TR</w:t>
            </w:r>
          </w:p>
        </w:tc>
        <w:tc>
          <w:tcPr>
            <w:tcW w:w="3873" w:type="dxa"/>
            <w:tcBorders>
              <w:top w:val="single" w:sz="4" w:space="0" w:color="auto"/>
              <w:left w:val="single" w:sz="4" w:space="0" w:color="auto"/>
              <w:bottom w:val="single" w:sz="4" w:space="0" w:color="auto"/>
              <w:right w:val="single" w:sz="4" w:space="0" w:color="auto"/>
            </w:tcBorders>
          </w:tcPr>
          <w:p w14:paraId="1442EB96" w14:textId="77777777" w:rsidR="00AC15CB" w:rsidRPr="008117DC" w:rsidRDefault="00AC15CB" w:rsidP="00325035">
            <w:pPr>
              <w:pStyle w:val="TAL"/>
            </w:pPr>
            <w:r w:rsidRPr="008117DC">
              <w:t>Same as 6.2.1.1 in TS 38.521-2 [9]</w:t>
            </w:r>
          </w:p>
        </w:tc>
        <w:tc>
          <w:tcPr>
            <w:tcW w:w="3246" w:type="dxa"/>
            <w:tcBorders>
              <w:top w:val="single" w:sz="4" w:space="0" w:color="auto"/>
              <w:left w:val="single" w:sz="4" w:space="0" w:color="auto"/>
              <w:bottom w:val="single" w:sz="4" w:space="0" w:color="auto"/>
              <w:right w:val="single" w:sz="4" w:space="0" w:color="auto"/>
            </w:tcBorders>
          </w:tcPr>
          <w:p w14:paraId="6654A218" w14:textId="77777777" w:rsidR="00AC15CB" w:rsidRPr="008117DC" w:rsidRDefault="00AC15CB" w:rsidP="00325035">
            <w:pPr>
              <w:pStyle w:val="TAL"/>
            </w:pPr>
          </w:p>
        </w:tc>
      </w:tr>
      <w:tr w:rsidR="00AC15CB" w:rsidRPr="008117DC" w14:paraId="3A5E4A3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8E2F8C3" w14:textId="77777777" w:rsidR="00AC15CB" w:rsidRPr="008117DC" w:rsidRDefault="00AC15CB" w:rsidP="00325035">
            <w:pPr>
              <w:pStyle w:val="TAL"/>
            </w:pPr>
            <w:r w:rsidRPr="008117DC">
              <w:t>6.2B.1.4.2 UE Maximum Output Power for Inter-Band EN-DC including FR2 (1 NR CC) - Spherical Coverage</w:t>
            </w:r>
          </w:p>
        </w:tc>
        <w:tc>
          <w:tcPr>
            <w:tcW w:w="3873" w:type="dxa"/>
            <w:tcBorders>
              <w:top w:val="single" w:sz="4" w:space="0" w:color="auto"/>
              <w:left w:val="single" w:sz="4" w:space="0" w:color="auto"/>
              <w:bottom w:val="single" w:sz="4" w:space="0" w:color="auto"/>
              <w:right w:val="single" w:sz="4" w:space="0" w:color="auto"/>
            </w:tcBorders>
          </w:tcPr>
          <w:p w14:paraId="566E159F" w14:textId="77777777" w:rsidR="00AC15CB" w:rsidRPr="008117DC" w:rsidRDefault="00AC15CB" w:rsidP="00325035">
            <w:pPr>
              <w:pStyle w:val="TAL"/>
            </w:pPr>
            <w:r w:rsidRPr="008117DC">
              <w:t>Same as 6.2.1.2 in TS 38.521-2</w:t>
            </w:r>
            <w:r w:rsidRPr="008117DC">
              <w:rPr>
                <w:lang w:eastAsia="ja-JP"/>
              </w:rPr>
              <w:t xml:space="preserve"> [9]</w:t>
            </w:r>
          </w:p>
        </w:tc>
        <w:tc>
          <w:tcPr>
            <w:tcW w:w="3246" w:type="dxa"/>
            <w:tcBorders>
              <w:top w:val="single" w:sz="4" w:space="0" w:color="auto"/>
              <w:left w:val="single" w:sz="4" w:space="0" w:color="auto"/>
              <w:bottom w:val="single" w:sz="4" w:space="0" w:color="auto"/>
              <w:right w:val="single" w:sz="4" w:space="0" w:color="auto"/>
            </w:tcBorders>
          </w:tcPr>
          <w:p w14:paraId="58406B39" w14:textId="77777777" w:rsidR="00AC15CB" w:rsidRPr="008117DC" w:rsidRDefault="00AC15CB" w:rsidP="00325035">
            <w:pPr>
              <w:pStyle w:val="TAL"/>
            </w:pPr>
          </w:p>
        </w:tc>
      </w:tr>
      <w:tr w:rsidR="00AC15CB" w:rsidRPr="008117DC" w14:paraId="59E1A7D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E51F805" w14:textId="77777777" w:rsidR="00AC15CB" w:rsidRPr="008117DC" w:rsidRDefault="00AC15CB" w:rsidP="00325035">
            <w:pPr>
              <w:pStyle w:val="TAL"/>
            </w:pPr>
            <w:r w:rsidRPr="008117DC">
              <w:t>6.2B.1.4_1.1.1 UE Maximum Output Power for Inter-Band EN-DC including FR2 (2 NR CCs) - EIRP and TRP</w:t>
            </w:r>
          </w:p>
        </w:tc>
        <w:tc>
          <w:tcPr>
            <w:tcW w:w="3873" w:type="dxa"/>
            <w:tcBorders>
              <w:top w:val="single" w:sz="4" w:space="0" w:color="auto"/>
              <w:left w:val="single" w:sz="4" w:space="0" w:color="auto"/>
              <w:bottom w:val="single" w:sz="4" w:space="0" w:color="auto"/>
              <w:right w:val="single" w:sz="4" w:space="0" w:color="auto"/>
            </w:tcBorders>
          </w:tcPr>
          <w:p w14:paraId="39A4C211" w14:textId="77777777" w:rsidR="00AC15CB" w:rsidRPr="008117DC" w:rsidRDefault="00AC15CB" w:rsidP="00325035">
            <w:pPr>
              <w:pStyle w:val="TAL"/>
            </w:pPr>
            <w:r w:rsidRPr="008117DC">
              <w:rPr>
                <w:lang w:eastAsia="ja-JP"/>
              </w:rPr>
              <w:t>Same as 6.2A.1.1.1 in TS 38.521-2 [9]</w:t>
            </w:r>
          </w:p>
        </w:tc>
        <w:tc>
          <w:tcPr>
            <w:tcW w:w="3246" w:type="dxa"/>
            <w:tcBorders>
              <w:top w:val="single" w:sz="4" w:space="0" w:color="auto"/>
              <w:left w:val="single" w:sz="4" w:space="0" w:color="auto"/>
              <w:bottom w:val="single" w:sz="4" w:space="0" w:color="auto"/>
              <w:right w:val="single" w:sz="4" w:space="0" w:color="auto"/>
            </w:tcBorders>
          </w:tcPr>
          <w:p w14:paraId="00B5CF63" w14:textId="77777777" w:rsidR="00AC15CB" w:rsidRPr="008117DC" w:rsidRDefault="00AC15CB" w:rsidP="00325035">
            <w:pPr>
              <w:pStyle w:val="TAL"/>
            </w:pPr>
          </w:p>
        </w:tc>
      </w:tr>
      <w:tr w:rsidR="00AC15CB" w:rsidRPr="008117DC" w14:paraId="7C5E8CB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F0904A" w14:textId="77777777" w:rsidR="00AC15CB" w:rsidRPr="008117DC" w:rsidRDefault="00AC15CB" w:rsidP="00325035">
            <w:pPr>
              <w:pStyle w:val="TAL"/>
            </w:pPr>
            <w:r w:rsidRPr="008117DC">
              <w:rPr>
                <w:rFonts w:eastAsia="MS Mincho"/>
              </w:rPr>
              <w:t>6.2B.1.4_1.1.2 UE Maximum Output Power for Inter-Band EN-DC including FR2 (2 NR CCs) - Spherical Coverage</w:t>
            </w:r>
          </w:p>
        </w:tc>
        <w:tc>
          <w:tcPr>
            <w:tcW w:w="3873" w:type="dxa"/>
            <w:tcBorders>
              <w:top w:val="single" w:sz="4" w:space="0" w:color="auto"/>
              <w:left w:val="single" w:sz="4" w:space="0" w:color="auto"/>
              <w:bottom w:val="single" w:sz="4" w:space="0" w:color="auto"/>
              <w:right w:val="single" w:sz="4" w:space="0" w:color="auto"/>
            </w:tcBorders>
          </w:tcPr>
          <w:p w14:paraId="67DC3A20" w14:textId="77777777" w:rsidR="00AC15CB" w:rsidRPr="008117DC" w:rsidRDefault="00AC15CB" w:rsidP="00325035">
            <w:pPr>
              <w:pStyle w:val="TAL"/>
            </w:pPr>
            <w:r w:rsidRPr="008117DC">
              <w:rPr>
                <w:lang w:eastAsia="ja-JP"/>
              </w:rPr>
              <w:t>Same as 6.2A.1.2.1 in TS 38.521-2 [9]</w:t>
            </w:r>
          </w:p>
        </w:tc>
        <w:tc>
          <w:tcPr>
            <w:tcW w:w="3246" w:type="dxa"/>
            <w:tcBorders>
              <w:top w:val="single" w:sz="4" w:space="0" w:color="auto"/>
              <w:left w:val="single" w:sz="4" w:space="0" w:color="auto"/>
              <w:bottom w:val="single" w:sz="4" w:space="0" w:color="auto"/>
              <w:right w:val="single" w:sz="4" w:space="0" w:color="auto"/>
            </w:tcBorders>
          </w:tcPr>
          <w:p w14:paraId="06AED643" w14:textId="77777777" w:rsidR="00AC15CB" w:rsidRPr="008117DC" w:rsidRDefault="00AC15CB" w:rsidP="00325035">
            <w:pPr>
              <w:pStyle w:val="TAL"/>
            </w:pPr>
          </w:p>
        </w:tc>
      </w:tr>
      <w:tr w:rsidR="00AC15CB" w:rsidRPr="008117DC" w14:paraId="0717225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24A755F" w14:textId="77777777" w:rsidR="00AC15CB" w:rsidRPr="008117DC" w:rsidRDefault="00AC15CB" w:rsidP="00325035">
            <w:pPr>
              <w:pStyle w:val="TAL"/>
              <w:rPr>
                <w:rFonts w:eastAsia="MS Mincho"/>
              </w:rPr>
            </w:pPr>
            <w:r w:rsidRPr="008117DC">
              <w:rPr>
                <w:rFonts w:eastAsia="MS Mincho"/>
              </w:rPr>
              <w:t xml:space="preserve">6.2B.1.4_1.2.1 UE Maximum Output Power for Inter-Band EN-DC including FR2 (3 NR CCs) - EIRP </w:t>
            </w:r>
          </w:p>
          <w:p w14:paraId="0D858C44" w14:textId="77777777" w:rsidR="00AC15CB" w:rsidRPr="008117DC" w:rsidRDefault="00AC15CB" w:rsidP="00325035">
            <w:pPr>
              <w:pStyle w:val="TAL"/>
            </w:pPr>
            <w:r w:rsidRPr="008117DC">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5762BC82" w14:textId="77777777" w:rsidR="00AC15CB" w:rsidRPr="008117DC" w:rsidRDefault="00AC15CB" w:rsidP="00325035">
            <w:pPr>
              <w:pStyle w:val="TAL"/>
            </w:pPr>
            <w:r w:rsidRPr="008117DC">
              <w:rPr>
                <w:lang w:eastAsia="ja-JP"/>
              </w:rPr>
              <w:t>Same as clause 6.2A.1.1.2 in TS 38.521-2 [9]</w:t>
            </w:r>
          </w:p>
        </w:tc>
        <w:tc>
          <w:tcPr>
            <w:tcW w:w="3246" w:type="dxa"/>
            <w:tcBorders>
              <w:top w:val="single" w:sz="4" w:space="0" w:color="auto"/>
              <w:left w:val="single" w:sz="4" w:space="0" w:color="auto"/>
              <w:bottom w:val="single" w:sz="4" w:space="0" w:color="auto"/>
              <w:right w:val="single" w:sz="4" w:space="0" w:color="auto"/>
            </w:tcBorders>
          </w:tcPr>
          <w:p w14:paraId="01E69CB9" w14:textId="77777777" w:rsidR="00AC15CB" w:rsidRPr="008117DC" w:rsidRDefault="00AC15CB" w:rsidP="00325035">
            <w:pPr>
              <w:pStyle w:val="TAL"/>
            </w:pPr>
          </w:p>
        </w:tc>
      </w:tr>
      <w:tr w:rsidR="00AC15CB" w:rsidRPr="008117DC" w14:paraId="473CEB5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D9291" w14:textId="77777777" w:rsidR="00AC15CB" w:rsidRPr="008117DC" w:rsidRDefault="00AC15CB" w:rsidP="00325035">
            <w:pPr>
              <w:pStyle w:val="TAL"/>
              <w:rPr>
                <w:rFonts w:eastAsia="MS Mincho"/>
              </w:rPr>
            </w:pPr>
            <w:r w:rsidRPr="008117DC">
              <w:rPr>
                <w:rFonts w:eastAsia="MS Mincho"/>
              </w:rPr>
              <w:t>6.2B.1.4_1.2.2 UE Maximum Output Power for Inter-Band EN-DC including FR2 (3 NR CCs) -</w:t>
            </w:r>
          </w:p>
          <w:p w14:paraId="5B3C942A" w14:textId="77777777" w:rsidR="00AC15CB" w:rsidRPr="008117DC" w:rsidRDefault="00AC15CB" w:rsidP="00325035">
            <w:pPr>
              <w:pStyle w:val="TAL"/>
            </w:pPr>
            <w:r w:rsidRPr="008117DC">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3E0CF57F" w14:textId="77777777" w:rsidR="00AC15CB" w:rsidRPr="008117DC" w:rsidRDefault="00AC15CB" w:rsidP="00325035">
            <w:pPr>
              <w:pStyle w:val="TAL"/>
            </w:pPr>
            <w:r w:rsidRPr="008117DC">
              <w:rPr>
                <w:lang w:eastAsia="ja-JP"/>
              </w:rPr>
              <w:t>Same as clause 6.2A.1.2.2 in TS 38.521-2 [9]</w:t>
            </w:r>
          </w:p>
        </w:tc>
        <w:tc>
          <w:tcPr>
            <w:tcW w:w="3246" w:type="dxa"/>
            <w:tcBorders>
              <w:top w:val="single" w:sz="4" w:space="0" w:color="auto"/>
              <w:left w:val="single" w:sz="4" w:space="0" w:color="auto"/>
              <w:bottom w:val="single" w:sz="4" w:space="0" w:color="auto"/>
              <w:right w:val="single" w:sz="4" w:space="0" w:color="auto"/>
            </w:tcBorders>
          </w:tcPr>
          <w:p w14:paraId="1232F064" w14:textId="77777777" w:rsidR="00AC15CB" w:rsidRPr="008117DC" w:rsidRDefault="00AC15CB" w:rsidP="00325035">
            <w:pPr>
              <w:pStyle w:val="TAL"/>
            </w:pPr>
          </w:p>
        </w:tc>
      </w:tr>
      <w:tr w:rsidR="00AC15CB" w:rsidRPr="008117DC" w14:paraId="7E9AAE4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1D5F98" w14:textId="77777777" w:rsidR="00AC15CB" w:rsidRPr="008117DC" w:rsidRDefault="00AC15CB" w:rsidP="00325035">
            <w:pPr>
              <w:pStyle w:val="TAL"/>
              <w:rPr>
                <w:rFonts w:eastAsia="MS Mincho"/>
              </w:rPr>
            </w:pPr>
            <w:r w:rsidRPr="008117DC">
              <w:rPr>
                <w:rFonts w:eastAsia="MS Mincho"/>
              </w:rPr>
              <w:t xml:space="preserve">6.2B.1.4_1.3.1 UE Maximum Output Power for Inter-Band EN-DC including FR2 (4 NR CCs) - EIRP </w:t>
            </w:r>
          </w:p>
          <w:p w14:paraId="0CE90EC8" w14:textId="77777777" w:rsidR="00AC15CB" w:rsidRPr="008117DC" w:rsidRDefault="00AC15CB" w:rsidP="00325035">
            <w:pPr>
              <w:pStyle w:val="TAL"/>
            </w:pPr>
            <w:r w:rsidRPr="008117DC">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63E8C9D9" w14:textId="77777777" w:rsidR="00AC15CB" w:rsidRPr="008117DC" w:rsidRDefault="00AC15CB" w:rsidP="00325035">
            <w:pPr>
              <w:pStyle w:val="TAL"/>
            </w:pPr>
            <w:r w:rsidRPr="008117DC">
              <w:rPr>
                <w:lang w:eastAsia="ja-JP"/>
              </w:rPr>
              <w:t>Same as clause 6.2A.1.1.3 in TS 38.521-2 [9]</w:t>
            </w:r>
          </w:p>
        </w:tc>
        <w:tc>
          <w:tcPr>
            <w:tcW w:w="3246" w:type="dxa"/>
            <w:tcBorders>
              <w:top w:val="single" w:sz="4" w:space="0" w:color="auto"/>
              <w:left w:val="single" w:sz="4" w:space="0" w:color="auto"/>
              <w:bottom w:val="single" w:sz="4" w:space="0" w:color="auto"/>
              <w:right w:val="single" w:sz="4" w:space="0" w:color="auto"/>
            </w:tcBorders>
          </w:tcPr>
          <w:p w14:paraId="749476B3" w14:textId="77777777" w:rsidR="00AC15CB" w:rsidRPr="008117DC" w:rsidRDefault="00AC15CB" w:rsidP="00325035">
            <w:pPr>
              <w:pStyle w:val="TAL"/>
            </w:pPr>
          </w:p>
        </w:tc>
      </w:tr>
      <w:tr w:rsidR="00AC15CB" w:rsidRPr="008117DC" w14:paraId="198B7B7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F1DDB27" w14:textId="77777777" w:rsidR="00AC15CB" w:rsidRPr="008117DC" w:rsidRDefault="00AC15CB" w:rsidP="00325035">
            <w:pPr>
              <w:pStyle w:val="TAL"/>
              <w:rPr>
                <w:rFonts w:eastAsia="MS Mincho"/>
              </w:rPr>
            </w:pPr>
            <w:r w:rsidRPr="008117DC">
              <w:rPr>
                <w:rFonts w:eastAsia="MS Mincho"/>
              </w:rPr>
              <w:lastRenderedPageBreak/>
              <w:t>6.2B.1.4_1.3.2 UE Maximum Output Power for Inter-Band EN-DC including FR2 (4 NR CCs) –</w:t>
            </w:r>
          </w:p>
          <w:p w14:paraId="076D218A" w14:textId="77777777" w:rsidR="00AC15CB" w:rsidRPr="008117DC" w:rsidRDefault="00AC15CB" w:rsidP="00325035">
            <w:pPr>
              <w:pStyle w:val="TAL"/>
            </w:pPr>
            <w:r w:rsidRPr="008117DC">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00AC71B8" w14:textId="77777777" w:rsidR="00AC15CB" w:rsidRPr="008117DC" w:rsidRDefault="00AC15CB" w:rsidP="00325035">
            <w:pPr>
              <w:pStyle w:val="TAL"/>
            </w:pPr>
            <w:r w:rsidRPr="008117DC">
              <w:rPr>
                <w:lang w:eastAsia="ja-JP"/>
              </w:rPr>
              <w:t>Same as clause 6.2A.1.2.3 in TS 38.521-2 [9]</w:t>
            </w:r>
          </w:p>
        </w:tc>
        <w:tc>
          <w:tcPr>
            <w:tcW w:w="3246" w:type="dxa"/>
            <w:tcBorders>
              <w:top w:val="single" w:sz="4" w:space="0" w:color="auto"/>
              <w:left w:val="single" w:sz="4" w:space="0" w:color="auto"/>
              <w:bottom w:val="single" w:sz="4" w:space="0" w:color="auto"/>
              <w:right w:val="single" w:sz="4" w:space="0" w:color="auto"/>
            </w:tcBorders>
          </w:tcPr>
          <w:p w14:paraId="7293575D" w14:textId="77777777" w:rsidR="00AC15CB" w:rsidRPr="008117DC" w:rsidRDefault="00AC15CB" w:rsidP="00325035">
            <w:pPr>
              <w:pStyle w:val="TAL"/>
            </w:pPr>
          </w:p>
        </w:tc>
      </w:tr>
      <w:tr w:rsidR="00AC15CB" w:rsidRPr="008117DC" w14:paraId="24A4E29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0CE3E5" w14:textId="77777777" w:rsidR="00AC15CB" w:rsidRPr="008117DC" w:rsidRDefault="00AC15CB" w:rsidP="00325035">
            <w:pPr>
              <w:pStyle w:val="TAL"/>
              <w:rPr>
                <w:rFonts w:eastAsia="MS Mincho"/>
              </w:rPr>
            </w:pPr>
            <w:r w:rsidRPr="008117DC">
              <w:rPr>
                <w:rFonts w:eastAsia="MS Mincho"/>
              </w:rPr>
              <w:t>6.2B.1.4_1.4.1 UE Maximum Output Power for Inter-Band EN-DC including FR2 (5 NR CCs) - EIRP</w:t>
            </w:r>
          </w:p>
          <w:p w14:paraId="648F833C" w14:textId="77777777" w:rsidR="00AC15CB" w:rsidRPr="008117DC" w:rsidRDefault="00AC15CB" w:rsidP="00325035">
            <w:pPr>
              <w:pStyle w:val="TAL"/>
              <w:rPr>
                <w:rFonts w:eastAsia="MS Mincho"/>
              </w:rPr>
            </w:pPr>
            <w:r w:rsidRPr="008117DC">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70AA73BA" w14:textId="77777777" w:rsidR="00AC15CB" w:rsidRPr="008117DC" w:rsidRDefault="00AC15CB" w:rsidP="00325035">
            <w:pPr>
              <w:pStyle w:val="TAL"/>
              <w:rPr>
                <w:lang w:eastAsia="ja-JP"/>
              </w:rPr>
            </w:pPr>
            <w:r w:rsidRPr="008117DC">
              <w:rPr>
                <w:lang w:eastAsia="ja-JP"/>
              </w:rPr>
              <w:t>Same as clause 6.2A.1.1.4 in TS 38.521-2 [9]</w:t>
            </w:r>
          </w:p>
        </w:tc>
        <w:tc>
          <w:tcPr>
            <w:tcW w:w="3246" w:type="dxa"/>
            <w:tcBorders>
              <w:top w:val="single" w:sz="4" w:space="0" w:color="auto"/>
              <w:left w:val="single" w:sz="4" w:space="0" w:color="auto"/>
              <w:bottom w:val="single" w:sz="4" w:space="0" w:color="auto"/>
              <w:right w:val="single" w:sz="4" w:space="0" w:color="auto"/>
            </w:tcBorders>
          </w:tcPr>
          <w:p w14:paraId="5626AC17" w14:textId="77777777" w:rsidR="00AC15CB" w:rsidRPr="008117DC" w:rsidRDefault="00AC15CB" w:rsidP="00325035">
            <w:pPr>
              <w:pStyle w:val="TAL"/>
            </w:pPr>
          </w:p>
        </w:tc>
      </w:tr>
      <w:tr w:rsidR="00AC15CB" w:rsidRPr="008117DC" w14:paraId="1D86025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494CA50" w14:textId="77777777" w:rsidR="00AC15CB" w:rsidRPr="008117DC" w:rsidRDefault="00AC15CB" w:rsidP="00325035">
            <w:pPr>
              <w:pStyle w:val="TAL"/>
              <w:rPr>
                <w:rFonts w:eastAsia="MS Mincho"/>
              </w:rPr>
            </w:pPr>
            <w:r w:rsidRPr="008117DC">
              <w:rPr>
                <w:rFonts w:eastAsia="MS Mincho"/>
              </w:rPr>
              <w:t>6.2B.1.4_1.4.2 UE Maximum Output Power for Inter-Band EN-DC including FR2 (5 NR CCs) –</w:t>
            </w:r>
          </w:p>
          <w:p w14:paraId="3B223FA5" w14:textId="77777777" w:rsidR="00AC15CB" w:rsidRPr="008117DC" w:rsidRDefault="00AC15CB" w:rsidP="00325035">
            <w:pPr>
              <w:pStyle w:val="TAL"/>
              <w:rPr>
                <w:rFonts w:eastAsia="MS Mincho"/>
              </w:rPr>
            </w:pPr>
            <w:r w:rsidRPr="008117DC">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2BF07BF4" w14:textId="77777777" w:rsidR="00AC15CB" w:rsidRPr="008117DC" w:rsidRDefault="00AC15CB" w:rsidP="00325035">
            <w:pPr>
              <w:pStyle w:val="TAL"/>
              <w:rPr>
                <w:lang w:eastAsia="ja-JP"/>
              </w:rPr>
            </w:pPr>
            <w:r w:rsidRPr="008117DC">
              <w:rPr>
                <w:lang w:eastAsia="ja-JP"/>
              </w:rPr>
              <w:t>Same as clause 6.2A.1.2.4 in TS 38.521-2 [9]</w:t>
            </w:r>
          </w:p>
        </w:tc>
        <w:tc>
          <w:tcPr>
            <w:tcW w:w="3246" w:type="dxa"/>
            <w:tcBorders>
              <w:top w:val="single" w:sz="4" w:space="0" w:color="auto"/>
              <w:left w:val="single" w:sz="4" w:space="0" w:color="auto"/>
              <w:bottom w:val="single" w:sz="4" w:space="0" w:color="auto"/>
              <w:right w:val="single" w:sz="4" w:space="0" w:color="auto"/>
            </w:tcBorders>
          </w:tcPr>
          <w:p w14:paraId="43CFFF68" w14:textId="77777777" w:rsidR="00AC15CB" w:rsidRPr="008117DC" w:rsidRDefault="00AC15CB" w:rsidP="00325035">
            <w:pPr>
              <w:pStyle w:val="TAL"/>
            </w:pPr>
          </w:p>
        </w:tc>
      </w:tr>
      <w:tr w:rsidR="00AC15CB" w:rsidRPr="008117DC" w14:paraId="508B3F8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156B7F" w14:textId="77777777" w:rsidR="00AC15CB" w:rsidRPr="008117DC" w:rsidRDefault="00AC15CB" w:rsidP="00325035">
            <w:pPr>
              <w:pStyle w:val="TAL"/>
              <w:rPr>
                <w:rFonts w:eastAsia="MS Mincho"/>
              </w:rPr>
            </w:pPr>
            <w:r w:rsidRPr="008117DC">
              <w:rPr>
                <w:rFonts w:eastAsia="MS Mincho"/>
              </w:rPr>
              <w:t>6.2B.1.4_1.5.1 UE Maximum Output Power for Inter-Band EN-DC including FR2 (6 NR CCs) - EIRP</w:t>
            </w:r>
          </w:p>
          <w:p w14:paraId="05C9CC72" w14:textId="77777777" w:rsidR="00AC15CB" w:rsidRPr="008117DC" w:rsidRDefault="00AC15CB" w:rsidP="00325035">
            <w:pPr>
              <w:pStyle w:val="TAL"/>
            </w:pPr>
            <w:r w:rsidRPr="008117DC">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9B4D4B5" w14:textId="77777777" w:rsidR="00AC15CB" w:rsidRPr="008117DC" w:rsidRDefault="00AC15CB" w:rsidP="00325035">
            <w:pPr>
              <w:pStyle w:val="TAL"/>
            </w:pPr>
            <w:r w:rsidRPr="008117DC">
              <w:rPr>
                <w:lang w:eastAsia="ja-JP"/>
              </w:rPr>
              <w:t>Same as clause 6.2A.1.1.5 in TS 38.521-2 [9]</w:t>
            </w:r>
          </w:p>
        </w:tc>
        <w:tc>
          <w:tcPr>
            <w:tcW w:w="3246" w:type="dxa"/>
            <w:tcBorders>
              <w:top w:val="single" w:sz="4" w:space="0" w:color="auto"/>
              <w:left w:val="single" w:sz="4" w:space="0" w:color="auto"/>
              <w:bottom w:val="single" w:sz="4" w:space="0" w:color="auto"/>
              <w:right w:val="single" w:sz="4" w:space="0" w:color="auto"/>
            </w:tcBorders>
          </w:tcPr>
          <w:p w14:paraId="1950EC70" w14:textId="77777777" w:rsidR="00AC15CB" w:rsidRPr="008117DC" w:rsidRDefault="00AC15CB" w:rsidP="00325035">
            <w:pPr>
              <w:pStyle w:val="TAL"/>
            </w:pPr>
          </w:p>
        </w:tc>
      </w:tr>
      <w:tr w:rsidR="00AC15CB" w:rsidRPr="008117DC" w14:paraId="392F68B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102842" w14:textId="77777777" w:rsidR="00AC15CB" w:rsidRPr="008117DC" w:rsidRDefault="00AC15CB" w:rsidP="00325035">
            <w:pPr>
              <w:pStyle w:val="TAL"/>
              <w:rPr>
                <w:rFonts w:eastAsia="MS Mincho"/>
              </w:rPr>
            </w:pPr>
            <w:r w:rsidRPr="008117DC">
              <w:rPr>
                <w:rFonts w:eastAsia="MS Mincho"/>
              </w:rPr>
              <w:t>6.2B.1.4_1.5.2 UE Maximum Output Power for Inter-Band EN-DC including FR2 (6 NR CCs) –</w:t>
            </w:r>
          </w:p>
          <w:p w14:paraId="4BE53123" w14:textId="77777777" w:rsidR="00AC15CB" w:rsidRPr="008117DC" w:rsidRDefault="00AC15CB" w:rsidP="00325035">
            <w:pPr>
              <w:pStyle w:val="TAL"/>
            </w:pPr>
            <w:r w:rsidRPr="008117DC">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329AD84B" w14:textId="77777777" w:rsidR="00AC15CB" w:rsidRPr="008117DC" w:rsidRDefault="00AC15CB" w:rsidP="00325035">
            <w:pPr>
              <w:pStyle w:val="TAL"/>
            </w:pPr>
            <w:r w:rsidRPr="008117DC">
              <w:rPr>
                <w:lang w:eastAsia="ja-JP"/>
              </w:rPr>
              <w:t>Same as clause 6.2A.1.2.5 in TS 38.521-2 [9]</w:t>
            </w:r>
          </w:p>
        </w:tc>
        <w:tc>
          <w:tcPr>
            <w:tcW w:w="3246" w:type="dxa"/>
            <w:tcBorders>
              <w:top w:val="single" w:sz="4" w:space="0" w:color="auto"/>
              <w:left w:val="single" w:sz="4" w:space="0" w:color="auto"/>
              <w:bottom w:val="single" w:sz="4" w:space="0" w:color="auto"/>
              <w:right w:val="single" w:sz="4" w:space="0" w:color="auto"/>
            </w:tcBorders>
          </w:tcPr>
          <w:p w14:paraId="79688125" w14:textId="77777777" w:rsidR="00AC15CB" w:rsidRPr="008117DC" w:rsidRDefault="00AC15CB" w:rsidP="00325035">
            <w:pPr>
              <w:pStyle w:val="TAL"/>
            </w:pPr>
          </w:p>
        </w:tc>
      </w:tr>
      <w:tr w:rsidR="00AC15CB" w:rsidRPr="008117DC" w14:paraId="4934F86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AD1337B" w14:textId="77777777" w:rsidR="00AC15CB" w:rsidRPr="008117DC" w:rsidRDefault="00AC15CB" w:rsidP="00325035">
            <w:pPr>
              <w:pStyle w:val="TAL"/>
              <w:rPr>
                <w:rFonts w:eastAsia="MS Mincho"/>
              </w:rPr>
            </w:pPr>
            <w:r w:rsidRPr="008117DC">
              <w:rPr>
                <w:rFonts w:eastAsia="MS Mincho"/>
              </w:rPr>
              <w:t>6.2B.1.4_1.6.1 UE Maximum Output Power for Inter-Band EN-DC including FR2 (7 NR CCs) - EIRP</w:t>
            </w:r>
          </w:p>
          <w:p w14:paraId="76B0F150" w14:textId="77777777" w:rsidR="00AC15CB" w:rsidRPr="008117DC" w:rsidRDefault="00AC15CB" w:rsidP="00325035">
            <w:pPr>
              <w:pStyle w:val="TAL"/>
              <w:rPr>
                <w:rFonts w:eastAsia="MS Mincho"/>
              </w:rPr>
            </w:pPr>
            <w:r w:rsidRPr="008117DC">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7D267F2C" w14:textId="77777777" w:rsidR="00AC15CB" w:rsidRPr="008117DC" w:rsidRDefault="00AC15CB" w:rsidP="00325035">
            <w:pPr>
              <w:pStyle w:val="TAL"/>
              <w:rPr>
                <w:lang w:eastAsia="ja-JP"/>
              </w:rPr>
            </w:pPr>
            <w:r w:rsidRPr="008117DC">
              <w:rPr>
                <w:lang w:eastAsia="ja-JP"/>
              </w:rPr>
              <w:t>Same as clause 6.2A.1.1.6 in TS 38.521-2 [9]</w:t>
            </w:r>
          </w:p>
        </w:tc>
        <w:tc>
          <w:tcPr>
            <w:tcW w:w="3246" w:type="dxa"/>
            <w:tcBorders>
              <w:top w:val="single" w:sz="4" w:space="0" w:color="auto"/>
              <w:left w:val="single" w:sz="4" w:space="0" w:color="auto"/>
              <w:bottom w:val="single" w:sz="4" w:space="0" w:color="auto"/>
              <w:right w:val="single" w:sz="4" w:space="0" w:color="auto"/>
            </w:tcBorders>
          </w:tcPr>
          <w:p w14:paraId="48E9B797" w14:textId="77777777" w:rsidR="00AC15CB" w:rsidRPr="008117DC" w:rsidRDefault="00AC15CB" w:rsidP="00325035">
            <w:pPr>
              <w:pStyle w:val="TAL"/>
            </w:pPr>
          </w:p>
        </w:tc>
      </w:tr>
      <w:tr w:rsidR="00AC15CB" w:rsidRPr="008117DC" w14:paraId="672F8B8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29FAAF" w14:textId="77777777" w:rsidR="00AC15CB" w:rsidRPr="008117DC" w:rsidRDefault="00AC15CB" w:rsidP="00325035">
            <w:pPr>
              <w:pStyle w:val="TAL"/>
              <w:rPr>
                <w:rFonts w:eastAsia="MS Mincho"/>
              </w:rPr>
            </w:pPr>
            <w:r w:rsidRPr="008117DC">
              <w:rPr>
                <w:rFonts w:eastAsia="MS Mincho"/>
              </w:rPr>
              <w:t>6.2B.1.4_1.6.2 UE Maximum Output Power for Inter-Band EN-DC including FR2 (7 NR CCs) –</w:t>
            </w:r>
          </w:p>
          <w:p w14:paraId="3582C3B2" w14:textId="77777777" w:rsidR="00AC15CB" w:rsidRPr="008117DC" w:rsidRDefault="00AC15CB" w:rsidP="00325035">
            <w:pPr>
              <w:pStyle w:val="TAL"/>
              <w:rPr>
                <w:rFonts w:eastAsia="MS Mincho"/>
              </w:rPr>
            </w:pPr>
            <w:r w:rsidRPr="008117DC">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749A5F60" w14:textId="77777777" w:rsidR="00AC15CB" w:rsidRPr="008117DC" w:rsidRDefault="00AC15CB" w:rsidP="00325035">
            <w:pPr>
              <w:pStyle w:val="TAL"/>
              <w:rPr>
                <w:lang w:eastAsia="ja-JP"/>
              </w:rPr>
            </w:pPr>
            <w:r w:rsidRPr="008117DC">
              <w:rPr>
                <w:lang w:eastAsia="ja-JP"/>
              </w:rPr>
              <w:t>Same as clause 6.2A.1.2.6 in TS 38.521-2 [9]</w:t>
            </w:r>
          </w:p>
        </w:tc>
        <w:tc>
          <w:tcPr>
            <w:tcW w:w="3246" w:type="dxa"/>
            <w:tcBorders>
              <w:top w:val="single" w:sz="4" w:space="0" w:color="auto"/>
              <w:left w:val="single" w:sz="4" w:space="0" w:color="auto"/>
              <w:bottom w:val="single" w:sz="4" w:space="0" w:color="auto"/>
              <w:right w:val="single" w:sz="4" w:space="0" w:color="auto"/>
            </w:tcBorders>
          </w:tcPr>
          <w:p w14:paraId="6149CC4D" w14:textId="77777777" w:rsidR="00AC15CB" w:rsidRPr="008117DC" w:rsidRDefault="00AC15CB" w:rsidP="00325035">
            <w:pPr>
              <w:pStyle w:val="TAL"/>
            </w:pPr>
          </w:p>
        </w:tc>
      </w:tr>
      <w:tr w:rsidR="00AC15CB" w:rsidRPr="008117DC" w14:paraId="668B9512" w14:textId="77777777" w:rsidTr="00325035">
        <w:trPr>
          <w:jc w:val="center"/>
        </w:trPr>
        <w:tc>
          <w:tcPr>
            <w:tcW w:w="2586" w:type="dxa"/>
            <w:tcBorders>
              <w:top w:val="single" w:sz="4" w:space="0" w:color="auto"/>
              <w:left w:val="single" w:sz="4" w:space="0" w:color="auto"/>
              <w:bottom w:val="single" w:sz="4" w:space="0" w:color="auto"/>
              <w:right w:val="single" w:sz="4" w:space="0" w:color="auto"/>
            </w:tcBorders>
          </w:tcPr>
          <w:p w14:paraId="26078C10" w14:textId="77777777" w:rsidR="00AC15CB" w:rsidRPr="008117DC" w:rsidRDefault="00AC15CB" w:rsidP="00325035">
            <w:pPr>
              <w:pStyle w:val="TAL"/>
              <w:rPr>
                <w:rFonts w:eastAsia="MS Mincho"/>
              </w:rPr>
            </w:pPr>
            <w:r w:rsidRPr="008117DC">
              <w:rPr>
                <w:rFonts w:eastAsia="MS Mincho"/>
              </w:rPr>
              <w:t>6.2B.1.6 UE Maximum Output Power for Inter-Band EN-DC including FR2 (1 NR CC) - EIRP with UL Gaps</w:t>
            </w:r>
          </w:p>
        </w:tc>
        <w:tc>
          <w:tcPr>
            <w:tcW w:w="3873" w:type="dxa"/>
            <w:tcBorders>
              <w:top w:val="single" w:sz="4" w:space="0" w:color="auto"/>
              <w:left w:val="single" w:sz="4" w:space="0" w:color="auto"/>
              <w:bottom w:val="single" w:sz="4" w:space="0" w:color="auto"/>
              <w:right w:val="single" w:sz="4" w:space="0" w:color="auto"/>
            </w:tcBorders>
          </w:tcPr>
          <w:p w14:paraId="0A94FE22" w14:textId="77777777" w:rsidR="00AC15CB" w:rsidRPr="008117DC" w:rsidRDefault="00AC15CB" w:rsidP="00325035">
            <w:pPr>
              <w:pStyle w:val="TAL"/>
              <w:rPr>
                <w:lang w:eastAsia="ja-JP"/>
              </w:rPr>
            </w:pPr>
            <w:r w:rsidRPr="008117DC">
              <w:rPr>
                <w:lang w:eastAsia="ja-JP"/>
              </w:rPr>
              <w:t>Same as clause 6.2.5 in TS 38.521-2</w:t>
            </w:r>
          </w:p>
        </w:tc>
        <w:tc>
          <w:tcPr>
            <w:tcW w:w="3359" w:type="dxa"/>
            <w:gridSpan w:val="2"/>
            <w:tcBorders>
              <w:top w:val="single" w:sz="4" w:space="0" w:color="auto"/>
              <w:left w:val="single" w:sz="4" w:space="0" w:color="auto"/>
              <w:bottom w:val="single" w:sz="4" w:space="0" w:color="auto"/>
              <w:right w:val="single" w:sz="4" w:space="0" w:color="auto"/>
            </w:tcBorders>
          </w:tcPr>
          <w:p w14:paraId="10E61A4C" w14:textId="77777777" w:rsidR="00AC15CB" w:rsidRPr="008117DC" w:rsidRDefault="00AC15CB" w:rsidP="00325035">
            <w:pPr>
              <w:pStyle w:val="TAL"/>
            </w:pPr>
          </w:p>
        </w:tc>
      </w:tr>
      <w:tr w:rsidR="00AC15CB" w:rsidRPr="008117DC" w14:paraId="5EADAEB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3E2CDFA" w14:textId="77777777" w:rsidR="00AC15CB" w:rsidRPr="008117DC" w:rsidRDefault="00AC15CB" w:rsidP="00325035">
            <w:pPr>
              <w:pStyle w:val="TAL"/>
              <w:rPr>
                <w:rFonts w:eastAsia="MS Mincho"/>
              </w:rPr>
            </w:pPr>
            <w:r w:rsidRPr="008117DC">
              <w:rPr>
                <w:rFonts w:eastAsia="MS Mincho"/>
              </w:rPr>
              <w:t>6.2B.1.4D.1 UE Maximum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7F049BA6" w14:textId="77777777" w:rsidR="00AC15CB" w:rsidRPr="008117DC" w:rsidRDefault="00AC15CB" w:rsidP="00325035">
            <w:pPr>
              <w:pStyle w:val="TAL"/>
              <w:rPr>
                <w:lang w:eastAsia="ja-JP"/>
              </w:rPr>
            </w:pPr>
            <w:r w:rsidRPr="008117DC">
              <w:rPr>
                <w:lang w:eastAsia="ja-JP"/>
              </w:rPr>
              <w:t>Same as clause 6.2D.1.1 in TS 38.521-2 [9]</w:t>
            </w:r>
          </w:p>
        </w:tc>
        <w:tc>
          <w:tcPr>
            <w:tcW w:w="3246" w:type="dxa"/>
            <w:tcBorders>
              <w:top w:val="single" w:sz="4" w:space="0" w:color="auto"/>
              <w:left w:val="single" w:sz="4" w:space="0" w:color="auto"/>
              <w:bottom w:val="single" w:sz="4" w:space="0" w:color="auto"/>
              <w:right w:val="single" w:sz="4" w:space="0" w:color="auto"/>
            </w:tcBorders>
          </w:tcPr>
          <w:p w14:paraId="6ED43978" w14:textId="77777777" w:rsidR="00AC15CB" w:rsidRPr="008117DC" w:rsidRDefault="00AC15CB" w:rsidP="00325035">
            <w:pPr>
              <w:pStyle w:val="TAL"/>
            </w:pPr>
          </w:p>
        </w:tc>
      </w:tr>
      <w:tr w:rsidR="00AC15CB" w:rsidRPr="008117DC" w14:paraId="37787B1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813D77A" w14:textId="77777777" w:rsidR="00AC15CB" w:rsidRPr="008117DC" w:rsidRDefault="00AC15CB" w:rsidP="00325035">
            <w:pPr>
              <w:pStyle w:val="TAL"/>
              <w:rPr>
                <w:rFonts w:eastAsia="MS Mincho"/>
              </w:rPr>
            </w:pPr>
            <w:r w:rsidRPr="008117DC">
              <w:rPr>
                <w:rFonts w:eastAsia="MS Mincho"/>
              </w:rPr>
              <w:t>6.2B.1.4D.2 UE Maximum Output Power for Inter-Band EN-DC including FR2 for UL MIMO- Spherical coverage</w:t>
            </w:r>
          </w:p>
        </w:tc>
        <w:tc>
          <w:tcPr>
            <w:tcW w:w="3873" w:type="dxa"/>
            <w:tcBorders>
              <w:top w:val="single" w:sz="4" w:space="0" w:color="auto"/>
              <w:left w:val="single" w:sz="4" w:space="0" w:color="auto"/>
              <w:bottom w:val="single" w:sz="4" w:space="0" w:color="auto"/>
              <w:right w:val="single" w:sz="4" w:space="0" w:color="auto"/>
            </w:tcBorders>
          </w:tcPr>
          <w:p w14:paraId="3C3E43FA" w14:textId="77777777" w:rsidR="00AC15CB" w:rsidRPr="008117DC" w:rsidRDefault="00AC15CB" w:rsidP="00325035">
            <w:pPr>
              <w:pStyle w:val="TAL"/>
              <w:rPr>
                <w:lang w:eastAsia="ja-JP"/>
              </w:rPr>
            </w:pPr>
            <w:r w:rsidRPr="008117DC">
              <w:rPr>
                <w:lang w:eastAsia="ja-JP"/>
              </w:rPr>
              <w:t>Same as clause 6.2D.1.2 in TS 38.521-2 [9]</w:t>
            </w:r>
          </w:p>
        </w:tc>
        <w:tc>
          <w:tcPr>
            <w:tcW w:w="3246" w:type="dxa"/>
            <w:tcBorders>
              <w:top w:val="single" w:sz="4" w:space="0" w:color="auto"/>
              <w:left w:val="single" w:sz="4" w:space="0" w:color="auto"/>
              <w:bottom w:val="single" w:sz="4" w:space="0" w:color="auto"/>
              <w:right w:val="single" w:sz="4" w:space="0" w:color="auto"/>
            </w:tcBorders>
          </w:tcPr>
          <w:p w14:paraId="3BC2B3CC" w14:textId="77777777" w:rsidR="00AC15CB" w:rsidRPr="008117DC" w:rsidRDefault="00AC15CB" w:rsidP="00325035">
            <w:pPr>
              <w:pStyle w:val="TAL"/>
            </w:pPr>
          </w:p>
        </w:tc>
      </w:tr>
      <w:tr w:rsidR="00AC15CB" w:rsidRPr="008117DC" w14:paraId="52459F4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417F7DB" w14:textId="77777777" w:rsidR="00AC15CB" w:rsidRPr="008117DC" w:rsidRDefault="00AC15CB" w:rsidP="00325035">
            <w:pPr>
              <w:pStyle w:val="TAL"/>
            </w:pPr>
            <w:r w:rsidRPr="008117DC">
              <w:rPr>
                <w:rFonts w:eastAsia="MS Mincho"/>
              </w:rPr>
              <w:t>6.2B.2.1 UE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68C4AC0" w14:textId="77777777" w:rsidR="00AC15CB" w:rsidRPr="008117DC" w:rsidRDefault="00AC15CB" w:rsidP="00325035">
            <w:pPr>
              <w:pStyle w:val="TAL"/>
            </w:pPr>
            <w:r w:rsidRPr="008117DC">
              <w:rPr>
                <w:lang w:eastAsia="ja-JP"/>
              </w:rPr>
              <w:t>Same as 6.2.2 in TS 38.521-1 [8]</w:t>
            </w:r>
          </w:p>
        </w:tc>
        <w:tc>
          <w:tcPr>
            <w:tcW w:w="3246" w:type="dxa"/>
            <w:tcBorders>
              <w:top w:val="single" w:sz="4" w:space="0" w:color="auto"/>
              <w:left w:val="single" w:sz="4" w:space="0" w:color="auto"/>
              <w:bottom w:val="single" w:sz="4" w:space="0" w:color="auto"/>
              <w:right w:val="single" w:sz="4" w:space="0" w:color="auto"/>
            </w:tcBorders>
          </w:tcPr>
          <w:p w14:paraId="0F1C7873" w14:textId="77777777" w:rsidR="00AC15CB" w:rsidRPr="008117DC" w:rsidRDefault="00AC15CB" w:rsidP="00325035">
            <w:pPr>
              <w:pStyle w:val="TAL"/>
            </w:pPr>
          </w:p>
        </w:tc>
      </w:tr>
      <w:tr w:rsidR="00AC15CB" w:rsidRPr="008117DC" w14:paraId="34D0EF3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FD50C5" w14:textId="77777777" w:rsidR="00AC15CB" w:rsidRPr="008117DC" w:rsidRDefault="00AC15CB" w:rsidP="00325035">
            <w:pPr>
              <w:pStyle w:val="TAL"/>
            </w:pPr>
            <w:r w:rsidRPr="008117DC">
              <w:t>6.2B.2.2 UE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81082D0" w14:textId="77777777" w:rsidR="00AC15CB" w:rsidRPr="008117DC" w:rsidRDefault="00AC15CB" w:rsidP="00325035">
            <w:pPr>
              <w:pStyle w:val="TAL"/>
            </w:pPr>
            <w:r w:rsidRPr="008117DC">
              <w:t>Same as 6.2B.1.2</w:t>
            </w:r>
          </w:p>
        </w:tc>
        <w:tc>
          <w:tcPr>
            <w:tcW w:w="3246" w:type="dxa"/>
            <w:tcBorders>
              <w:top w:val="single" w:sz="4" w:space="0" w:color="auto"/>
              <w:left w:val="single" w:sz="4" w:space="0" w:color="auto"/>
              <w:bottom w:val="single" w:sz="4" w:space="0" w:color="auto"/>
              <w:right w:val="single" w:sz="4" w:space="0" w:color="auto"/>
            </w:tcBorders>
          </w:tcPr>
          <w:p w14:paraId="6C7738F5" w14:textId="77777777" w:rsidR="00AC15CB" w:rsidRPr="008117DC" w:rsidRDefault="00AC15CB" w:rsidP="00325035">
            <w:pPr>
              <w:pStyle w:val="TAL"/>
            </w:pPr>
          </w:p>
        </w:tc>
      </w:tr>
      <w:tr w:rsidR="00AC15CB" w:rsidRPr="008117DC" w14:paraId="46F8D16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E75CD26" w14:textId="77777777" w:rsidR="00AC15CB" w:rsidRPr="008117DC" w:rsidRDefault="00AC15CB" w:rsidP="00325035">
            <w:pPr>
              <w:pStyle w:val="TAL"/>
            </w:pPr>
            <w:r w:rsidRPr="008117DC">
              <w:t>6.2B.2.3 UE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84BFF2D" w14:textId="77777777" w:rsidR="00AC15CB" w:rsidRPr="008117DC" w:rsidRDefault="00AC15CB" w:rsidP="00325035">
            <w:pPr>
              <w:pStyle w:val="TAL"/>
            </w:pPr>
            <w:r w:rsidRPr="008117DC">
              <w:t>Same as 6.2B.1.3</w:t>
            </w:r>
          </w:p>
        </w:tc>
        <w:tc>
          <w:tcPr>
            <w:tcW w:w="3246" w:type="dxa"/>
            <w:tcBorders>
              <w:top w:val="single" w:sz="4" w:space="0" w:color="auto"/>
              <w:left w:val="single" w:sz="4" w:space="0" w:color="auto"/>
              <w:bottom w:val="single" w:sz="4" w:space="0" w:color="auto"/>
              <w:right w:val="single" w:sz="4" w:space="0" w:color="auto"/>
            </w:tcBorders>
          </w:tcPr>
          <w:p w14:paraId="3689290E" w14:textId="77777777" w:rsidR="00AC15CB" w:rsidRPr="008117DC" w:rsidRDefault="00AC15CB" w:rsidP="00325035">
            <w:pPr>
              <w:pStyle w:val="TAL"/>
            </w:pPr>
          </w:p>
        </w:tc>
      </w:tr>
      <w:tr w:rsidR="00AC15CB" w:rsidRPr="008117DC" w14:paraId="1BD3C11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2865C05" w14:textId="77777777" w:rsidR="00AC15CB" w:rsidRPr="008117DC" w:rsidRDefault="00AC15CB" w:rsidP="00325035">
            <w:pPr>
              <w:pStyle w:val="TAL"/>
            </w:pPr>
            <w:r w:rsidRPr="008117DC">
              <w:t>6.2B.2.4 UE Maximum Output Power reduction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07851279" w14:textId="77777777" w:rsidR="00AC15CB" w:rsidRPr="008117DC" w:rsidRDefault="00AC15CB" w:rsidP="00325035">
            <w:pPr>
              <w:pStyle w:val="TAL"/>
            </w:pPr>
            <w:r w:rsidRPr="008117DC">
              <w:t>Same as clause 6.2.2 and 6.2A.2.1 in TS 38.521-2 [9]</w:t>
            </w:r>
          </w:p>
        </w:tc>
        <w:tc>
          <w:tcPr>
            <w:tcW w:w="3246" w:type="dxa"/>
            <w:tcBorders>
              <w:top w:val="single" w:sz="4" w:space="0" w:color="auto"/>
              <w:left w:val="single" w:sz="4" w:space="0" w:color="auto"/>
              <w:bottom w:val="single" w:sz="4" w:space="0" w:color="auto"/>
              <w:right w:val="single" w:sz="4" w:space="0" w:color="auto"/>
            </w:tcBorders>
          </w:tcPr>
          <w:p w14:paraId="17225997" w14:textId="77777777" w:rsidR="00AC15CB" w:rsidRPr="008117DC" w:rsidRDefault="00AC15CB" w:rsidP="00325035">
            <w:pPr>
              <w:pStyle w:val="TAL"/>
            </w:pPr>
          </w:p>
        </w:tc>
      </w:tr>
      <w:tr w:rsidR="00AC15CB" w:rsidRPr="008117DC" w14:paraId="038D702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A32A8E" w14:textId="77777777" w:rsidR="00AC15CB" w:rsidRPr="008117DC" w:rsidRDefault="00AC15CB" w:rsidP="00325035">
            <w:pPr>
              <w:pStyle w:val="TAL"/>
              <w:rPr>
                <w:rFonts w:eastAsia="PMingLiU"/>
              </w:rPr>
            </w:pPr>
            <w:r w:rsidRPr="008117DC">
              <w:t>6.2B.2.4a UE Maximum Output Power reduction enhancements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7FA460F3" w14:textId="77777777" w:rsidR="00AC15CB" w:rsidRPr="008117DC" w:rsidRDefault="00AC15CB" w:rsidP="00325035">
            <w:pPr>
              <w:pStyle w:val="TAL"/>
              <w:rPr>
                <w:rFonts w:eastAsia="PMingLiU"/>
              </w:rPr>
            </w:pPr>
            <w:r w:rsidRPr="008117DC">
              <w:t>Same as clause 6.2.2_1 in TS 38.521-2 [9]</w:t>
            </w:r>
          </w:p>
        </w:tc>
        <w:tc>
          <w:tcPr>
            <w:tcW w:w="3246" w:type="dxa"/>
            <w:tcBorders>
              <w:top w:val="single" w:sz="4" w:space="0" w:color="auto"/>
              <w:left w:val="single" w:sz="4" w:space="0" w:color="auto"/>
              <w:bottom w:val="single" w:sz="4" w:space="0" w:color="auto"/>
              <w:right w:val="single" w:sz="4" w:space="0" w:color="auto"/>
            </w:tcBorders>
          </w:tcPr>
          <w:p w14:paraId="60284289" w14:textId="77777777" w:rsidR="00AC15CB" w:rsidRPr="008117DC" w:rsidRDefault="00AC15CB" w:rsidP="00325035">
            <w:pPr>
              <w:keepNext/>
              <w:keepLines/>
              <w:spacing w:after="0"/>
              <w:rPr>
                <w:rFonts w:ascii="Arial" w:eastAsia="PMingLiU" w:hAnsi="Arial"/>
                <w:sz w:val="18"/>
              </w:rPr>
            </w:pPr>
          </w:p>
        </w:tc>
      </w:tr>
      <w:tr w:rsidR="00AC15CB" w:rsidRPr="008117DC" w14:paraId="603E602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413DDE8" w14:textId="77777777" w:rsidR="00AC15CB" w:rsidRPr="008117DC" w:rsidRDefault="00AC15CB" w:rsidP="00325035">
            <w:pPr>
              <w:keepNext/>
              <w:keepLines/>
              <w:spacing w:after="0"/>
              <w:rPr>
                <w:rFonts w:ascii="Arial" w:eastAsia="PMingLiU" w:hAnsi="Arial"/>
                <w:sz w:val="18"/>
              </w:rPr>
            </w:pPr>
            <w:r w:rsidRPr="008117DC">
              <w:rPr>
                <w:rFonts w:ascii="Arial" w:eastAsia="PMingLiU" w:hAnsi="Arial"/>
                <w:sz w:val="18"/>
              </w:rPr>
              <w:lastRenderedPageBreak/>
              <w:t>6.2B.2.4_1.1 UE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6934FC66" w14:textId="77777777" w:rsidR="00AC15CB" w:rsidRPr="008117DC" w:rsidRDefault="00AC15CB" w:rsidP="00325035">
            <w:pPr>
              <w:keepNext/>
              <w:keepLines/>
              <w:spacing w:after="0"/>
              <w:rPr>
                <w:rFonts w:ascii="Arial" w:eastAsia="PMingLiU" w:hAnsi="Arial"/>
                <w:sz w:val="18"/>
                <w:lang w:eastAsia="zh-TW"/>
              </w:rPr>
            </w:pPr>
            <w:r w:rsidRPr="008117DC">
              <w:rPr>
                <w:rFonts w:ascii="Arial" w:eastAsia="PMingLiU" w:hAnsi="Arial"/>
                <w:sz w:val="18"/>
              </w:rPr>
              <w:t>Same as clause 6.2A</w:t>
            </w:r>
            <w:r w:rsidRPr="008117DC">
              <w:rPr>
                <w:rFonts w:ascii="Arial" w:eastAsia="PMingLiU" w:hAnsi="Arial"/>
                <w:sz w:val="18"/>
                <w:lang w:eastAsia="ja-JP"/>
              </w:rPr>
              <w:t xml:space="preserve">.2.1 in </w:t>
            </w:r>
            <w:r w:rsidRPr="008117DC">
              <w:rPr>
                <w:rFonts w:ascii="Arial" w:eastAsia="PMingLiU" w:hAnsi="Arial"/>
                <w:sz w:val="18"/>
              </w:rPr>
              <w:t>TS 38.521-</w:t>
            </w:r>
            <w:r w:rsidRPr="008117DC">
              <w:rPr>
                <w:rFonts w:ascii="Arial" w:eastAsia="PMingLiU" w:hAnsi="Arial"/>
                <w:sz w:val="18"/>
                <w:lang w:eastAsia="ja-JP"/>
              </w:rPr>
              <w:t>2</w:t>
            </w:r>
            <w:r w:rsidRPr="008117DC">
              <w:rPr>
                <w:rFonts w:ascii="Arial" w:eastAsia="PMingLiU" w:hAnsi="Arial"/>
                <w:sz w:val="18"/>
              </w:rPr>
              <w:t> [</w:t>
            </w:r>
            <w:r w:rsidRPr="008117DC">
              <w:rPr>
                <w:rFonts w:ascii="Arial" w:eastAsia="PMingLiU" w:hAnsi="Arial"/>
                <w:sz w:val="18"/>
                <w:lang w:eastAsia="ja-JP"/>
              </w:rPr>
              <w:t>9</w:t>
            </w:r>
            <w:r w:rsidRPr="008117DC">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30C3BD35" w14:textId="77777777" w:rsidR="00AC15CB" w:rsidRPr="008117DC" w:rsidRDefault="00AC15CB" w:rsidP="00325035">
            <w:pPr>
              <w:keepNext/>
              <w:keepLines/>
              <w:spacing w:after="0"/>
              <w:rPr>
                <w:rFonts w:ascii="Arial" w:eastAsia="PMingLiU" w:hAnsi="Arial"/>
                <w:sz w:val="18"/>
              </w:rPr>
            </w:pPr>
          </w:p>
        </w:tc>
      </w:tr>
      <w:tr w:rsidR="00AC15CB" w:rsidRPr="008117DC" w14:paraId="3FE6F62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FBF0CA" w14:textId="77777777" w:rsidR="00AC15CB" w:rsidRPr="008117DC" w:rsidRDefault="00AC15CB" w:rsidP="00325035">
            <w:pPr>
              <w:keepNext/>
              <w:keepLines/>
              <w:spacing w:after="0"/>
              <w:rPr>
                <w:rFonts w:ascii="Arial" w:eastAsia="PMingLiU" w:hAnsi="Arial"/>
                <w:sz w:val="18"/>
              </w:rPr>
            </w:pPr>
            <w:r w:rsidRPr="008117DC">
              <w:rPr>
                <w:rFonts w:ascii="Arial" w:eastAsia="PMingLiU" w:hAnsi="Arial"/>
                <w:sz w:val="18"/>
                <w:lang w:eastAsia="zh-TW"/>
              </w:rPr>
              <w:t>6.2B.2.4_1.2</w:t>
            </w:r>
            <w:r w:rsidRPr="008117DC">
              <w:rPr>
                <w:rFonts w:ascii="Arial" w:eastAsia="PMingLiU" w:hAnsi="Arial"/>
                <w:sz w:val="18"/>
              </w:rPr>
              <w:t xml:space="preserve"> UE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035164CE" w14:textId="77777777" w:rsidR="00AC15CB" w:rsidRPr="008117DC" w:rsidRDefault="00AC15CB" w:rsidP="00325035">
            <w:pPr>
              <w:keepNext/>
              <w:keepLines/>
              <w:spacing w:after="0"/>
              <w:rPr>
                <w:rFonts w:ascii="Arial" w:eastAsia="PMingLiU" w:hAnsi="Arial"/>
                <w:sz w:val="18"/>
              </w:rPr>
            </w:pPr>
            <w:r w:rsidRPr="008117DC">
              <w:rPr>
                <w:rFonts w:ascii="Arial" w:eastAsia="PMingLiU" w:hAnsi="Arial"/>
                <w:sz w:val="18"/>
              </w:rPr>
              <w:t>Same as clause 6.2A</w:t>
            </w:r>
            <w:r w:rsidRPr="008117DC">
              <w:rPr>
                <w:rFonts w:ascii="Arial" w:eastAsia="PMingLiU" w:hAnsi="Arial"/>
                <w:sz w:val="18"/>
                <w:lang w:eastAsia="ja-JP"/>
              </w:rPr>
              <w:t xml:space="preserve">.2.2 in </w:t>
            </w:r>
            <w:r w:rsidRPr="008117DC">
              <w:rPr>
                <w:rFonts w:ascii="Arial" w:eastAsia="PMingLiU" w:hAnsi="Arial"/>
                <w:sz w:val="18"/>
              </w:rPr>
              <w:t>TS 38.521-</w:t>
            </w:r>
            <w:r w:rsidRPr="008117DC">
              <w:rPr>
                <w:rFonts w:ascii="Arial" w:eastAsia="PMingLiU" w:hAnsi="Arial"/>
                <w:sz w:val="18"/>
                <w:lang w:eastAsia="ja-JP"/>
              </w:rPr>
              <w:t>2</w:t>
            </w:r>
            <w:r w:rsidRPr="008117DC">
              <w:rPr>
                <w:rFonts w:ascii="Arial" w:eastAsia="PMingLiU" w:hAnsi="Arial"/>
                <w:sz w:val="18"/>
              </w:rPr>
              <w:t> [</w:t>
            </w:r>
            <w:r w:rsidRPr="008117DC">
              <w:rPr>
                <w:rFonts w:ascii="Arial" w:eastAsia="PMingLiU" w:hAnsi="Arial"/>
                <w:sz w:val="18"/>
                <w:lang w:eastAsia="ja-JP"/>
              </w:rPr>
              <w:t>9</w:t>
            </w:r>
            <w:r w:rsidRPr="008117DC">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6494EA22" w14:textId="77777777" w:rsidR="00AC15CB" w:rsidRPr="008117DC" w:rsidRDefault="00AC15CB" w:rsidP="00325035">
            <w:pPr>
              <w:keepNext/>
              <w:keepLines/>
              <w:spacing w:after="0"/>
              <w:rPr>
                <w:rFonts w:ascii="Arial" w:eastAsia="PMingLiU" w:hAnsi="Arial"/>
                <w:sz w:val="18"/>
              </w:rPr>
            </w:pPr>
          </w:p>
        </w:tc>
      </w:tr>
      <w:tr w:rsidR="00AC15CB" w:rsidRPr="008117DC" w14:paraId="0F9B6F8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7DA11E" w14:textId="77777777" w:rsidR="00AC15CB" w:rsidRPr="008117DC" w:rsidRDefault="00AC15CB" w:rsidP="00325035">
            <w:pPr>
              <w:keepNext/>
              <w:keepLines/>
              <w:spacing w:after="0"/>
              <w:rPr>
                <w:rFonts w:ascii="Arial" w:eastAsia="PMingLiU" w:hAnsi="Arial"/>
                <w:sz w:val="18"/>
              </w:rPr>
            </w:pPr>
            <w:r w:rsidRPr="008117DC">
              <w:rPr>
                <w:rFonts w:ascii="Arial" w:eastAsia="PMingLiU" w:hAnsi="Arial"/>
                <w:sz w:val="18"/>
                <w:lang w:eastAsia="zh-TW"/>
              </w:rPr>
              <w:t xml:space="preserve">6.2B.2.4_1.3 </w:t>
            </w:r>
            <w:r w:rsidRPr="008117DC">
              <w:rPr>
                <w:rFonts w:ascii="Arial" w:eastAsia="PMingLiU" w:hAnsi="Arial"/>
                <w:sz w:val="18"/>
              </w:rPr>
              <w:t>UE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609AADCD" w14:textId="77777777" w:rsidR="00AC15CB" w:rsidRPr="008117DC" w:rsidRDefault="00AC15CB" w:rsidP="00325035">
            <w:pPr>
              <w:keepNext/>
              <w:keepLines/>
              <w:spacing w:after="0"/>
              <w:rPr>
                <w:rFonts w:ascii="Arial" w:eastAsia="PMingLiU" w:hAnsi="Arial"/>
                <w:sz w:val="18"/>
              </w:rPr>
            </w:pPr>
            <w:r w:rsidRPr="008117DC">
              <w:rPr>
                <w:rFonts w:ascii="Arial" w:eastAsia="PMingLiU" w:hAnsi="Arial"/>
                <w:sz w:val="18"/>
              </w:rPr>
              <w:t>Same as clause 6.2A</w:t>
            </w:r>
            <w:r w:rsidRPr="008117DC">
              <w:rPr>
                <w:rFonts w:ascii="Arial" w:eastAsia="PMingLiU" w:hAnsi="Arial"/>
                <w:sz w:val="18"/>
                <w:lang w:eastAsia="ja-JP"/>
              </w:rPr>
              <w:t xml:space="preserve">.2.3 in </w:t>
            </w:r>
            <w:r w:rsidRPr="008117DC">
              <w:rPr>
                <w:rFonts w:ascii="Arial" w:eastAsia="PMingLiU" w:hAnsi="Arial"/>
                <w:sz w:val="18"/>
              </w:rPr>
              <w:t>TS 38.521-</w:t>
            </w:r>
            <w:r w:rsidRPr="008117DC">
              <w:rPr>
                <w:rFonts w:ascii="Arial" w:eastAsia="PMingLiU" w:hAnsi="Arial"/>
                <w:sz w:val="18"/>
                <w:lang w:eastAsia="ja-JP"/>
              </w:rPr>
              <w:t>2</w:t>
            </w:r>
            <w:r w:rsidRPr="008117DC">
              <w:rPr>
                <w:rFonts w:ascii="Arial" w:eastAsia="PMingLiU" w:hAnsi="Arial"/>
                <w:sz w:val="18"/>
              </w:rPr>
              <w:t> [</w:t>
            </w:r>
            <w:r w:rsidRPr="008117DC">
              <w:rPr>
                <w:rFonts w:ascii="Arial" w:eastAsia="PMingLiU" w:hAnsi="Arial"/>
                <w:sz w:val="18"/>
                <w:lang w:eastAsia="ja-JP"/>
              </w:rPr>
              <w:t>9</w:t>
            </w:r>
            <w:r w:rsidRPr="008117DC">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290A6A44" w14:textId="77777777" w:rsidR="00AC15CB" w:rsidRPr="008117DC" w:rsidRDefault="00AC15CB" w:rsidP="00325035">
            <w:pPr>
              <w:keepNext/>
              <w:keepLines/>
              <w:spacing w:after="0"/>
              <w:rPr>
                <w:rFonts w:ascii="Arial" w:eastAsia="PMingLiU" w:hAnsi="Arial"/>
                <w:sz w:val="18"/>
              </w:rPr>
            </w:pPr>
          </w:p>
        </w:tc>
      </w:tr>
      <w:tr w:rsidR="00AC15CB" w:rsidRPr="008117DC" w14:paraId="4D98656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9131437" w14:textId="77777777" w:rsidR="00AC15CB" w:rsidRPr="008117DC" w:rsidRDefault="00AC15CB" w:rsidP="00325035">
            <w:pPr>
              <w:keepNext/>
              <w:keepLines/>
              <w:spacing w:after="0"/>
              <w:rPr>
                <w:rFonts w:ascii="Arial" w:eastAsia="PMingLiU" w:hAnsi="Arial"/>
                <w:sz w:val="18"/>
                <w:lang w:eastAsia="zh-TW"/>
              </w:rPr>
            </w:pPr>
            <w:r w:rsidRPr="008117DC">
              <w:rPr>
                <w:rFonts w:ascii="Arial" w:eastAsia="PMingLiU" w:hAnsi="Arial"/>
                <w:sz w:val="18"/>
                <w:lang w:eastAsia="zh-TW"/>
              </w:rPr>
              <w:t>6.2B.2.4D UE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4BFB7153" w14:textId="77777777" w:rsidR="00AC15CB" w:rsidRPr="008117DC" w:rsidRDefault="00AC15CB" w:rsidP="00325035">
            <w:pPr>
              <w:keepNext/>
              <w:keepLines/>
              <w:spacing w:after="0"/>
              <w:rPr>
                <w:rFonts w:ascii="Arial" w:eastAsia="PMingLiU" w:hAnsi="Arial"/>
                <w:sz w:val="18"/>
              </w:rPr>
            </w:pPr>
            <w:r w:rsidRPr="008117DC">
              <w:rPr>
                <w:rFonts w:ascii="Arial" w:eastAsia="PMingLiU" w:hAnsi="Arial"/>
                <w:sz w:val="18"/>
              </w:rPr>
              <w:t>Same as clause 6.2D</w:t>
            </w:r>
            <w:r w:rsidRPr="008117DC">
              <w:rPr>
                <w:rFonts w:ascii="Arial" w:eastAsia="PMingLiU" w:hAnsi="Arial"/>
                <w:sz w:val="18"/>
                <w:lang w:eastAsia="ja-JP"/>
              </w:rPr>
              <w:t xml:space="preserve">.2 in </w:t>
            </w:r>
            <w:r w:rsidRPr="008117DC">
              <w:rPr>
                <w:rFonts w:ascii="Arial" w:eastAsia="PMingLiU" w:hAnsi="Arial"/>
                <w:sz w:val="18"/>
              </w:rPr>
              <w:t>TS 38.521-</w:t>
            </w:r>
            <w:r w:rsidRPr="008117DC">
              <w:rPr>
                <w:rFonts w:ascii="Arial" w:eastAsia="PMingLiU" w:hAnsi="Arial"/>
                <w:sz w:val="18"/>
                <w:lang w:eastAsia="ja-JP"/>
              </w:rPr>
              <w:t>2</w:t>
            </w:r>
            <w:r w:rsidRPr="008117DC">
              <w:rPr>
                <w:rFonts w:ascii="Arial" w:eastAsia="PMingLiU" w:hAnsi="Arial"/>
                <w:sz w:val="18"/>
              </w:rPr>
              <w:t> [</w:t>
            </w:r>
            <w:r w:rsidRPr="008117DC">
              <w:rPr>
                <w:rFonts w:ascii="Arial" w:eastAsia="PMingLiU" w:hAnsi="Arial"/>
                <w:sz w:val="18"/>
                <w:lang w:eastAsia="ja-JP"/>
              </w:rPr>
              <w:t>9</w:t>
            </w:r>
            <w:r w:rsidRPr="008117DC">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83753D9" w14:textId="77777777" w:rsidR="00AC15CB" w:rsidRPr="008117DC" w:rsidRDefault="00AC15CB" w:rsidP="00325035">
            <w:pPr>
              <w:keepNext/>
              <w:keepLines/>
              <w:spacing w:after="0"/>
              <w:rPr>
                <w:rFonts w:ascii="Arial" w:eastAsia="PMingLiU" w:hAnsi="Arial"/>
                <w:sz w:val="18"/>
              </w:rPr>
            </w:pPr>
          </w:p>
        </w:tc>
      </w:tr>
      <w:tr w:rsidR="00AC15CB" w:rsidRPr="008117DC" w14:paraId="5A570C1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A7600E5" w14:textId="77777777" w:rsidR="00AC15CB" w:rsidRPr="008117DC" w:rsidRDefault="00AC15CB" w:rsidP="00325035">
            <w:pPr>
              <w:pStyle w:val="TAL"/>
            </w:pPr>
            <w:r w:rsidRPr="008117DC">
              <w:t>6.2B.3.1 UE Additional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C0D360B" w14:textId="77777777" w:rsidR="00AC15CB" w:rsidRPr="008117DC" w:rsidRDefault="00AC15CB" w:rsidP="00325035">
            <w:pPr>
              <w:pStyle w:val="TAL"/>
            </w:pPr>
            <w:r w:rsidRPr="008117DC">
              <w:t>Same as 6.2.3 in TS 38.521-1 [8]</w:t>
            </w:r>
          </w:p>
        </w:tc>
        <w:tc>
          <w:tcPr>
            <w:tcW w:w="3246" w:type="dxa"/>
            <w:tcBorders>
              <w:top w:val="single" w:sz="4" w:space="0" w:color="auto"/>
              <w:left w:val="single" w:sz="4" w:space="0" w:color="auto"/>
              <w:bottom w:val="single" w:sz="4" w:space="0" w:color="auto"/>
              <w:right w:val="single" w:sz="4" w:space="0" w:color="auto"/>
            </w:tcBorders>
          </w:tcPr>
          <w:p w14:paraId="31DF3092" w14:textId="77777777" w:rsidR="00AC15CB" w:rsidRPr="008117DC" w:rsidRDefault="00AC15CB" w:rsidP="00325035">
            <w:pPr>
              <w:pStyle w:val="TAL"/>
            </w:pPr>
          </w:p>
        </w:tc>
      </w:tr>
      <w:tr w:rsidR="00AC15CB" w:rsidRPr="008117DC" w14:paraId="342512C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776090" w14:textId="77777777" w:rsidR="00AC15CB" w:rsidRPr="008117DC" w:rsidRDefault="00AC15CB" w:rsidP="00325035">
            <w:pPr>
              <w:pStyle w:val="TAL"/>
            </w:pPr>
            <w:r w:rsidRPr="008117DC">
              <w:t>6.2B.3.2 UE Additional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6C05378" w14:textId="77777777" w:rsidR="00AC15CB" w:rsidRPr="008117DC" w:rsidRDefault="00AC15CB" w:rsidP="00325035">
            <w:pPr>
              <w:pStyle w:val="TAL"/>
            </w:pPr>
            <w:r w:rsidRPr="008117DC">
              <w:t>Same as 6.2B.1.2</w:t>
            </w:r>
          </w:p>
        </w:tc>
        <w:tc>
          <w:tcPr>
            <w:tcW w:w="3246" w:type="dxa"/>
            <w:tcBorders>
              <w:top w:val="single" w:sz="4" w:space="0" w:color="auto"/>
              <w:left w:val="single" w:sz="4" w:space="0" w:color="auto"/>
              <w:bottom w:val="single" w:sz="4" w:space="0" w:color="auto"/>
              <w:right w:val="single" w:sz="4" w:space="0" w:color="auto"/>
            </w:tcBorders>
          </w:tcPr>
          <w:p w14:paraId="4B4F16A8" w14:textId="77777777" w:rsidR="00AC15CB" w:rsidRPr="008117DC" w:rsidRDefault="00AC15CB" w:rsidP="00325035">
            <w:pPr>
              <w:pStyle w:val="TAL"/>
            </w:pPr>
          </w:p>
        </w:tc>
      </w:tr>
      <w:tr w:rsidR="00AC15CB" w:rsidRPr="008117DC" w14:paraId="5BBF7C6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D4F58A2" w14:textId="77777777" w:rsidR="00AC15CB" w:rsidRPr="008117DC" w:rsidRDefault="00AC15CB" w:rsidP="00325035">
            <w:pPr>
              <w:pStyle w:val="TAL"/>
            </w:pPr>
            <w:r w:rsidRPr="008117DC">
              <w:t>6.2B.3.3 UE Additional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3807F2A1" w14:textId="77777777" w:rsidR="00AC15CB" w:rsidRPr="008117DC" w:rsidRDefault="00AC15CB" w:rsidP="00325035">
            <w:pPr>
              <w:pStyle w:val="TAL"/>
            </w:pPr>
            <w:r w:rsidRPr="008117DC">
              <w:t>Same as 6.2B.1.3</w:t>
            </w:r>
          </w:p>
        </w:tc>
        <w:tc>
          <w:tcPr>
            <w:tcW w:w="3246" w:type="dxa"/>
            <w:tcBorders>
              <w:top w:val="single" w:sz="4" w:space="0" w:color="auto"/>
              <w:left w:val="single" w:sz="4" w:space="0" w:color="auto"/>
              <w:bottom w:val="single" w:sz="4" w:space="0" w:color="auto"/>
              <w:right w:val="single" w:sz="4" w:space="0" w:color="auto"/>
            </w:tcBorders>
          </w:tcPr>
          <w:p w14:paraId="23F3D1AC" w14:textId="77777777" w:rsidR="00AC15CB" w:rsidRPr="008117DC" w:rsidRDefault="00AC15CB" w:rsidP="00325035">
            <w:pPr>
              <w:pStyle w:val="TAL"/>
            </w:pPr>
          </w:p>
        </w:tc>
      </w:tr>
      <w:tr w:rsidR="00AC15CB" w:rsidRPr="008117DC" w14:paraId="5B74F31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13D80D" w14:textId="77777777" w:rsidR="00AC15CB" w:rsidRPr="008117DC" w:rsidRDefault="00AC15CB" w:rsidP="00325035">
            <w:pPr>
              <w:pStyle w:val="TAL"/>
            </w:pPr>
            <w:r w:rsidRPr="008117DC">
              <w:t>6.2B.3.4 UE Additional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00544EC2" w14:textId="77777777" w:rsidR="00AC15CB" w:rsidRPr="008117DC" w:rsidRDefault="00AC15CB" w:rsidP="00325035">
            <w:pPr>
              <w:pStyle w:val="TAL"/>
            </w:pPr>
            <w:r w:rsidRPr="008117DC">
              <w:t>Same as clause 6.2.3 in TS 38.521-2 [9]</w:t>
            </w:r>
          </w:p>
        </w:tc>
        <w:tc>
          <w:tcPr>
            <w:tcW w:w="3246" w:type="dxa"/>
            <w:tcBorders>
              <w:top w:val="single" w:sz="4" w:space="0" w:color="auto"/>
              <w:left w:val="single" w:sz="4" w:space="0" w:color="auto"/>
              <w:bottom w:val="single" w:sz="4" w:space="0" w:color="auto"/>
              <w:right w:val="single" w:sz="4" w:space="0" w:color="auto"/>
            </w:tcBorders>
          </w:tcPr>
          <w:p w14:paraId="3D5E0866" w14:textId="77777777" w:rsidR="00AC15CB" w:rsidRPr="008117DC" w:rsidRDefault="00AC15CB" w:rsidP="00325035">
            <w:pPr>
              <w:pStyle w:val="TAL"/>
            </w:pPr>
          </w:p>
        </w:tc>
      </w:tr>
      <w:tr w:rsidR="00AC15CB" w:rsidRPr="008117DC" w14:paraId="66D4F63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9DBC60" w14:textId="77777777" w:rsidR="00AC15CB" w:rsidRPr="008117DC" w:rsidRDefault="00AC15CB" w:rsidP="00325035">
            <w:pPr>
              <w:pStyle w:val="TAL"/>
            </w:pPr>
            <w:r w:rsidRPr="008117DC">
              <w:rPr>
                <w:rFonts w:eastAsia="×–¾’©‘Ì"/>
              </w:rPr>
              <w:t>6.2B.3.4_1.1 UE Additional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E50899D" w14:textId="77777777" w:rsidR="00AC15CB" w:rsidRPr="008117DC" w:rsidRDefault="00AC15CB" w:rsidP="00325035">
            <w:pPr>
              <w:pStyle w:val="TAL"/>
            </w:pPr>
            <w:r w:rsidRPr="008117DC">
              <w:t>Same as clause 6.2A.3.1 in TS 38.521-2 [9]</w:t>
            </w:r>
          </w:p>
        </w:tc>
        <w:tc>
          <w:tcPr>
            <w:tcW w:w="3246" w:type="dxa"/>
            <w:tcBorders>
              <w:top w:val="single" w:sz="4" w:space="0" w:color="auto"/>
              <w:left w:val="single" w:sz="4" w:space="0" w:color="auto"/>
              <w:bottom w:val="single" w:sz="4" w:space="0" w:color="auto"/>
              <w:right w:val="single" w:sz="4" w:space="0" w:color="auto"/>
            </w:tcBorders>
          </w:tcPr>
          <w:p w14:paraId="62BC2499" w14:textId="77777777" w:rsidR="00AC15CB" w:rsidRPr="008117DC" w:rsidRDefault="00AC15CB" w:rsidP="00325035">
            <w:pPr>
              <w:pStyle w:val="TAL"/>
            </w:pPr>
          </w:p>
        </w:tc>
      </w:tr>
      <w:tr w:rsidR="00AC15CB" w:rsidRPr="008117DC" w14:paraId="40D113F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F7A19C" w14:textId="77777777" w:rsidR="00AC15CB" w:rsidRPr="008117DC" w:rsidRDefault="00AC15CB" w:rsidP="00325035">
            <w:pPr>
              <w:pStyle w:val="TAL"/>
            </w:pPr>
            <w:r w:rsidRPr="008117DC">
              <w:rPr>
                <w:rFonts w:eastAsia="×–¾’©‘Ì"/>
              </w:rPr>
              <w:t>6.2B.3.4_1.2 UE Additional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40FFA587" w14:textId="77777777" w:rsidR="00AC15CB" w:rsidRPr="008117DC" w:rsidRDefault="00AC15CB" w:rsidP="00325035">
            <w:pPr>
              <w:pStyle w:val="TAL"/>
            </w:pPr>
            <w:r w:rsidRPr="008117DC">
              <w:t>Same as clause 6.2A.3.2 in TS 38.521-2 [9]</w:t>
            </w:r>
          </w:p>
        </w:tc>
        <w:tc>
          <w:tcPr>
            <w:tcW w:w="3246" w:type="dxa"/>
            <w:tcBorders>
              <w:top w:val="single" w:sz="4" w:space="0" w:color="auto"/>
              <w:left w:val="single" w:sz="4" w:space="0" w:color="auto"/>
              <w:bottom w:val="single" w:sz="4" w:space="0" w:color="auto"/>
              <w:right w:val="single" w:sz="4" w:space="0" w:color="auto"/>
            </w:tcBorders>
          </w:tcPr>
          <w:p w14:paraId="2A7E0D4D" w14:textId="77777777" w:rsidR="00AC15CB" w:rsidRPr="008117DC" w:rsidRDefault="00AC15CB" w:rsidP="00325035">
            <w:pPr>
              <w:pStyle w:val="TAL"/>
            </w:pPr>
          </w:p>
        </w:tc>
      </w:tr>
      <w:tr w:rsidR="00AC15CB" w:rsidRPr="008117DC" w14:paraId="21813EF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FF7F87F" w14:textId="77777777" w:rsidR="00AC15CB" w:rsidRPr="008117DC" w:rsidRDefault="00AC15CB" w:rsidP="00325035">
            <w:pPr>
              <w:pStyle w:val="TAL"/>
            </w:pPr>
            <w:r w:rsidRPr="008117DC">
              <w:rPr>
                <w:rFonts w:eastAsia="×–¾’©‘Ì"/>
              </w:rPr>
              <w:t>6.2B.3.4_1.3 UE Additional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5704ED16" w14:textId="77777777" w:rsidR="00AC15CB" w:rsidRPr="008117DC" w:rsidRDefault="00AC15CB" w:rsidP="00325035">
            <w:pPr>
              <w:pStyle w:val="TAL"/>
            </w:pPr>
            <w:r w:rsidRPr="008117DC">
              <w:t>Same as clause 6.2A.3.3 in TS 38.521-2 [9]</w:t>
            </w:r>
          </w:p>
        </w:tc>
        <w:tc>
          <w:tcPr>
            <w:tcW w:w="3246" w:type="dxa"/>
            <w:tcBorders>
              <w:top w:val="single" w:sz="4" w:space="0" w:color="auto"/>
              <w:left w:val="single" w:sz="4" w:space="0" w:color="auto"/>
              <w:bottom w:val="single" w:sz="4" w:space="0" w:color="auto"/>
              <w:right w:val="single" w:sz="4" w:space="0" w:color="auto"/>
            </w:tcBorders>
          </w:tcPr>
          <w:p w14:paraId="730853BC" w14:textId="77777777" w:rsidR="00AC15CB" w:rsidRPr="008117DC" w:rsidRDefault="00AC15CB" w:rsidP="00325035">
            <w:pPr>
              <w:pStyle w:val="TAL"/>
            </w:pPr>
          </w:p>
        </w:tc>
      </w:tr>
      <w:tr w:rsidR="00AC15CB" w:rsidRPr="008117DC" w14:paraId="1EA7C74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6598AAE" w14:textId="77777777" w:rsidR="00AC15CB" w:rsidRPr="008117DC" w:rsidRDefault="00AC15CB" w:rsidP="00325035">
            <w:pPr>
              <w:pStyle w:val="TAL"/>
            </w:pPr>
            <w:r w:rsidRPr="008117DC">
              <w:t>6.2B.3.4D UE Additional Maximum Output Power reduction for Inter-Band EN-DC including FR2 (1 NR CC) for UL MIMO</w:t>
            </w:r>
          </w:p>
        </w:tc>
        <w:tc>
          <w:tcPr>
            <w:tcW w:w="3873" w:type="dxa"/>
            <w:tcBorders>
              <w:top w:val="single" w:sz="4" w:space="0" w:color="auto"/>
              <w:left w:val="single" w:sz="4" w:space="0" w:color="auto"/>
              <w:bottom w:val="single" w:sz="4" w:space="0" w:color="auto"/>
              <w:right w:val="single" w:sz="4" w:space="0" w:color="auto"/>
            </w:tcBorders>
          </w:tcPr>
          <w:p w14:paraId="642A2633" w14:textId="77777777" w:rsidR="00AC15CB" w:rsidRPr="008117DC" w:rsidRDefault="00AC15CB" w:rsidP="00325035">
            <w:pPr>
              <w:pStyle w:val="TAL"/>
            </w:pPr>
            <w:r w:rsidRPr="008117DC">
              <w:t>Same as clause 6.2D.3 in TS 38.521-2 [9]</w:t>
            </w:r>
          </w:p>
        </w:tc>
        <w:tc>
          <w:tcPr>
            <w:tcW w:w="3246" w:type="dxa"/>
            <w:tcBorders>
              <w:top w:val="single" w:sz="4" w:space="0" w:color="auto"/>
              <w:left w:val="single" w:sz="4" w:space="0" w:color="auto"/>
              <w:bottom w:val="single" w:sz="4" w:space="0" w:color="auto"/>
              <w:right w:val="single" w:sz="4" w:space="0" w:color="auto"/>
            </w:tcBorders>
          </w:tcPr>
          <w:p w14:paraId="40086F6F" w14:textId="77777777" w:rsidR="00AC15CB" w:rsidRPr="008117DC" w:rsidRDefault="00AC15CB" w:rsidP="00325035">
            <w:pPr>
              <w:pStyle w:val="TAL"/>
            </w:pPr>
          </w:p>
        </w:tc>
      </w:tr>
      <w:tr w:rsidR="00AC15CB" w:rsidRPr="008117DC" w14:paraId="0E1DFD0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957D83" w14:textId="77777777" w:rsidR="00AC15CB" w:rsidRPr="008117DC" w:rsidRDefault="00AC15CB" w:rsidP="00325035">
            <w:pPr>
              <w:pStyle w:val="TAL"/>
            </w:pPr>
            <w:r w:rsidRPr="008117DC">
              <w:t>6.2B.4.1.1 Configured Output Power Level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72FCC854" w14:textId="77777777" w:rsidR="00AC15CB" w:rsidRPr="008117DC" w:rsidRDefault="00AC15CB" w:rsidP="00325035">
            <w:pPr>
              <w:pStyle w:val="TAL"/>
            </w:pPr>
            <w:r w:rsidRPr="008117DC">
              <w:t>MAX (TT</w:t>
            </w:r>
            <w:r w:rsidRPr="008117DC">
              <w:rPr>
                <w:vertAlign w:val="subscript"/>
              </w:rPr>
              <w:t>LTE</w:t>
            </w:r>
            <w:r w:rsidRPr="008117DC">
              <w:t>, TT</w:t>
            </w:r>
            <w:r w:rsidRPr="008117DC">
              <w:rPr>
                <w:vertAlign w:val="subscript"/>
              </w:rPr>
              <w:t>SA</w:t>
            </w:r>
            <w:r w:rsidRPr="008117DC">
              <w:t>)</w:t>
            </w:r>
          </w:p>
        </w:tc>
        <w:tc>
          <w:tcPr>
            <w:tcW w:w="3246" w:type="dxa"/>
            <w:tcBorders>
              <w:top w:val="single" w:sz="4" w:space="0" w:color="auto"/>
              <w:left w:val="single" w:sz="4" w:space="0" w:color="auto"/>
              <w:bottom w:val="single" w:sz="4" w:space="0" w:color="auto"/>
              <w:right w:val="single" w:sz="4" w:space="0" w:color="auto"/>
            </w:tcBorders>
          </w:tcPr>
          <w:p w14:paraId="669E3221" w14:textId="77777777" w:rsidR="00AC15CB" w:rsidRPr="008117DC" w:rsidRDefault="00AC15CB" w:rsidP="00325035">
            <w:pPr>
              <w:pStyle w:val="TAL"/>
              <w:rPr>
                <w:snapToGrid w:val="0"/>
              </w:rPr>
            </w:pPr>
            <w:r w:rsidRPr="008117DC">
              <w:rPr>
                <w:snapToGrid w:val="0"/>
              </w:rPr>
              <w:t>TT</w:t>
            </w:r>
            <w:r w:rsidRPr="008117DC">
              <w:rPr>
                <w:snapToGrid w:val="0"/>
                <w:vertAlign w:val="subscript"/>
              </w:rPr>
              <w:t>LTE</w:t>
            </w:r>
            <w:r w:rsidRPr="008117DC">
              <w:rPr>
                <w:snapToGrid w:val="0"/>
              </w:rPr>
              <w:t xml:space="preserve"> is TT of LTE specified in 6.2.</w:t>
            </w:r>
            <w:r w:rsidRPr="008117DC">
              <w:rPr>
                <w:snapToGrid w:val="0"/>
                <w:lang w:eastAsia="ja-JP"/>
              </w:rPr>
              <w:t>4</w:t>
            </w:r>
            <w:r w:rsidRPr="008117DC">
              <w:rPr>
                <w:snapToGrid w:val="0"/>
              </w:rPr>
              <w:t xml:space="preserve"> in TS 36.521-1 [10].</w:t>
            </w:r>
          </w:p>
          <w:p w14:paraId="5DF60051" w14:textId="77777777" w:rsidR="00AC15CB" w:rsidRPr="008117DC" w:rsidRDefault="00AC15CB" w:rsidP="00325035">
            <w:pPr>
              <w:pStyle w:val="TAL"/>
              <w:rPr>
                <w:snapToGrid w:val="0"/>
              </w:rPr>
            </w:pPr>
          </w:p>
          <w:p w14:paraId="41770595" w14:textId="77777777" w:rsidR="00AC15CB" w:rsidRPr="008117DC" w:rsidRDefault="00AC15CB" w:rsidP="00325035">
            <w:pPr>
              <w:pStyle w:val="TAL"/>
            </w:pPr>
            <w:r w:rsidRPr="008117DC">
              <w:rPr>
                <w:snapToGrid w:val="0"/>
              </w:rPr>
              <w:t>TT</w:t>
            </w:r>
            <w:r w:rsidRPr="008117DC">
              <w:rPr>
                <w:snapToGrid w:val="0"/>
                <w:vertAlign w:val="subscript"/>
              </w:rPr>
              <w:t>SA</w:t>
            </w:r>
            <w:r w:rsidRPr="008117DC">
              <w:rPr>
                <w:snapToGrid w:val="0"/>
              </w:rPr>
              <w:t xml:space="preserve"> is TT of FR1 SA specified in 6.2.</w:t>
            </w:r>
            <w:r w:rsidRPr="008117DC">
              <w:rPr>
                <w:snapToGrid w:val="0"/>
                <w:lang w:eastAsia="ja-JP"/>
              </w:rPr>
              <w:t>4</w:t>
            </w:r>
            <w:r w:rsidRPr="008117DC">
              <w:rPr>
                <w:snapToGrid w:val="0"/>
              </w:rPr>
              <w:t xml:space="preserve"> in TS 38.521-1 [8].</w:t>
            </w:r>
          </w:p>
        </w:tc>
      </w:tr>
      <w:tr w:rsidR="00AC15CB" w:rsidRPr="008117DC" w14:paraId="5F369E1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F808521" w14:textId="77777777" w:rsidR="00AC15CB" w:rsidRPr="008117DC" w:rsidRDefault="00AC15CB" w:rsidP="00325035">
            <w:pPr>
              <w:pStyle w:val="TAL"/>
            </w:pPr>
            <w:r w:rsidRPr="008117DC">
              <w:t>6.2B.4.1.2 Configured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080146F" w14:textId="77777777" w:rsidR="00AC15CB" w:rsidRPr="008117DC" w:rsidRDefault="00AC15CB" w:rsidP="00325035">
            <w:pPr>
              <w:pStyle w:val="TAL"/>
            </w:pPr>
            <w:r w:rsidRPr="008117DC">
              <w:t>MAX (TT</w:t>
            </w:r>
            <w:r w:rsidRPr="008117DC">
              <w:rPr>
                <w:vertAlign w:val="subscript"/>
              </w:rPr>
              <w:t>LTE</w:t>
            </w:r>
            <w:r w:rsidRPr="008117DC">
              <w:t>, TT</w:t>
            </w:r>
            <w:r w:rsidRPr="008117DC">
              <w:rPr>
                <w:vertAlign w:val="subscript"/>
              </w:rPr>
              <w:t>SA</w:t>
            </w:r>
            <w:r w:rsidRPr="008117DC">
              <w:t>)</w:t>
            </w:r>
          </w:p>
        </w:tc>
        <w:tc>
          <w:tcPr>
            <w:tcW w:w="3246" w:type="dxa"/>
            <w:tcBorders>
              <w:top w:val="single" w:sz="4" w:space="0" w:color="auto"/>
              <w:left w:val="single" w:sz="4" w:space="0" w:color="auto"/>
              <w:bottom w:val="single" w:sz="4" w:space="0" w:color="auto"/>
              <w:right w:val="single" w:sz="4" w:space="0" w:color="auto"/>
            </w:tcBorders>
          </w:tcPr>
          <w:p w14:paraId="7C9CD12B" w14:textId="77777777" w:rsidR="00AC15CB" w:rsidRPr="008117DC" w:rsidRDefault="00AC15CB" w:rsidP="00325035">
            <w:pPr>
              <w:pStyle w:val="TAL"/>
              <w:rPr>
                <w:snapToGrid w:val="0"/>
              </w:rPr>
            </w:pPr>
            <w:r w:rsidRPr="008117DC">
              <w:rPr>
                <w:snapToGrid w:val="0"/>
              </w:rPr>
              <w:t>TT</w:t>
            </w:r>
            <w:r w:rsidRPr="008117DC">
              <w:rPr>
                <w:snapToGrid w:val="0"/>
                <w:vertAlign w:val="subscript"/>
              </w:rPr>
              <w:t>LTE</w:t>
            </w:r>
            <w:r w:rsidRPr="008117DC">
              <w:rPr>
                <w:snapToGrid w:val="0"/>
              </w:rPr>
              <w:t xml:space="preserve"> is TT of LTE specified in 6.2.</w:t>
            </w:r>
            <w:r w:rsidRPr="008117DC">
              <w:rPr>
                <w:snapToGrid w:val="0"/>
                <w:lang w:eastAsia="ja-JP"/>
              </w:rPr>
              <w:t>4</w:t>
            </w:r>
            <w:r w:rsidRPr="008117DC">
              <w:rPr>
                <w:snapToGrid w:val="0"/>
              </w:rPr>
              <w:t xml:space="preserve"> in TS 36.521-1 [10].</w:t>
            </w:r>
          </w:p>
          <w:p w14:paraId="27115FB9" w14:textId="77777777" w:rsidR="00AC15CB" w:rsidRPr="008117DC" w:rsidRDefault="00AC15CB" w:rsidP="00325035">
            <w:pPr>
              <w:pStyle w:val="TAL"/>
              <w:rPr>
                <w:snapToGrid w:val="0"/>
              </w:rPr>
            </w:pPr>
          </w:p>
          <w:p w14:paraId="609214D8" w14:textId="77777777" w:rsidR="00AC15CB" w:rsidRPr="008117DC" w:rsidRDefault="00AC15CB" w:rsidP="00325035">
            <w:pPr>
              <w:pStyle w:val="TAL"/>
            </w:pPr>
            <w:r w:rsidRPr="008117DC">
              <w:rPr>
                <w:snapToGrid w:val="0"/>
              </w:rPr>
              <w:t>TT</w:t>
            </w:r>
            <w:r w:rsidRPr="008117DC">
              <w:rPr>
                <w:snapToGrid w:val="0"/>
                <w:vertAlign w:val="subscript"/>
              </w:rPr>
              <w:t>SA</w:t>
            </w:r>
            <w:r w:rsidRPr="008117DC">
              <w:rPr>
                <w:snapToGrid w:val="0"/>
              </w:rPr>
              <w:t xml:space="preserve"> is TT of FR1 SA specified in 6.2.</w:t>
            </w:r>
            <w:r w:rsidRPr="008117DC">
              <w:rPr>
                <w:snapToGrid w:val="0"/>
                <w:lang w:eastAsia="ja-JP"/>
              </w:rPr>
              <w:t>4</w:t>
            </w:r>
            <w:r w:rsidRPr="008117DC">
              <w:rPr>
                <w:snapToGrid w:val="0"/>
              </w:rPr>
              <w:t xml:space="preserve"> in TS 38.521-1 [8].</w:t>
            </w:r>
          </w:p>
        </w:tc>
      </w:tr>
      <w:tr w:rsidR="00AC15CB" w:rsidRPr="008117DC" w14:paraId="1BBEE1A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D5C1A0B" w14:textId="77777777" w:rsidR="00AC15CB" w:rsidRPr="008117DC" w:rsidRDefault="00AC15CB" w:rsidP="00325035">
            <w:pPr>
              <w:pStyle w:val="TAL"/>
            </w:pPr>
            <w:r w:rsidRPr="008117DC">
              <w:t>6.2B.4.1.3 Configured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tcPr>
          <w:p w14:paraId="61600697" w14:textId="77777777" w:rsidR="00AC15CB" w:rsidRPr="008117DC" w:rsidRDefault="00AC15CB" w:rsidP="00325035">
            <w:pPr>
              <w:pStyle w:val="TAL"/>
            </w:pPr>
            <w:r w:rsidRPr="008117DC">
              <w:t>MAX (TT</w:t>
            </w:r>
            <w:r w:rsidRPr="008117DC">
              <w:rPr>
                <w:vertAlign w:val="subscript"/>
              </w:rPr>
              <w:t>LTE</w:t>
            </w:r>
            <w:r w:rsidRPr="008117DC">
              <w:t>, TT</w:t>
            </w:r>
            <w:r w:rsidRPr="008117DC">
              <w:rPr>
                <w:vertAlign w:val="subscript"/>
              </w:rPr>
              <w:t>SA</w:t>
            </w:r>
            <w:r w:rsidRPr="008117DC">
              <w:t>)</w:t>
            </w:r>
          </w:p>
        </w:tc>
        <w:tc>
          <w:tcPr>
            <w:tcW w:w="3246" w:type="dxa"/>
            <w:tcBorders>
              <w:top w:val="single" w:sz="4" w:space="0" w:color="auto"/>
              <w:left w:val="single" w:sz="4" w:space="0" w:color="auto"/>
              <w:bottom w:val="single" w:sz="4" w:space="0" w:color="auto"/>
              <w:right w:val="single" w:sz="4" w:space="0" w:color="auto"/>
            </w:tcBorders>
          </w:tcPr>
          <w:p w14:paraId="3BE9AC97" w14:textId="77777777" w:rsidR="00AC15CB" w:rsidRPr="008117DC" w:rsidRDefault="00AC15CB" w:rsidP="00325035">
            <w:pPr>
              <w:pStyle w:val="TAL"/>
              <w:rPr>
                <w:snapToGrid w:val="0"/>
              </w:rPr>
            </w:pPr>
            <w:r w:rsidRPr="008117DC">
              <w:rPr>
                <w:snapToGrid w:val="0"/>
              </w:rPr>
              <w:t>TT</w:t>
            </w:r>
            <w:r w:rsidRPr="008117DC">
              <w:rPr>
                <w:snapToGrid w:val="0"/>
                <w:vertAlign w:val="subscript"/>
              </w:rPr>
              <w:t>LTE</w:t>
            </w:r>
            <w:r w:rsidRPr="008117DC">
              <w:rPr>
                <w:snapToGrid w:val="0"/>
              </w:rPr>
              <w:t xml:space="preserve"> is TT of LTE specified in 6.2.</w:t>
            </w:r>
            <w:r w:rsidRPr="008117DC">
              <w:rPr>
                <w:snapToGrid w:val="0"/>
                <w:lang w:eastAsia="ja-JP"/>
              </w:rPr>
              <w:t>4</w:t>
            </w:r>
            <w:r w:rsidRPr="008117DC">
              <w:rPr>
                <w:snapToGrid w:val="0"/>
              </w:rPr>
              <w:t xml:space="preserve"> in TS 36.521-1 [10].</w:t>
            </w:r>
          </w:p>
          <w:p w14:paraId="0E8EFF9D" w14:textId="77777777" w:rsidR="00AC15CB" w:rsidRPr="008117DC" w:rsidRDefault="00AC15CB" w:rsidP="00325035">
            <w:pPr>
              <w:pStyle w:val="TAL"/>
              <w:rPr>
                <w:snapToGrid w:val="0"/>
              </w:rPr>
            </w:pPr>
          </w:p>
          <w:p w14:paraId="1EF0ECF3" w14:textId="77777777" w:rsidR="00AC15CB" w:rsidRPr="008117DC" w:rsidRDefault="00AC15CB" w:rsidP="00325035">
            <w:pPr>
              <w:pStyle w:val="TAL"/>
            </w:pPr>
            <w:r w:rsidRPr="008117DC">
              <w:rPr>
                <w:snapToGrid w:val="0"/>
              </w:rPr>
              <w:t>TT</w:t>
            </w:r>
            <w:r w:rsidRPr="008117DC">
              <w:rPr>
                <w:snapToGrid w:val="0"/>
                <w:vertAlign w:val="subscript"/>
              </w:rPr>
              <w:t>SA</w:t>
            </w:r>
            <w:r w:rsidRPr="008117DC">
              <w:rPr>
                <w:snapToGrid w:val="0"/>
              </w:rPr>
              <w:t xml:space="preserve"> is TT of FR1 SA specified in 6.2.</w:t>
            </w:r>
            <w:r w:rsidRPr="008117DC">
              <w:rPr>
                <w:snapToGrid w:val="0"/>
                <w:lang w:eastAsia="ja-JP"/>
              </w:rPr>
              <w:t>4</w:t>
            </w:r>
            <w:r w:rsidRPr="008117DC">
              <w:rPr>
                <w:snapToGrid w:val="0"/>
              </w:rPr>
              <w:t xml:space="preserve"> in TS 38.521-1 [8].</w:t>
            </w:r>
          </w:p>
        </w:tc>
      </w:tr>
      <w:tr w:rsidR="00AC15CB" w:rsidRPr="008117DC" w14:paraId="4971563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E26536" w14:textId="77777777" w:rsidR="00AC15CB" w:rsidRPr="008117DC" w:rsidRDefault="00AC15CB" w:rsidP="00325035">
            <w:pPr>
              <w:pStyle w:val="TAL"/>
            </w:pPr>
            <w:r w:rsidRPr="008117DC">
              <w:lastRenderedPageBreak/>
              <w:t>6.2B.4.1.3_1 Configured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7C5170ED" w14:textId="77777777" w:rsidR="00AC15CB" w:rsidRPr="008117DC" w:rsidRDefault="00AC15CB" w:rsidP="00325035">
            <w:pPr>
              <w:pStyle w:val="TAL"/>
            </w:pPr>
            <w:r w:rsidRPr="008117DC">
              <w:t>MAX (TT</w:t>
            </w:r>
            <w:r w:rsidRPr="008117DC">
              <w:rPr>
                <w:vertAlign w:val="subscript"/>
              </w:rPr>
              <w:t>LTE</w:t>
            </w:r>
            <w:r w:rsidRPr="008117DC">
              <w:t>, TT</w:t>
            </w:r>
            <w:r w:rsidRPr="008117DC">
              <w:rPr>
                <w:vertAlign w:val="subscript"/>
              </w:rPr>
              <w:t>SA</w:t>
            </w:r>
            <w:r w:rsidRPr="008117DC">
              <w:t>)</w:t>
            </w:r>
          </w:p>
        </w:tc>
        <w:tc>
          <w:tcPr>
            <w:tcW w:w="3246" w:type="dxa"/>
            <w:tcBorders>
              <w:top w:val="single" w:sz="4" w:space="0" w:color="auto"/>
              <w:left w:val="single" w:sz="4" w:space="0" w:color="auto"/>
              <w:bottom w:val="single" w:sz="4" w:space="0" w:color="auto"/>
              <w:right w:val="single" w:sz="4" w:space="0" w:color="auto"/>
            </w:tcBorders>
          </w:tcPr>
          <w:p w14:paraId="5B6629A9" w14:textId="77777777" w:rsidR="00AC15CB" w:rsidRPr="008117DC" w:rsidRDefault="00AC15CB" w:rsidP="00325035">
            <w:pPr>
              <w:pStyle w:val="TAL"/>
              <w:rPr>
                <w:snapToGrid w:val="0"/>
              </w:rPr>
            </w:pPr>
            <w:r w:rsidRPr="008117DC">
              <w:rPr>
                <w:snapToGrid w:val="0"/>
              </w:rPr>
              <w:t>TT</w:t>
            </w:r>
            <w:r w:rsidRPr="008117DC">
              <w:rPr>
                <w:snapToGrid w:val="0"/>
                <w:vertAlign w:val="subscript"/>
              </w:rPr>
              <w:t>LTE</w:t>
            </w:r>
            <w:r w:rsidRPr="008117DC">
              <w:rPr>
                <w:snapToGrid w:val="0"/>
              </w:rPr>
              <w:t xml:space="preserve"> is TT of LTE specified in 6.2.</w:t>
            </w:r>
            <w:r w:rsidRPr="008117DC">
              <w:rPr>
                <w:snapToGrid w:val="0"/>
                <w:lang w:eastAsia="ja-JP"/>
              </w:rPr>
              <w:t>4</w:t>
            </w:r>
            <w:r w:rsidRPr="008117DC">
              <w:rPr>
                <w:snapToGrid w:val="0"/>
              </w:rPr>
              <w:t xml:space="preserve"> in TS 36.521-1 [10].</w:t>
            </w:r>
          </w:p>
          <w:p w14:paraId="79591215" w14:textId="77777777" w:rsidR="00AC15CB" w:rsidRPr="008117DC" w:rsidRDefault="00AC15CB" w:rsidP="00325035">
            <w:pPr>
              <w:pStyle w:val="TAL"/>
              <w:rPr>
                <w:snapToGrid w:val="0"/>
              </w:rPr>
            </w:pPr>
          </w:p>
          <w:p w14:paraId="691799BA" w14:textId="77777777" w:rsidR="00AC15CB" w:rsidRPr="008117DC" w:rsidRDefault="00AC15CB" w:rsidP="00325035">
            <w:pPr>
              <w:pStyle w:val="TAL"/>
            </w:pPr>
            <w:r w:rsidRPr="008117DC">
              <w:rPr>
                <w:snapToGrid w:val="0"/>
              </w:rPr>
              <w:t>TT</w:t>
            </w:r>
            <w:r w:rsidRPr="008117DC">
              <w:rPr>
                <w:snapToGrid w:val="0"/>
                <w:vertAlign w:val="subscript"/>
              </w:rPr>
              <w:t>SA</w:t>
            </w:r>
            <w:r w:rsidRPr="008117DC">
              <w:rPr>
                <w:snapToGrid w:val="0"/>
              </w:rPr>
              <w:t xml:space="preserve"> is TT of FR1 SA specified in 6.2.</w:t>
            </w:r>
            <w:r w:rsidRPr="008117DC">
              <w:rPr>
                <w:snapToGrid w:val="0"/>
                <w:lang w:eastAsia="ja-JP"/>
              </w:rPr>
              <w:t>4</w:t>
            </w:r>
            <w:r w:rsidRPr="008117DC">
              <w:rPr>
                <w:snapToGrid w:val="0"/>
              </w:rPr>
              <w:t xml:space="preserve"> in TS 38.521-1 [8].</w:t>
            </w:r>
          </w:p>
        </w:tc>
      </w:tr>
      <w:tr w:rsidR="00AC15CB" w:rsidRPr="008117DC" w14:paraId="37590FC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C04D65E" w14:textId="77777777" w:rsidR="00AC15CB" w:rsidRPr="008117DC" w:rsidRDefault="00AC15CB" w:rsidP="00325035">
            <w:pPr>
              <w:pStyle w:val="TAL"/>
            </w:pPr>
            <w:r w:rsidRPr="008117DC">
              <w:t>6.2B.4.1.4_1 Configured Output Power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00A0A6F3" w14:textId="77777777" w:rsidR="00AC15CB" w:rsidRPr="008117DC" w:rsidRDefault="00AC15CB" w:rsidP="00325035">
            <w:pPr>
              <w:pStyle w:val="TAL"/>
            </w:pPr>
            <w:r w:rsidRPr="008117DC">
              <w:t>Same as clause 6.2.4_1 in TS 38.521-2 [9]</w:t>
            </w:r>
          </w:p>
        </w:tc>
        <w:tc>
          <w:tcPr>
            <w:tcW w:w="3246" w:type="dxa"/>
            <w:tcBorders>
              <w:top w:val="single" w:sz="4" w:space="0" w:color="auto"/>
              <w:left w:val="single" w:sz="4" w:space="0" w:color="auto"/>
              <w:bottom w:val="single" w:sz="4" w:space="0" w:color="auto"/>
              <w:right w:val="single" w:sz="4" w:space="0" w:color="auto"/>
            </w:tcBorders>
          </w:tcPr>
          <w:p w14:paraId="2E3160BD" w14:textId="77777777" w:rsidR="00AC15CB" w:rsidRPr="008117DC" w:rsidRDefault="00AC15CB" w:rsidP="00325035">
            <w:pPr>
              <w:pStyle w:val="TAL"/>
            </w:pPr>
          </w:p>
        </w:tc>
      </w:tr>
      <w:tr w:rsidR="00AC15CB" w:rsidRPr="008117DC" w14:paraId="79C4B9B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BFE1FB" w14:textId="77777777" w:rsidR="00AC15CB" w:rsidRPr="008117DC" w:rsidRDefault="00AC15CB" w:rsidP="00325035">
            <w:pPr>
              <w:pStyle w:val="TAL"/>
            </w:pPr>
            <w:r w:rsidRPr="008117DC">
              <w:rPr>
                <w:lang w:eastAsia="zh-CN"/>
              </w:rPr>
              <w:t>6.2H.1.3 UE maximum output power for inter-band EN-DC with UL MIMO</w:t>
            </w:r>
          </w:p>
        </w:tc>
        <w:tc>
          <w:tcPr>
            <w:tcW w:w="3873" w:type="dxa"/>
            <w:tcBorders>
              <w:top w:val="single" w:sz="4" w:space="0" w:color="auto"/>
              <w:left w:val="single" w:sz="4" w:space="0" w:color="auto"/>
              <w:bottom w:val="single" w:sz="4" w:space="0" w:color="auto"/>
              <w:right w:val="single" w:sz="4" w:space="0" w:color="auto"/>
            </w:tcBorders>
          </w:tcPr>
          <w:p w14:paraId="524D4CAC" w14:textId="77777777" w:rsidR="00AC15CB" w:rsidRPr="008117DC" w:rsidRDefault="00AC15CB" w:rsidP="00325035">
            <w:pPr>
              <w:pStyle w:val="TAL"/>
            </w:pPr>
            <w:r w:rsidRPr="008117DC">
              <w:t>MAX (TT</w:t>
            </w:r>
            <w:r w:rsidRPr="008117DC">
              <w:rPr>
                <w:vertAlign w:val="subscript"/>
              </w:rPr>
              <w:t>LTE</w:t>
            </w:r>
            <w:r w:rsidRPr="008117DC">
              <w:t>, TT</w:t>
            </w:r>
            <w:r w:rsidRPr="008117DC">
              <w:rPr>
                <w:vertAlign w:val="subscript"/>
              </w:rPr>
              <w:t>SA</w:t>
            </w:r>
            <w:r w:rsidRPr="008117DC">
              <w:t>)</w:t>
            </w:r>
          </w:p>
        </w:tc>
        <w:tc>
          <w:tcPr>
            <w:tcW w:w="3246" w:type="dxa"/>
            <w:tcBorders>
              <w:top w:val="single" w:sz="4" w:space="0" w:color="auto"/>
              <w:left w:val="single" w:sz="4" w:space="0" w:color="auto"/>
              <w:bottom w:val="single" w:sz="4" w:space="0" w:color="auto"/>
              <w:right w:val="single" w:sz="4" w:space="0" w:color="auto"/>
            </w:tcBorders>
          </w:tcPr>
          <w:p w14:paraId="7A83514D" w14:textId="77777777" w:rsidR="00AC15CB" w:rsidRPr="008117DC" w:rsidRDefault="00AC15CB" w:rsidP="00325035">
            <w:pPr>
              <w:pStyle w:val="TAL"/>
              <w:rPr>
                <w:snapToGrid w:val="0"/>
              </w:rPr>
            </w:pPr>
            <w:r w:rsidRPr="008117DC">
              <w:rPr>
                <w:snapToGrid w:val="0"/>
              </w:rPr>
              <w:t>TT</w:t>
            </w:r>
            <w:r w:rsidRPr="008117DC">
              <w:rPr>
                <w:snapToGrid w:val="0"/>
                <w:vertAlign w:val="subscript"/>
              </w:rPr>
              <w:t>LTE</w:t>
            </w:r>
            <w:r w:rsidRPr="008117DC">
              <w:rPr>
                <w:snapToGrid w:val="0"/>
              </w:rPr>
              <w:t xml:space="preserve"> is TT of LTE specified in 6.2.2 in TS 36.521-1 [10].</w:t>
            </w:r>
          </w:p>
          <w:p w14:paraId="1AD2E99E" w14:textId="77777777" w:rsidR="00AC15CB" w:rsidRPr="008117DC" w:rsidRDefault="00AC15CB" w:rsidP="00325035">
            <w:pPr>
              <w:pStyle w:val="TAL"/>
              <w:rPr>
                <w:snapToGrid w:val="0"/>
              </w:rPr>
            </w:pPr>
          </w:p>
          <w:p w14:paraId="28590294" w14:textId="77777777" w:rsidR="00AC15CB" w:rsidRPr="008117DC" w:rsidRDefault="00AC15CB" w:rsidP="00325035">
            <w:pPr>
              <w:pStyle w:val="TAL"/>
            </w:pPr>
            <w:r w:rsidRPr="008117DC">
              <w:rPr>
                <w:snapToGrid w:val="0"/>
              </w:rPr>
              <w:t>TT</w:t>
            </w:r>
            <w:r w:rsidRPr="008117DC">
              <w:rPr>
                <w:snapToGrid w:val="0"/>
                <w:vertAlign w:val="subscript"/>
              </w:rPr>
              <w:t>SA</w:t>
            </w:r>
            <w:r w:rsidRPr="008117DC">
              <w:rPr>
                <w:snapToGrid w:val="0"/>
              </w:rPr>
              <w:t xml:space="preserve"> is TT of FR1 SA specified in 6.2.1 in TS 38.521-1 [8] </w:t>
            </w:r>
            <w:r w:rsidRPr="008117DC">
              <w:t>for the sum of power at each of UE antenna connector</w:t>
            </w:r>
            <w:r w:rsidRPr="008117DC">
              <w:rPr>
                <w:snapToGrid w:val="0"/>
              </w:rPr>
              <w:t>.</w:t>
            </w:r>
          </w:p>
        </w:tc>
      </w:tr>
      <w:tr w:rsidR="00AC15CB" w:rsidRPr="008117DC" w14:paraId="7309CF6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B165690" w14:textId="77777777" w:rsidR="00AC15CB" w:rsidRPr="008117DC" w:rsidRDefault="00AC15CB" w:rsidP="00325035">
            <w:pPr>
              <w:pStyle w:val="TAL"/>
            </w:pPr>
            <w:r w:rsidRPr="008117DC">
              <w:rPr>
                <w:lang w:eastAsia="zh-CN"/>
              </w:rPr>
              <w:t xml:space="preserve">6.2H.2.3 </w:t>
            </w:r>
            <w:r w:rsidRPr="008117DC">
              <w:rPr>
                <w:rFonts w:eastAsia="Malgun Gothic"/>
              </w:rPr>
              <w:t>UE maximum output power reduction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73039020" w14:textId="77777777" w:rsidR="00AC15CB" w:rsidRPr="008117DC" w:rsidRDefault="00AC15CB" w:rsidP="00325035">
            <w:pPr>
              <w:pStyle w:val="TAL"/>
            </w:pPr>
            <w:r w:rsidRPr="008117DC">
              <w:t>Same as clause 6.2D.2 in TS 38.521-1 [8]</w:t>
            </w:r>
          </w:p>
        </w:tc>
        <w:tc>
          <w:tcPr>
            <w:tcW w:w="3246" w:type="dxa"/>
            <w:tcBorders>
              <w:top w:val="single" w:sz="4" w:space="0" w:color="auto"/>
              <w:left w:val="single" w:sz="4" w:space="0" w:color="auto"/>
              <w:bottom w:val="single" w:sz="4" w:space="0" w:color="auto"/>
              <w:right w:val="single" w:sz="4" w:space="0" w:color="auto"/>
            </w:tcBorders>
          </w:tcPr>
          <w:p w14:paraId="6ABD1635" w14:textId="77777777" w:rsidR="00AC15CB" w:rsidRPr="008117DC" w:rsidRDefault="00AC15CB" w:rsidP="00325035">
            <w:pPr>
              <w:pStyle w:val="TAL"/>
              <w:rPr>
                <w:snapToGrid w:val="0"/>
              </w:rPr>
            </w:pPr>
          </w:p>
        </w:tc>
      </w:tr>
      <w:tr w:rsidR="00AC15CB" w:rsidRPr="008117DC" w14:paraId="738DA21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A65E487" w14:textId="77777777" w:rsidR="00AC15CB" w:rsidRPr="008117DC" w:rsidRDefault="00AC15CB" w:rsidP="00325035">
            <w:pPr>
              <w:pStyle w:val="TAL"/>
            </w:pPr>
            <w:r w:rsidRPr="008117DC">
              <w:rPr>
                <w:lang w:eastAsia="zh-CN"/>
              </w:rPr>
              <w:t xml:space="preserve">6.2H.3.3 </w:t>
            </w:r>
            <w:r w:rsidRPr="008117DC">
              <w:rPr>
                <w:rFonts w:eastAsia="Malgun Gothic"/>
              </w:rPr>
              <w:t>UE additional maximum output power reduction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11FCE7B0" w14:textId="77777777" w:rsidR="00AC15CB" w:rsidRPr="008117DC" w:rsidRDefault="00AC15CB" w:rsidP="00325035">
            <w:pPr>
              <w:pStyle w:val="TAL"/>
            </w:pPr>
            <w:r w:rsidRPr="008117DC">
              <w:t>Same as clause 6.2D.3 in TS 38.521-1 [8]</w:t>
            </w:r>
          </w:p>
        </w:tc>
        <w:tc>
          <w:tcPr>
            <w:tcW w:w="3246" w:type="dxa"/>
            <w:tcBorders>
              <w:top w:val="single" w:sz="4" w:space="0" w:color="auto"/>
              <w:left w:val="single" w:sz="4" w:space="0" w:color="auto"/>
              <w:bottom w:val="single" w:sz="4" w:space="0" w:color="auto"/>
              <w:right w:val="single" w:sz="4" w:space="0" w:color="auto"/>
            </w:tcBorders>
          </w:tcPr>
          <w:p w14:paraId="2E50F9D8" w14:textId="77777777" w:rsidR="00AC15CB" w:rsidRPr="008117DC" w:rsidRDefault="00AC15CB" w:rsidP="00325035">
            <w:pPr>
              <w:pStyle w:val="TAL"/>
              <w:rPr>
                <w:snapToGrid w:val="0"/>
              </w:rPr>
            </w:pPr>
          </w:p>
        </w:tc>
      </w:tr>
      <w:tr w:rsidR="00AC15CB" w:rsidRPr="008117DC" w14:paraId="4EDB63D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8F54C6" w14:textId="77777777" w:rsidR="00AC15CB" w:rsidRPr="008117DC" w:rsidRDefault="00AC15CB" w:rsidP="00325035">
            <w:pPr>
              <w:pStyle w:val="TAL"/>
            </w:pPr>
            <w:r w:rsidRPr="008117DC">
              <w:rPr>
                <w:lang w:eastAsia="zh-CN"/>
              </w:rPr>
              <w:t xml:space="preserve">6.2H.4.3 </w:t>
            </w:r>
            <w:r w:rsidRPr="008117DC">
              <w:rPr>
                <w:rFonts w:eastAsia="Malgun Gothic"/>
              </w:rPr>
              <w:t>Configured output power level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64B3E74D" w14:textId="77777777" w:rsidR="00AC15CB" w:rsidRPr="008117DC" w:rsidRDefault="00AC15CB" w:rsidP="00325035">
            <w:pPr>
              <w:pStyle w:val="TAL"/>
            </w:pPr>
            <w:r w:rsidRPr="008117DC">
              <w:t>Same as clause 6.2D.4 in TS 38.521-1 [8]</w:t>
            </w:r>
          </w:p>
        </w:tc>
        <w:tc>
          <w:tcPr>
            <w:tcW w:w="3246" w:type="dxa"/>
            <w:tcBorders>
              <w:top w:val="single" w:sz="4" w:space="0" w:color="auto"/>
              <w:left w:val="single" w:sz="4" w:space="0" w:color="auto"/>
              <w:bottom w:val="single" w:sz="4" w:space="0" w:color="auto"/>
              <w:right w:val="single" w:sz="4" w:space="0" w:color="auto"/>
            </w:tcBorders>
          </w:tcPr>
          <w:p w14:paraId="64BD57BA" w14:textId="77777777" w:rsidR="00AC15CB" w:rsidRPr="008117DC" w:rsidRDefault="00AC15CB" w:rsidP="00325035">
            <w:pPr>
              <w:pStyle w:val="TAL"/>
              <w:rPr>
                <w:snapToGrid w:val="0"/>
              </w:rPr>
            </w:pPr>
          </w:p>
        </w:tc>
      </w:tr>
      <w:tr w:rsidR="00AC15CB" w:rsidRPr="008117DC" w14:paraId="01A00A1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92372D" w14:textId="77777777" w:rsidR="00AC15CB" w:rsidRPr="008117DC" w:rsidRDefault="00AC15CB" w:rsidP="00325035">
            <w:pPr>
              <w:pStyle w:val="TAL"/>
            </w:pPr>
            <w:r w:rsidRPr="008117DC">
              <w:rPr>
                <w:lang w:eastAsia="zh-CN"/>
              </w:rPr>
              <w:t>6.2L.1.3 UE maximum output power for inter-band EN-DC with Tx Diversity</w:t>
            </w:r>
          </w:p>
        </w:tc>
        <w:tc>
          <w:tcPr>
            <w:tcW w:w="3873" w:type="dxa"/>
            <w:tcBorders>
              <w:top w:val="single" w:sz="4" w:space="0" w:color="auto"/>
              <w:left w:val="single" w:sz="4" w:space="0" w:color="auto"/>
              <w:bottom w:val="single" w:sz="4" w:space="0" w:color="auto"/>
              <w:right w:val="single" w:sz="4" w:space="0" w:color="auto"/>
            </w:tcBorders>
          </w:tcPr>
          <w:p w14:paraId="715B8DCA" w14:textId="77777777" w:rsidR="00AC15CB" w:rsidRPr="008117DC" w:rsidRDefault="00AC15CB" w:rsidP="00325035">
            <w:pPr>
              <w:pStyle w:val="TAL"/>
            </w:pPr>
            <w:r w:rsidRPr="008117DC">
              <w:t>MAX (TT</w:t>
            </w:r>
            <w:r w:rsidRPr="008117DC">
              <w:rPr>
                <w:vertAlign w:val="subscript"/>
              </w:rPr>
              <w:t>LTE</w:t>
            </w:r>
            <w:r w:rsidRPr="008117DC">
              <w:t>, TT</w:t>
            </w:r>
            <w:r w:rsidRPr="008117DC">
              <w:rPr>
                <w:vertAlign w:val="subscript"/>
              </w:rPr>
              <w:t>SA</w:t>
            </w:r>
            <w:r w:rsidRPr="008117DC">
              <w:t>)</w:t>
            </w:r>
          </w:p>
        </w:tc>
        <w:tc>
          <w:tcPr>
            <w:tcW w:w="3246" w:type="dxa"/>
            <w:tcBorders>
              <w:top w:val="single" w:sz="4" w:space="0" w:color="auto"/>
              <w:left w:val="single" w:sz="4" w:space="0" w:color="auto"/>
              <w:bottom w:val="single" w:sz="4" w:space="0" w:color="auto"/>
              <w:right w:val="single" w:sz="4" w:space="0" w:color="auto"/>
            </w:tcBorders>
          </w:tcPr>
          <w:p w14:paraId="605B736B" w14:textId="77777777" w:rsidR="00AC15CB" w:rsidRPr="008117DC" w:rsidRDefault="00AC15CB" w:rsidP="00325035">
            <w:pPr>
              <w:pStyle w:val="TAL"/>
              <w:rPr>
                <w:snapToGrid w:val="0"/>
              </w:rPr>
            </w:pPr>
            <w:r w:rsidRPr="008117DC">
              <w:rPr>
                <w:snapToGrid w:val="0"/>
              </w:rPr>
              <w:t>TT</w:t>
            </w:r>
            <w:r w:rsidRPr="008117DC">
              <w:rPr>
                <w:snapToGrid w:val="0"/>
                <w:vertAlign w:val="subscript"/>
              </w:rPr>
              <w:t>LTE</w:t>
            </w:r>
            <w:r w:rsidRPr="008117DC">
              <w:rPr>
                <w:snapToGrid w:val="0"/>
              </w:rPr>
              <w:t xml:space="preserve"> is TT of LTE specified in 6.2.2 in TS 36.521-1 [10].</w:t>
            </w:r>
          </w:p>
          <w:p w14:paraId="2F67C596" w14:textId="77777777" w:rsidR="00AC15CB" w:rsidRPr="008117DC" w:rsidRDefault="00AC15CB" w:rsidP="00325035">
            <w:pPr>
              <w:pStyle w:val="TAL"/>
              <w:rPr>
                <w:snapToGrid w:val="0"/>
              </w:rPr>
            </w:pPr>
          </w:p>
          <w:p w14:paraId="3B13CCAE" w14:textId="77777777" w:rsidR="00AC15CB" w:rsidRPr="008117DC" w:rsidRDefault="00AC15CB" w:rsidP="00325035">
            <w:pPr>
              <w:pStyle w:val="TAL"/>
            </w:pPr>
            <w:r w:rsidRPr="008117DC">
              <w:rPr>
                <w:snapToGrid w:val="0"/>
              </w:rPr>
              <w:t>TT</w:t>
            </w:r>
            <w:r w:rsidRPr="008117DC">
              <w:rPr>
                <w:snapToGrid w:val="0"/>
                <w:vertAlign w:val="subscript"/>
              </w:rPr>
              <w:t>SA</w:t>
            </w:r>
            <w:r w:rsidRPr="008117DC">
              <w:rPr>
                <w:snapToGrid w:val="0"/>
              </w:rPr>
              <w:t xml:space="preserve"> is TT of FR1 SA specified in 6.2.1 in TS 38.521-1 [8] </w:t>
            </w:r>
            <w:r w:rsidRPr="008117DC">
              <w:t>for the sum of power at each of UE antenna connector</w:t>
            </w:r>
            <w:r w:rsidRPr="008117DC">
              <w:rPr>
                <w:snapToGrid w:val="0"/>
              </w:rPr>
              <w:t>.</w:t>
            </w:r>
          </w:p>
        </w:tc>
      </w:tr>
      <w:tr w:rsidR="00AC15CB" w:rsidRPr="008117DC" w14:paraId="1649406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B04795" w14:textId="77777777" w:rsidR="00AC15CB" w:rsidRPr="008117DC" w:rsidRDefault="00AC15CB" w:rsidP="00325035">
            <w:pPr>
              <w:pStyle w:val="TAL"/>
            </w:pPr>
            <w:r w:rsidRPr="008117DC">
              <w:rPr>
                <w:lang w:eastAsia="zh-CN"/>
              </w:rPr>
              <w:t xml:space="preserve">6.2L.2.3 </w:t>
            </w:r>
            <w:r w:rsidRPr="008117DC">
              <w:rPr>
                <w:rFonts w:eastAsia="Malgun Gothic"/>
              </w:rPr>
              <w:t xml:space="preserve">UE maximum output power reduction for inter-band EN-DC with </w:t>
            </w:r>
            <w:r w:rsidRPr="008117DC">
              <w:t>T</w:t>
            </w:r>
            <w:r w:rsidRPr="008117DC">
              <w:rPr>
                <w:lang w:eastAsia="zh-CN"/>
              </w:rPr>
              <w:t>x</w:t>
            </w:r>
            <w:r w:rsidRPr="008117DC">
              <w:t xml:space="preserve"> Diversity</w:t>
            </w:r>
            <w:r w:rsidRPr="008117DC">
              <w:rPr>
                <w:rFonts w:eastAsia="Malgun Gothic"/>
              </w:rPr>
              <w:t xml:space="preserve"> within FR1</w:t>
            </w:r>
          </w:p>
        </w:tc>
        <w:tc>
          <w:tcPr>
            <w:tcW w:w="3873" w:type="dxa"/>
            <w:tcBorders>
              <w:top w:val="single" w:sz="4" w:space="0" w:color="auto"/>
              <w:left w:val="single" w:sz="4" w:space="0" w:color="auto"/>
              <w:bottom w:val="single" w:sz="4" w:space="0" w:color="auto"/>
              <w:right w:val="single" w:sz="4" w:space="0" w:color="auto"/>
            </w:tcBorders>
          </w:tcPr>
          <w:p w14:paraId="4CB70B8D" w14:textId="77777777" w:rsidR="00AC15CB" w:rsidRPr="008117DC" w:rsidRDefault="00AC15CB" w:rsidP="00325035">
            <w:pPr>
              <w:pStyle w:val="TAL"/>
            </w:pPr>
            <w:r w:rsidRPr="008117DC">
              <w:t>Same as clause 6.2G.2 in TS 38.521-1 [8]</w:t>
            </w:r>
          </w:p>
        </w:tc>
        <w:tc>
          <w:tcPr>
            <w:tcW w:w="3246" w:type="dxa"/>
            <w:tcBorders>
              <w:top w:val="single" w:sz="4" w:space="0" w:color="auto"/>
              <w:left w:val="single" w:sz="4" w:space="0" w:color="auto"/>
              <w:bottom w:val="single" w:sz="4" w:space="0" w:color="auto"/>
              <w:right w:val="single" w:sz="4" w:space="0" w:color="auto"/>
            </w:tcBorders>
          </w:tcPr>
          <w:p w14:paraId="2542FF4F" w14:textId="77777777" w:rsidR="00AC15CB" w:rsidRPr="008117DC" w:rsidRDefault="00AC15CB" w:rsidP="00325035">
            <w:pPr>
              <w:pStyle w:val="TAL"/>
              <w:rPr>
                <w:snapToGrid w:val="0"/>
              </w:rPr>
            </w:pPr>
          </w:p>
        </w:tc>
      </w:tr>
      <w:tr w:rsidR="00AC15CB" w:rsidRPr="008117DC" w14:paraId="5ED7814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339A7C9" w14:textId="77777777" w:rsidR="00AC15CB" w:rsidRPr="008117DC" w:rsidRDefault="00AC15CB" w:rsidP="00325035">
            <w:pPr>
              <w:pStyle w:val="TAL"/>
            </w:pPr>
            <w:r w:rsidRPr="008117DC">
              <w:rPr>
                <w:lang w:eastAsia="zh-CN"/>
              </w:rPr>
              <w:t xml:space="preserve">6.2L.3.3 </w:t>
            </w:r>
            <w:r w:rsidRPr="008117DC">
              <w:rPr>
                <w:rFonts w:eastAsia="Malgun Gothic"/>
              </w:rPr>
              <w:t xml:space="preserve">UE additional maximum output power reduction for inter-band EN-DC with </w:t>
            </w:r>
            <w:r w:rsidRPr="008117DC">
              <w:t>T</w:t>
            </w:r>
            <w:r w:rsidRPr="008117DC">
              <w:rPr>
                <w:lang w:eastAsia="zh-CN"/>
              </w:rPr>
              <w:t>x</w:t>
            </w:r>
            <w:r w:rsidRPr="008117DC">
              <w:t xml:space="preserve"> Diversity</w:t>
            </w:r>
            <w:r w:rsidRPr="008117DC">
              <w:rPr>
                <w:rFonts w:eastAsia="Malgun Gothic"/>
              </w:rPr>
              <w:t xml:space="preserve"> within FR1</w:t>
            </w:r>
          </w:p>
        </w:tc>
        <w:tc>
          <w:tcPr>
            <w:tcW w:w="3873" w:type="dxa"/>
            <w:tcBorders>
              <w:top w:val="single" w:sz="4" w:space="0" w:color="auto"/>
              <w:left w:val="single" w:sz="4" w:space="0" w:color="auto"/>
              <w:bottom w:val="single" w:sz="4" w:space="0" w:color="auto"/>
              <w:right w:val="single" w:sz="4" w:space="0" w:color="auto"/>
            </w:tcBorders>
          </w:tcPr>
          <w:p w14:paraId="25E68C1C" w14:textId="77777777" w:rsidR="00AC15CB" w:rsidRPr="008117DC" w:rsidRDefault="00AC15CB" w:rsidP="00325035">
            <w:pPr>
              <w:pStyle w:val="TAL"/>
            </w:pPr>
            <w:r w:rsidRPr="008117DC">
              <w:t>Same as clause 6.2G.3 in TS 38.521-1 [8]</w:t>
            </w:r>
          </w:p>
        </w:tc>
        <w:tc>
          <w:tcPr>
            <w:tcW w:w="3246" w:type="dxa"/>
            <w:tcBorders>
              <w:top w:val="single" w:sz="4" w:space="0" w:color="auto"/>
              <w:left w:val="single" w:sz="4" w:space="0" w:color="auto"/>
              <w:bottom w:val="single" w:sz="4" w:space="0" w:color="auto"/>
              <w:right w:val="single" w:sz="4" w:space="0" w:color="auto"/>
            </w:tcBorders>
          </w:tcPr>
          <w:p w14:paraId="1899C998" w14:textId="77777777" w:rsidR="00AC15CB" w:rsidRPr="008117DC" w:rsidRDefault="00AC15CB" w:rsidP="00325035">
            <w:pPr>
              <w:pStyle w:val="TAL"/>
              <w:rPr>
                <w:snapToGrid w:val="0"/>
              </w:rPr>
            </w:pPr>
          </w:p>
        </w:tc>
      </w:tr>
      <w:tr w:rsidR="00AC15CB" w:rsidRPr="008117DC" w14:paraId="4D15D7C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C86FEA0" w14:textId="77777777" w:rsidR="00AC15CB" w:rsidRPr="008117DC" w:rsidRDefault="00AC15CB" w:rsidP="00325035">
            <w:pPr>
              <w:pStyle w:val="TAL"/>
            </w:pPr>
            <w:r w:rsidRPr="008117DC">
              <w:rPr>
                <w:lang w:eastAsia="zh-CN"/>
              </w:rPr>
              <w:t xml:space="preserve">6.2L.4.3 </w:t>
            </w:r>
            <w:r w:rsidRPr="008117DC">
              <w:rPr>
                <w:rFonts w:eastAsia="Malgun Gothic"/>
              </w:rPr>
              <w:t xml:space="preserve">Configured output power level for inter-band EN-DC with </w:t>
            </w:r>
            <w:r w:rsidRPr="008117DC">
              <w:t>T</w:t>
            </w:r>
            <w:r w:rsidRPr="008117DC">
              <w:rPr>
                <w:lang w:eastAsia="zh-CN"/>
              </w:rPr>
              <w:t>x</w:t>
            </w:r>
            <w:r w:rsidRPr="008117DC">
              <w:t xml:space="preserve"> Diversity</w:t>
            </w:r>
            <w:r w:rsidRPr="008117DC">
              <w:rPr>
                <w:rFonts w:eastAsia="Malgun Gothic"/>
              </w:rPr>
              <w:t xml:space="preserve"> within FR1</w:t>
            </w:r>
          </w:p>
        </w:tc>
        <w:tc>
          <w:tcPr>
            <w:tcW w:w="3873" w:type="dxa"/>
            <w:tcBorders>
              <w:top w:val="single" w:sz="4" w:space="0" w:color="auto"/>
              <w:left w:val="single" w:sz="4" w:space="0" w:color="auto"/>
              <w:bottom w:val="single" w:sz="4" w:space="0" w:color="auto"/>
              <w:right w:val="single" w:sz="4" w:space="0" w:color="auto"/>
            </w:tcBorders>
          </w:tcPr>
          <w:p w14:paraId="31E2E956" w14:textId="77777777" w:rsidR="00AC15CB" w:rsidRPr="008117DC" w:rsidRDefault="00AC15CB" w:rsidP="00325035">
            <w:pPr>
              <w:pStyle w:val="TAL"/>
            </w:pPr>
            <w:r w:rsidRPr="008117DC">
              <w:t>Same as clause 6.2G.4 in TS 38.521-1 [8]</w:t>
            </w:r>
          </w:p>
        </w:tc>
        <w:tc>
          <w:tcPr>
            <w:tcW w:w="3246" w:type="dxa"/>
            <w:tcBorders>
              <w:top w:val="single" w:sz="4" w:space="0" w:color="auto"/>
              <w:left w:val="single" w:sz="4" w:space="0" w:color="auto"/>
              <w:bottom w:val="single" w:sz="4" w:space="0" w:color="auto"/>
              <w:right w:val="single" w:sz="4" w:space="0" w:color="auto"/>
            </w:tcBorders>
          </w:tcPr>
          <w:p w14:paraId="691E5E55" w14:textId="77777777" w:rsidR="00AC15CB" w:rsidRPr="008117DC" w:rsidRDefault="00AC15CB" w:rsidP="00325035">
            <w:pPr>
              <w:pStyle w:val="TAL"/>
              <w:rPr>
                <w:snapToGrid w:val="0"/>
              </w:rPr>
            </w:pPr>
          </w:p>
        </w:tc>
      </w:tr>
      <w:tr w:rsidR="00AC15CB" w:rsidRPr="008117DC" w14:paraId="59D11D1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A0361D4" w14:textId="77777777" w:rsidR="00AC15CB" w:rsidRPr="008117DC" w:rsidRDefault="00AC15CB" w:rsidP="00325035">
            <w:pPr>
              <w:pStyle w:val="TAL"/>
            </w:pPr>
            <w:r w:rsidRPr="008117DC">
              <w:t>6.3B.1.1 Minimum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CCE3DF" w14:textId="77777777" w:rsidR="00AC15CB" w:rsidRPr="008117DC" w:rsidRDefault="00AC15CB" w:rsidP="00325035">
            <w:pPr>
              <w:pStyle w:val="TAL"/>
            </w:pPr>
            <w:r w:rsidRPr="008117DC">
              <w:t>Same as 6.3.1 in TS 38.521-1 [8]</w:t>
            </w:r>
          </w:p>
        </w:tc>
        <w:tc>
          <w:tcPr>
            <w:tcW w:w="3246" w:type="dxa"/>
            <w:tcBorders>
              <w:top w:val="single" w:sz="4" w:space="0" w:color="auto"/>
              <w:left w:val="single" w:sz="4" w:space="0" w:color="auto"/>
              <w:bottom w:val="single" w:sz="4" w:space="0" w:color="auto"/>
              <w:right w:val="single" w:sz="4" w:space="0" w:color="auto"/>
            </w:tcBorders>
          </w:tcPr>
          <w:p w14:paraId="254EC465" w14:textId="77777777" w:rsidR="00AC15CB" w:rsidRPr="008117DC" w:rsidRDefault="00AC15CB" w:rsidP="00325035">
            <w:pPr>
              <w:pStyle w:val="TAL"/>
            </w:pPr>
          </w:p>
        </w:tc>
      </w:tr>
      <w:tr w:rsidR="00AC15CB" w:rsidRPr="008117DC" w14:paraId="7EE9C12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572493" w14:textId="77777777" w:rsidR="00AC15CB" w:rsidRPr="008117DC" w:rsidRDefault="00AC15CB" w:rsidP="00325035">
            <w:pPr>
              <w:pStyle w:val="TAL"/>
            </w:pPr>
            <w:r w:rsidRPr="008117DC">
              <w:t>6.3B.1.2 Minimum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822EDFA" w14:textId="77777777" w:rsidR="00AC15CB" w:rsidRPr="008117DC" w:rsidRDefault="00AC15CB" w:rsidP="00325035">
            <w:pPr>
              <w:pStyle w:val="TAL"/>
            </w:pPr>
            <w:r w:rsidRPr="008117DC">
              <w:t>Same as 6.3.1 in TS 38.521-1 [8]</w:t>
            </w:r>
          </w:p>
        </w:tc>
        <w:tc>
          <w:tcPr>
            <w:tcW w:w="3246" w:type="dxa"/>
            <w:tcBorders>
              <w:top w:val="single" w:sz="4" w:space="0" w:color="auto"/>
              <w:left w:val="single" w:sz="4" w:space="0" w:color="auto"/>
              <w:bottom w:val="single" w:sz="4" w:space="0" w:color="auto"/>
              <w:right w:val="single" w:sz="4" w:space="0" w:color="auto"/>
            </w:tcBorders>
          </w:tcPr>
          <w:p w14:paraId="0F1049BE" w14:textId="77777777" w:rsidR="00AC15CB" w:rsidRPr="008117DC" w:rsidRDefault="00AC15CB" w:rsidP="00325035">
            <w:pPr>
              <w:pStyle w:val="TAL"/>
            </w:pPr>
          </w:p>
        </w:tc>
      </w:tr>
      <w:tr w:rsidR="00AC15CB" w:rsidRPr="008117DC" w14:paraId="0B1EF65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68A41224" w14:textId="77777777" w:rsidR="00AC15CB" w:rsidRPr="008117DC" w:rsidRDefault="00AC15CB" w:rsidP="00325035">
            <w:pPr>
              <w:pStyle w:val="TAL"/>
            </w:pPr>
            <w:r w:rsidRPr="008117DC">
              <w:t>6.3B.1.3 Minimum output power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7958DD98" w14:textId="77777777" w:rsidR="00AC15CB" w:rsidRPr="008117DC" w:rsidRDefault="00AC15CB" w:rsidP="00325035">
            <w:pPr>
              <w:pStyle w:val="TAL"/>
            </w:pPr>
            <w:r w:rsidRPr="008117DC">
              <w:t>Same as 6.3.1 in TS 38.521-1 [8]</w:t>
            </w:r>
          </w:p>
        </w:tc>
        <w:tc>
          <w:tcPr>
            <w:tcW w:w="3246" w:type="dxa"/>
            <w:tcBorders>
              <w:top w:val="single" w:sz="4" w:space="0" w:color="auto"/>
              <w:left w:val="single" w:sz="4" w:space="0" w:color="auto"/>
              <w:bottom w:val="single" w:sz="4" w:space="0" w:color="auto"/>
              <w:right w:val="single" w:sz="4" w:space="0" w:color="auto"/>
            </w:tcBorders>
          </w:tcPr>
          <w:p w14:paraId="613A0D59" w14:textId="77777777" w:rsidR="00AC15CB" w:rsidRPr="008117DC" w:rsidRDefault="00AC15CB" w:rsidP="00325035">
            <w:pPr>
              <w:pStyle w:val="TAL"/>
            </w:pPr>
          </w:p>
        </w:tc>
      </w:tr>
      <w:tr w:rsidR="00AC15CB" w:rsidRPr="008117DC" w14:paraId="0E75709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DDDF7E5" w14:textId="77777777" w:rsidR="00AC15CB" w:rsidRPr="008117DC" w:rsidRDefault="00AC15CB" w:rsidP="00325035">
            <w:pPr>
              <w:pStyle w:val="TAL"/>
            </w:pPr>
            <w:r w:rsidRPr="008117DC">
              <w:t xml:space="preserve">6.3B.1.4 Minimum Output Power for EN-DC </w:t>
            </w:r>
            <w:proofErr w:type="spellStart"/>
            <w:r w:rsidRPr="008117DC">
              <w:t>Interband</w:t>
            </w:r>
            <w:proofErr w:type="spellEnd"/>
            <w:r w:rsidRPr="008117DC">
              <w:t xml:space="preserve"> including FR2</w:t>
            </w:r>
          </w:p>
        </w:tc>
        <w:tc>
          <w:tcPr>
            <w:tcW w:w="3873" w:type="dxa"/>
            <w:tcBorders>
              <w:top w:val="single" w:sz="4" w:space="0" w:color="auto"/>
              <w:left w:val="single" w:sz="4" w:space="0" w:color="auto"/>
              <w:bottom w:val="single" w:sz="4" w:space="0" w:color="auto"/>
              <w:right w:val="single" w:sz="4" w:space="0" w:color="auto"/>
            </w:tcBorders>
            <w:hideMark/>
          </w:tcPr>
          <w:p w14:paraId="077BE92E" w14:textId="77777777" w:rsidR="00AC15CB" w:rsidRPr="008117DC" w:rsidRDefault="00AC15CB" w:rsidP="00325035">
            <w:pPr>
              <w:pStyle w:val="TAL"/>
            </w:pPr>
            <w:r w:rsidRPr="008117DC">
              <w:t>Same as 6.3.1 in TS 38.521-2 [9]</w:t>
            </w:r>
          </w:p>
        </w:tc>
        <w:tc>
          <w:tcPr>
            <w:tcW w:w="3246" w:type="dxa"/>
            <w:tcBorders>
              <w:top w:val="single" w:sz="4" w:space="0" w:color="auto"/>
              <w:left w:val="single" w:sz="4" w:space="0" w:color="auto"/>
              <w:bottom w:val="single" w:sz="4" w:space="0" w:color="auto"/>
              <w:right w:val="single" w:sz="4" w:space="0" w:color="auto"/>
            </w:tcBorders>
          </w:tcPr>
          <w:p w14:paraId="37AD4D26" w14:textId="77777777" w:rsidR="00AC15CB" w:rsidRPr="008117DC" w:rsidRDefault="00AC15CB" w:rsidP="00325035">
            <w:pPr>
              <w:pStyle w:val="TAL"/>
            </w:pPr>
          </w:p>
        </w:tc>
      </w:tr>
      <w:tr w:rsidR="00AC15CB" w:rsidRPr="008117DC" w14:paraId="2562858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A6C2246" w14:textId="77777777" w:rsidR="00AC15CB" w:rsidRPr="008117DC" w:rsidRDefault="00AC15CB" w:rsidP="00325035">
            <w:pPr>
              <w:pStyle w:val="TAL"/>
            </w:pPr>
            <w:r w:rsidRPr="008117DC">
              <w:t>6.3B.1.4_1.1</w:t>
            </w:r>
            <w:r w:rsidRPr="008117DC">
              <w:tab/>
              <w:t>Minimum output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316BA8BA" w14:textId="77777777" w:rsidR="00AC15CB" w:rsidRPr="008117DC" w:rsidRDefault="00AC15CB" w:rsidP="00325035">
            <w:pPr>
              <w:pStyle w:val="TAL"/>
            </w:pPr>
            <w:r w:rsidRPr="008117DC">
              <w:t>Same as 6.3A.1.1 in TS 38.521-2 [9]</w:t>
            </w:r>
          </w:p>
        </w:tc>
        <w:tc>
          <w:tcPr>
            <w:tcW w:w="3246" w:type="dxa"/>
            <w:tcBorders>
              <w:top w:val="single" w:sz="4" w:space="0" w:color="auto"/>
              <w:left w:val="single" w:sz="4" w:space="0" w:color="auto"/>
              <w:bottom w:val="single" w:sz="4" w:space="0" w:color="auto"/>
              <w:right w:val="single" w:sz="4" w:space="0" w:color="auto"/>
            </w:tcBorders>
          </w:tcPr>
          <w:p w14:paraId="0A34C47C" w14:textId="77777777" w:rsidR="00AC15CB" w:rsidRPr="008117DC" w:rsidRDefault="00AC15CB" w:rsidP="00325035">
            <w:pPr>
              <w:pStyle w:val="TAL"/>
            </w:pPr>
          </w:p>
        </w:tc>
      </w:tr>
      <w:tr w:rsidR="00AC15CB" w:rsidRPr="008117DC" w14:paraId="44FAD66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FA8E2D5" w14:textId="77777777" w:rsidR="00AC15CB" w:rsidRPr="008117DC" w:rsidRDefault="00AC15CB" w:rsidP="00325035">
            <w:pPr>
              <w:pStyle w:val="TAL"/>
            </w:pPr>
            <w:r w:rsidRPr="008117DC">
              <w:t>6.3B.1.4_1.2</w:t>
            </w:r>
            <w:r w:rsidRPr="008117DC">
              <w:tab/>
              <w:t>Minimum output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1D12E2F8" w14:textId="77777777" w:rsidR="00AC15CB" w:rsidRPr="008117DC" w:rsidRDefault="00AC15CB" w:rsidP="00325035">
            <w:pPr>
              <w:pStyle w:val="TAL"/>
            </w:pPr>
            <w:r w:rsidRPr="008117DC">
              <w:t>Same as 6.3A.1.2 in TS 38.521-2 [9]</w:t>
            </w:r>
          </w:p>
        </w:tc>
        <w:tc>
          <w:tcPr>
            <w:tcW w:w="3246" w:type="dxa"/>
            <w:tcBorders>
              <w:top w:val="single" w:sz="4" w:space="0" w:color="auto"/>
              <w:left w:val="single" w:sz="4" w:space="0" w:color="auto"/>
              <w:bottom w:val="single" w:sz="4" w:space="0" w:color="auto"/>
              <w:right w:val="single" w:sz="4" w:space="0" w:color="auto"/>
            </w:tcBorders>
          </w:tcPr>
          <w:p w14:paraId="7899F28C" w14:textId="77777777" w:rsidR="00AC15CB" w:rsidRPr="008117DC" w:rsidRDefault="00AC15CB" w:rsidP="00325035">
            <w:pPr>
              <w:pStyle w:val="TAL"/>
            </w:pPr>
          </w:p>
        </w:tc>
      </w:tr>
      <w:tr w:rsidR="00AC15CB" w:rsidRPr="008117DC" w14:paraId="7D7A2CA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FF01E8" w14:textId="77777777" w:rsidR="00AC15CB" w:rsidRPr="008117DC" w:rsidRDefault="00AC15CB" w:rsidP="00325035">
            <w:pPr>
              <w:pStyle w:val="TAL"/>
            </w:pPr>
            <w:r w:rsidRPr="008117DC">
              <w:lastRenderedPageBreak/>
              <w:t>6.3B.1.4_1.3</w:t>
            </w:r>
            <w:r w:rsidRPr="008117DC">
              <w:tab/>
              <w:t>Minimum output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02F903BE" w14:textId="77777777" w:rsidR="00AC15CB" w:rsidRPr="008117DC" w:rsidRDefault="00AC15CB" w:rsidP="00325035">
            <w:pPr>
              <w:pStyle w:val="TAL"/>
            </w:pPr>
            <w:r w:rsidRPr="008117DC">
              <w:t>Same as 6.3A.1.3 in TS 38.521-2 [9]</w:t>
            </w:r>
          </w:p>
        </w:tc>
        <w:tc>
          <w:tcPr>
            <w:tcW w:w="3246" w:type="dxa"/>
            <w:tcBorders>
              <w:top w:val="single" w:sz="4" w:space="0" w:color="auto"/>
              <w:left w:val="single" w:sz="4" w:space="0" w:color="auto"/>
              <w:bottom w:val="single" w:sz="4" w:space="0" w:color="auto"/>
              <w:right w:val="single" w:sz="4" w:space="0" w:color="auto"/>
            </w:tcBorders>
          </w:tcPr>
          <w:p w14:paraId="26113710" w14:textId="77777777" w:rsidR="00AC15CB" w:rsidRPr="008117DC" w:rsidRDefault="00AC15CB" w:rsidP="00325035">
            <w:pPr>
              <w:pStyle w:val="TAL"/>
            </w:pPr>
          </w:p>
        </w:tc>
      </w:tr>
      <w:tr w:rsidR="00AC15CB" w:rsidRPr="008117DC" w14:paraId="08AB121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0F7987" w14:textId="77777777" w:rsidR="00AC15CB" w:rsidRPr="008117DC" w:rsidRDefault="00AC15CB" w:rsidP="00325035">
            <w:pPr>
              <w:pStyle w:val="TAL"/>
            </w:pPr>
            <w:r w:rsidRPr="008117DC">
              <w:t>6.3B.1.4D Minimum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13B603E4" w14:textId="77777777" w:rsidR="00AC15CB" w:rsidRPr="008117DC" w:rsidRDefault="00AC15CB" w:rsidP="00325035">
            <w:pPr>
              <w:pStyle w:val="TAL"/>
            </w:pPr>
            <w:r w:rsidRPr="008117DC">
              <w:t>Same as 6.3D.1 in TS 38.521-2 [9]</w:t>
            </w:r>
          </w:p>
        </w:tc>
        <w:tc>
          <w:tcPr>
            <w:tcW w:w="3246" w:type="dxa"/>
            <w:tcBorders>
              <w:top w:val="single" w:sz="4" w:space="0" w:color="auto"/>
              <w:left w:val="single" w:sz="4" w:space="0" w:color="auto"/>
              <w:bottom w:val="single" w:sz="4" w:space="0" w:color="auto"/>
              <w:right w:val="single" w:sz="4" w:space="0" w:color="auto"/>
            </w:tcBorders>
          </w:tcPr>
          <w:p w14:paraId="48BFFF1F" w14:textId="77777777" w:rsidR="00AC15CB" w:rsidRPr="008117DC" w:rsidRDefault="00AC15CB" w:rsidP="00325035">
            <w:pPr>
              <w:pStyle w:val="TAL"/>
            </w:pPr>
          </w:p>
        </w:tc>
      </w:tr>
      <w:tr w:rsidR="00AC15CB" w:rsidRPr="008117DC" w14:paraId="448F92F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E0ECCB" w14:textId="77777777" w:rsidR="00AC15CB" w:rsidRPr="008117DC" w:rsidRDefault="00AC15CB" w:rsidP="00325035">
            <w:pPr>
              <w:pStyle w:val="TAL"/>
            </w:pPr>
            <w:r w:rsidRPr="008117DC">
              <w:t>6.3B.2.1 Transmit OFF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0E900B0" w14:textId="77777777" w:rsidR="00AC15CB" w:rsidRPr="008117DC" w:rsidRDefault="00AC15CB" w:rsidP="00325035">
            <w:pPr>
              <w:pStyle w:val="TAL"/>
            </w:pPr>
            <w:r w:rsidRPr="008117DC">
              <w:t>Same as 6.3.2 in TS 38.521-1 [8]</w:t>
            </w:r>
          </w:p>
        </w:tc>
        <w:tc>
          <w:tcPr>
            <w:tcW w:w="3246" w:type="dxa"/>
            <w:tcBorders>
              <w:top w:val="single" w:sz="4" w:space="0" w:color="auto"/>
              <w:left w:val="single" w:sz="4" w:space="0" w:color="auto"/>
              <w:bottom w:val="single" w:sz="4" w:space="0" w:color="auto"/>
              <w:right w:val="single" w:sz="4" w:space="0" w:color="auto"/>
            </w:tcBorders>
          </w:tcPr>
          <w:p w14:paraId="45CC2AB7" w14:textId="77777777" w:rsidR="00AC15CB" w:rsidRPr="008117DC" w:rsidRDefault="00AC15CB" w:rsidP="00325035">
            <w:pPr>
              <w:pStyle w:val="TAL"/>
            </w:pPr>
          </w:p>
        </w:tc>
      </w:tr>
      <w:tr w:rsidR="00AC15CB" w:rsidRPr="008117DC" w14:paraId="69D30E0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05B119" w14:textId="77777777" w:rsidR="00AC15CB" w:rsidRPr="008117DC" w:rsidRDefault="00AC15CB" w:rsidP="00325035">
            <w:pPr>
              <w:pStyle w:val="TAL"/>
            </w:pPr>
            <w:r w:rsidRPr="008117DC">
              <w:t>6.3B.2.2 Transmit OFF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C67DBBC" w14:textId="77777777" w:rsidR="00AC15CB" w:rsidRPr="008117DC" w:rsidRDefault="00AC15CB" w:rsidP="00325035">
            <w:pPr>
              <w:pStyle w:val="TAL"/>
            </w:pPr>
            <w:r w:rsidRPr="008117DC">
              <w:t>Same as 6.3.2 in TS 38.521-1 [8]</w:t>
            </w:r>
          </w:p>
        </w:tc>
        <w:tc>
          <w:tcPr>
            <w:tcW w:w="3246" w:type="dxa"/>
            <w:tcBorders>
              <w:top w:val="single" w:sz="4" w:space="0" w:color="auto"/>
              <w:left w:val="single" w:sz="4" w:space="0" w:color="auto"/>
              <w:bottom w:val="single" w:sz="4" w:space="0" w:color="auto"/>
              <w:right w:val="single" w:sz="4" w:space="0" w:color="auto"/>
            </w:tcBorders>
          </w:tcPr>
          <w:p w14:paraId="576571FE" w14:textId="77777777" w:rsidR="00AC15CB" w:rsidRPr="008117DC" w:rsidRDefault="00AC15CB" w:rsidP="00325035">
            <w:pPr>
              <w:pStyle w:val="TAL"/>
            </w:pPr>
          </w:p>
        </w:tc>
      </w:tr>
      <w:tr w:rsidR="00AC15CB" w:rsidRPr="008117DC" w14:paraId="7D5E276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CE7DA2" w14:textId="77777777" w:rsidR="00AC15CB" w:rsidRPr="008117DC" w:rsidRDefault="00AC15CB" w:rsidP="00325035">
            <w:pPr>
              <w:pStyle w:val="TAL"/>
            </w:pPr>
            <w:r w:rsidRPr="008117DC">
              <w:t>6.3B.2.3 Transmit OFF Power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CB68E2F" w14:textId="77777777" w:rsidR="00AC15CB" w:rsidRPr="008117DC" w:rsidRDefault="00AC15CB" w:rsidP="00325035">
            <w:pPr>
              <w:pStyle w:val="TAL"/>
            </w:pPr>
            <w:r w:rsidRPr="008117DC">
              <w:t>Same as 6.3.2 in TS 38.521-1 [8]</w:t>
            </w:r>
          </w:p>
        </w:tc>
        <w:tc>
          <w:tcPr>
            <w:tcW w:w="3246" w:type="dxa"/>
            <w:tcBorders>
              <w:top w:val="single" w:sz="4" w:space="0" w:color="auto"/>
              <w:left w:val="single" w:sz="4" w:space="0" w:color="auto"/>
              <w:bottom w:val="single" w:sz="4" w:space="0" w:color="auto"/>
              <w:right w:val="single" w:sz="4" w:space="0" w:color="auto"/>
            </w:tcBorders>
          </w:tcPr>
          <w:p w14:paraId="32799537" w14:textId="77777777" w:rsidR="00AC15CB" w:rsidRPr="008117DC" w:rsidRDefault="00AC15CB" w:rsidP="00325035">
            <w:pPr>
              <w:pStyle w:val="TAL"/>
            </w:pPr>
          </w:p>
        </w:tc>
      </w:tr>
      <w:tr w:rsidR="00AC15CB" w:rsidRPr="008117DC" w14:paraId="7126D65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1BBFF7" w14:textId="77777777" w:rsidR="00AC15CB" w:rsidRPr="008117DC" w:rsidRDefault="00AC15CB" w:rsidP="00325035">
            <w:pPr>
              <w:pStyle w:val="TAL"/>
            </w:pPr>
            <w:r w:rsidRPr="008117DC">
              <w:t>6.3B.2.4 Transmit OFF Power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3A03D45" w14:textId="77777777" w:rsidR="00AC15CB" w:rsidRPr="008117DC" w:rsidRDefault="00AC15CB" w:rsidP="00325035">
            <w:pPr>
              <w:pStyle w:val="TAL"/>
            </w:pPr>
            <w:r w:rsidRPr="008117DC">
              <w:t>Same as 6.3.2 in TS 38.521-2 [9]</w:t>
            </w:r>
          </w:p>
        </w:tc>
        <w:tc>
          <w:tcPr>
            <w:tcW w:w="3246" w:type="dxa"/>
            <w:tcBorders>
              <w:top w:val="single" w:sz="4" w:space="0" w:color="auto"/>
              <w:left w:val="single" w:sz="4" w:space="0" w:color="auto"/>
              <w:bottom w:val="single" w:sz="4" w:space="0" w:color="auto"/>
              <w:right w:val="single" w:sz="4" w:space="0" w:color="auto"/>
            </w:tcBorders>
          </w:tcPr>
          <w:p w14:paraId="155B7867" w14:textId="77777777" w:rsidR="00AC15CB" w:rsidRPr="008117DC" w:rsidRDefault="00AC15CB" w:rsidP="00325035">
            <w:pPr>
              <w:pStyle w:val="TAL"/>
            </w:pPr>
          </w:p>
        </w:tc>
      </w:tr>
      <w:tr w:rsidR="00AC15CB" w:rsidRPr="008117DC" w14:paraId="573BCF9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F8C587" w14:textId="77777777" w:rsidR="00AC15CB" w:rsidRPr="008117DC" w:rsidRDefault="00AC15CB" w:rsidP="00325035">
            <w:pPr>
              <w:pStyle w:val="TAL"/>
            </w:pPr>
            <w:r w:rsidRPr="008117DC">
              <w:t>6.3B.2.4D Transmit OFF Power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57BEBFA8" w14:textId="77777777" w:rsidR="00AC15CB" w:rsidRPr="008117DC" w:rsidRDefault="00AC15CB" w:rsidP="00325035">
            <w:pPr>
              <w:pStyle w:val="TAL"/>
            </w:pPr>
            <w:r w:rsidRPr="008117DC">
              <w:t>Same as 6.3D.2 in TS 38.521-2 [9]</w:t>
            </w:r>
          </w:p>
        </w:tc>
        <w:tc>
          <w:tcPr>
            <w:tcW w:w="3246" w:type="dxa"/>
            <w:tcBorders>
              <w:top w:val="single" w:sz="4" w:space="0" w:color="auto"/>
              <w:left w:val="single" w:sz="4" w:space="0" w:color="auto"/>
              <w:bottom w:val="single" w:sz="4" w:space="0" w:color="auto"/>
              <w:right w:val="single" w:sz="4" w:space="0" w:color="auto"/>
            </w:tcBorders>
          </w:tcPr>
          <w:p w14:paraId="4BCB745C" w14:textId="77777777" w:rsidR="00AC15CB" w:rsidRPr="008117DC" w:rsidRDefault="00AC15CB" w:rsidP="00325035">
            <w:pPr>
              <w:pStyle w:val="TAL"/>
            </w:pPr>
          </w:p>
        </w:tc>
      </w:tr>
      <w:tr w:rsidR="00AC15CB" w:rsidRPr="008117DC" w14:paraId="16EB535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C9738A8" w14:textId="77777777" w:rsidR="00AC15CB" w:rsidRPr="008117DC" w:rsidRDefault="00AC15CB" w:rsidP="00325035">
            <w:pPr>
              <w:pStyle w:val="TAL"/>
            </w:pPr>
            <w:r w:rsidRPr="008117DC">
              <w:t>6.3B.3.1 Tx ON/OFF time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0656158" w14:textId="77777777" w:rsidR="00AC15CB" w:rsidRPr="008117DC" w:rsidRDefault="00AC15CB" w:rsidP="00325035">
            <w:pPr>
              <w:pStyle w:val="TAL"/>
            </w:pPr>
            <w:r w:rsidRPr="008117DC">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0C543E6B" w14:textId="77777777" w:rsidR="00AC15CB" w:rsidRPr="008117DC" w:rsidRDefault="00AC15CB" w:rsidP="00325035">
            <w:pPr>
              <w:pStyle w:val="TAL"/>
            </w:pPr>
          </w:p>
        </w:tc>
      </w:tr>
      <w:tr w:rsidR="00AC15CB" w:rsidRPr="008117DC" w14:paraId="47DBE20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E9A4A5" w14:textId="77777777" w:rsidR="00AC15CB" w:rsidRPr="008117DC" w:rsidRDefault="00AC15CB" w:rsidP="00325035">
            <w:pPr>
              <w:pStyle w:val="TAL"/>
            </w:pPr>
            <w:r w:rsidRPr="008117DC">
              <w:rPr>
                <w:rFonts w:eastAsia="PMingLiU"/>
              </w:rPr>
              <w:t>6.3B.3_1.1 E-UTRA and NR switching time mask for switching between two uplink carriers for inter-ba</w:t>
            </w:r>
            <w:r w:rsidRPr="008117DC">
              <w:t>nd EN-DC</w:t>
            </w:r>
          </w:p>
        </w:tc>
        <w:tc>
          <w:tcPr>
            <w:tcW w:w="3873" w:type="dxa"/>
            <w:tcBorders>
              <w:top w:val="single" w:sz="4" w:space="0" w:color="auto"/>
              <w:left w:val="single" w:sz="4" w:space="0" w:color="auto"/>
              <w:bottom w:val="single" w:sz="4" w:space="0" w:color="auto"/>
              <w:right w:val="single" w:sz="4" w:space="0" w:color="auto"/>
            </w:tcBorders>
          </w:tcPr>
          <w:p w14:paraId="0A5E3EF0" w14:textId="77777777" w:rsidR="00AC15CB" w:rsidRPr="008117DC" w:rsidRDefault="00AC15CB" w:rsidP="00325035">
            <w:pPr>
              <w:pStyle w:val="TAL"/>
            </w:pPr>
            <w:r w:rsidRPr="008117DC">
              <w:t>MAX (TT</w:t>
            </w:r>
            <w:r w:rsidRPr="008117DC">
              <w:rPr>
                <w:vertAlign w:val="subscript"/>
              </w:rPr>
              <w:t>LTE</w:t>
            </w:r>
            <w:r w:rsidRPr="008117DC">
              <w:t>, TT</w:t>
            </w:r>
            <w:r w:rsidRPr="008117DC">
              <w:rPr>
                <w:vertAlign w:val="subscript"/>
              </w:rPr>
              <w:t>NR</w:t>
            </w:r>
            <w:r w:rsidRPr="008117DC">
              <w:t>)</w:t>
            </w:r>
          </w:p>
          <w:p w14:paraId="5CA12D5D" w14:textId="77777777" w:rsidR="00AC15CB" w:rsidRPr="008117DC" w:rsidRDefault="00AC15CB" w:rsidP="00325035">
            <w:pPr>
              <w:pStyle w:val="TAL"/>
              <w:rPr>
                <w:snapToGrid w:val="0"/>
              </w:rPr>
            </w:pPr>
          </w:p>
          <w:p w14:paraId="2E56411F" w14:textId="77777777" w:rsidR="00AC15CB" w:rsidRPr="008117DC" w:rsidRDefault="00AC15CB" w:rsidP="00325035">
            <w:pPr>
              <w:pStyle w:val="TAL"/>
              <w:rPr>
                <w:snapToGrid w:val="0"/>
              </w:rPr>
            </w:pPr>
          </w:p>
          <w:p w14:paraId="3E0D1129" w14:textId="77777777" w:rsidR="00AC15CB" w:rsidRPr="008117DC" w:rsidRDefault="00AC15CB" w:rsidP="00325035">
            <w:pPr>
              <w:pStyle w:val="TAL"/>
              <w:rPr>
                <w:snapToGrid w:val="0"/>
              </w:rPr>
            </w:pPr>
            <w:r w:rsidRPr="008117DC">
              <w:rPr>
                <w:snapToGrid w:val="0"/>
              </w:rPr>
              <w:t>TT</w:t>
            </w:r>
            <w:r w:rsidRPr="008117DC">
              <w:rPr>
                <w:snapToGrid w:val="0"/>
                <w:vertAlign w:val="subscript"/>
              </w:rPr>
              <w:t>LTE</w:t>
            </w:r>
            <w:r w:rsidRPr="008117DC">
              <w:rPr>
                <w:snapToGrid w:val="0"/>
              </w:rPr>
              <w:t xml:space="preserve"> is TT of LTE specified in </w:t>
            </w:r>
            <w:r w:rsidRPr="008117DC">
              <w:t>clause </w:t>
            </w:r>
            <w:r w:rsidRPr="008117DC">
              <w:rPr>
                <w:snapToGrid w:val="0"/>
              </w:rPr>
              <w:t>6.2.3 in TS 36.521-1 [10].</w:t>
            </w:r>
          </w:p>
          <w:p w14:paraId="16583600" w14:textId="77777777" w:rsidR="00AC15CB" w:rsidRPr="008117DC" w:rsidRDefault="00AC15CB" w:rsidP="00325035">
            <w:pPr>
              <w:pStyle w:val="TAL"/>
              <w:rPr>
                <w:snapToGrid w:val="0"/>
              </w:rPr>
            </w:pPr>
          </w:p>
          <w:p w14:paraId="511C6B40" w14:textId="77777777" w:rsidR="00AC15CB" w:rsidRPr="008117DC" w:rsidRDefault="00AC15CB" w:rsidP="00325035">
            <w:pPr>
              <w:pStyle w:val="TAL"/>
            </w:pPr>
            <w:r w:rsidRPr="008117DC">
              <w:rPr>
                <w:snapToGrid w:val="0"/>
              </w:rPr>
              <w:t>TT</w:t>
            </w:r>
            <w:r w:rsidRPr="008117DC">
              <w:rPr>
                <w:snapToGrid w:val="0"/>
                <w:vertAlign w:val="subscript"/>
              </w:rPr>
              <w:t>NR</w:t>
            </w:r>
            <w:r w:rsidRPr="008117DC">
              <w:rPr>
                <w:snapToGrid w:val="0"/>
              </w:rPr>
              <w:t xml:space="preserve"> is TT of FR1 NR specified in </w:t>
            </w:r>
            <w:r w:rsidRPr="008117DC">
              <w:t>clause </w:t>
            </w:r>
            <w:r w:rsidRPr="008117DC">
              <w:rPr>
                <w:snapToGrid w:val="0"/>
              </w:rPr>
              <w:t>6.2D.2 in TS 38.521-1 [8].</w:t>
            </w:r>
          </w:p>
        </w:tc>
        <w:tc>
          <w:tcPr>
            <w:tcW w:w="3246" w:type="dxa"/>
            <w:tcBorders>
              <w:top w:val="single" w:sz="4" w:space="0" w:color="auto"/>
              <w:left w:val="single" w:sz="4" w:space="0" w:color="auto"/>
              <w:bottom w:val="single" w:sz="4" w:space="0" w:color="auto"/>
              <w:right w:val="single" w:sz="4" w:space="0" w:color="auto"/>
            </w:tcBorders>
          </w:tcPr>
          <w:p w14:paraId="4A4B5A81" w14:textId="77777777" w:rsidR="00AC15CB" w:rsidRPr="008117DC" w:rsidRDefault="00AC15CB" w:rsidP="00325035">
            <w:pPr>
              <w:pStyle w:val="TAL"/>
            </w:pPr>
          </w:p>
        </w:tc>
      </w:tr>
      <w:tr w:rsidR="00AC15CB" w:rsidRPr="008117DC" w14:paraId="0A0E524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97BE8BC" w14:textId="77777777" w:rsidR="00AC15CB" w:rsidRPr="008117DC" w:rsidRDefault="00AC15CB" w:rsidP="00325035">
            <w:pPr>
              <w:pStyle w:val="TAL"/>
            </w:pPr>
            <w:r w:rsidRPr="008117DC">
              <w:t>6.3B.2.4_1.1 Transmit OFF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019C503D" w14:textId="77777777" w:rsidR="00AC15CB" w:rsidRPr="008117DC" w:rsidRDefault="00AC15CB" w:rsidP="00325035">
            <w:pPr>
              <w:pStyle w:val="TAL"/>
            </w:pPr>
            <w:r w:rsidRPr="008117DC">
              <w:t>Same as 6.3A.2.1 in TS 38.521-2 [9]</w:t>
            </w:r>
          </w:p>
        </w:tc>
        <w:tc>
          <w:tcPr>
            <w:tcW w:w="3246" w:type="dxa"/>
            <w:tcBorders>
              <w:top w:val="single" w:sz="4" w:space="0" w:color="auto"/>
              <w:left w:val="single" w:sz="4" w:space="0" w:color="auto"/>
              <w:bottom w:val="single" w:sz="4" w:space="0" w:color="auto"/>
              <w:right w:val="single" w:sz="4" w:space="0" w:color="auto"/>
            </w:tcBorders>
          </w:tcPr>
          <w:p w14:paraId="64BEE2C3" w14:textId="77777777" w:rsidR="00AC15CB" w:rsidRPr="008117DC" w:rsidRDefault="00AC15CB" w:rsidP="00325035">
            <w:pPr>
              <w:pStyle w:val="TAL"/>
            </w:pPr>
          </w:p>
        </w:tc>
      </w:tr>
      <w:tr w:rsidR="00AC15CB" w:rsidRPr="008117DC" w14:paraId="3EA30D0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77EB6C" w14:textId="77777777" w:rsidR="00AC15CB" w:rsidRPr="008117DC" w:rsidRDefault="00AC15CB" w:rsidP="00325035">
            <w:pPr>
              <w:pStyle w:val="TAL"/>
            </w:pPr>
            <w:r w:rsidRPr="008117DC">
              <w:t>6.3B.2.4_1.2 Transmit OFF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2D8F88D2" w14:textId="77777777" w:rsidR="00AC15CB" w:rsidRPr="008117DC" w:rsidRDefault="00AC15CB" w:rsidP="00325035">
            <w:pPr>
              <w:pStyle w:val="TAL"/>
            </w:pPr>
            <w:r w:rsidRPr="008117DC">
              <w:t>Same as 6.3A.2.2 in TS 38.521-2 [9]</w:t>
            </w:r>
          </w:p>
        </w:tc>
        <w:tc>
          <w:tcPr>
            <w:tcW w:w="3246" w:type="dxa"/>
            <w:tcBorders>
              <w:top w:val="single" w:sz="4" w:space="0" w:color="auto"/>
              <w:left w:val="single" w:sz="4" w:space="0" w:color="auto"/>
              <w:bottom w:val="single" w:sz="4" w:space="0" w:color="auto"/>
              <w:right w:val="single" w:sz="4" w:space="0" w:color="auto"/>
            </w:tcBorders>
          </w:tcPr>
          <w:p w14:paraId="76809A0E" w14:textId="77777777" w:rsidR="00AC15CB" w:rsidRPr="008117DC" w:rsidRDefault="00AC15CB" w:rsidP="00325035">
            <w:pPr>
              <w:pStyle w:val="TAL"/>
            </w:pPr>
          </w:p>
        </w:tc>
      </w:tr>
      <w:tr w:rsidR="00AC15CB" w:rsidRPr="008117DC" w14:paraId="7A47460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3704BC" w14:textId="77777777" w:rsidR="00AC15CB" w:rsidRPr="008117DC" w:rsidRDefault="00AC15CB" w:rsidP="00325035">
            <w:pPr>
              <w:pStyle w:val="TAL"/>
            </w:pPr>
            <w:r w:rsidRPr="008117DC">
              <w:t>6.3B.2.4_1.3 Transmit OFF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29BD4F34" w14:textId="77777777" w:rsidR="00AC15CB" w:rsidRPr="008117DC" w:rsidRDefault="00AC15CB" w:rsidP="00325035">
            <w:pPr>
              <w:pStyle w:val="TAL"/>
            </w:pPr>
            <w:r w:rsidRPr="008117DC">
              <w:t>Same as 6.3A.2.3 in TS 38.521-2 [9]</w:t>
            </w:r>
          </w:p>
        </w:tc>
        <w:tc>
          <w:tcPr>
            <w:tcW w:w="3246" w:type="dxa"/>
            <w:tcBorders>
              <w:top w:val="single" w:sz="4" w:space="0" w:color="auto"/>
              <w:left w:val="single" w:sz="4" w:space="0" w:color="auto"/>
              <w:bottom w:val="single" w:sz="4" w:space="0" w:color="auto"/>
              <w:right w:val="single" w:sz="4" w:space="0" w:color="auto"/>
            </w:tcBorders>
          </w:tcPr>
          <w:p w14:paraId="5E944C7D" w14:textId="77777777" w:rsidR="00AC15CB" w:rsidRPr="008117DC" w:rsidRDefault="00AC15CB" w:rsidP="00325035">
            <w:pPr>
              <w:pStyle w:val="TAL"/>
            </w:pPr>
          </w:p>
        </w:tc>
      </w:tr>
      <w:tr w:rsidR="00AC15CB" w:rsidRPr="008117DC" w14:paraId="7B93B70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55721A" w14:textId="77777777" w:rsidR="00AC15CB" w:rsidRPr="008117DC" w:rsidRDefault="00AC15CB" w:rsidP="00325035">
            <w:pPr>
              <w:pStyle w:val="TAL"/>
            </w:pPr>
            <w:r w:rsidRPr="008117DC">
              <w:t>6.3B.3.2 Tx ON/OFF time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8070BEA" w14:textId="77777777" w:rsidR="00AC15CB" w:rsidRPr="008117DC" w:rsidRDefault="00AC15CB" w:rsidP="00325035">
            <w:pPr>
              <w:pStyle w:val="TAL"/>
            </w:pPr>
            <w:r w:rsidRPr="008117DC">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0160D9E4" w14:textId="77777777" w:rsidR="00AC15CB" w:rsidRPr="008117DC" w:rsidRDefault="00AC15CB" w:rsidP="00325035">
            <w:pPr>
              <w:pStyle w:val="TAL"/>
            </w:pPr>
          </w:p>
        </w:tc>
      </w:tr>
      <w:tr w:rsidR="00AC15CB" w:rsidRPr="008117DC" w14:paraId="7396B6D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E2428A" w14:textId="77777777" w:rsidR="00AC15CB" w:rsidRPr="008117DC" w:rsidRDefault="00AC15CB" w:rsidP="00325035">
            <w:pPr>
              <w:pStyle w:val="TAL"/>
            </w:pPr>
            <w:r w:rsidRPr="008117DC">
              <w:t>6.3B.3.3 Tx ON/OFF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3F1FA530" w14:textId="77777777" w:rsidR="00AC15CB" w:rsidRPr="008117DC" w:rsidRDefault="00AC15CB" w:rsidP="00325035">
            <w:pPr>
              <w:pStyle w:val="TAL"/>
            </w:pPr>
            <w:r w:rsidRPr="008117DC">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3C11026C" w14:textId="77777777" w:rsidR="00AC15CB" w:rsidRPr="008117DC" w:rsidRDefault="00AC15CB" w:rsidP="00325035">
            <w:pPr>
              <w:pStyle w:val="TAL"/>
            </w:pPr>
          </w:p>
        </w:tc>
      </w:tr>
      <w:tr w:rsidR="00AC15CB" w:rsidRPr="008117DC" w14:paraId="10A65ED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7F1F6A7" w14:textId="77777777" w:rsidR="00AC15CB" w:rsidRPr="008117DC" w:rsidRDefault="00AC15CB" w:rsidP="00325035">
            <w:pPr>
              <w:pStyle w:val="TAL"/>
            </w:pPr>
            <w:r w:rsidRPr="008117DC">
              <w:t>6.3B.3.4 Transmit ON/OFF time mask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89051B1" w14:textId="77777777" w:rsidR="00AC15CB" w:rsidRPr="008117DC" w:rsidRDefault="00AC15CB" w:rsidP="00325035">
            <w:pPr>
              <w:pStyle w:val="TAL"/>
            </w:pPr>
            <w:r w:rsidRPr="008117DC">
              <w:t>Same as 6.3.3.2 in TS 38.521-2 [9]</w:t>
            </w:r>
          </w:p>
        </w:tc>
        <w:tc>
          <w:tcPr>
            <w:tcW w:w="3246" w:type="dxa"/>
            <w:tcBorders>
              <w:top w:val="single" w:sz="4" w:space="0" w:color="auto"/>
              <w:left w:val="single" w:sz="4" w:space="0" w:color="auto"/>
              <w:bottom w:val="single" w:sz="4" w:space="0" w:color="auto"/>
              <w:right w:val="single" w:sz="4" w:space="0" w:color="auto"/>
            </w:tcBorders>
          </w:tcPr>
          <w:p w14:paraId="739AB1DD" w14:textId="77777777" w:rsidR="00AC15CB" w:rsidRPr="008117DC" w:rsidRDefault="00AC15CB" w:rsidP="00325035">
            <w:pPr>
              <w:pStyle w:val="TAL"/>
            </w:pPr>
          </w:p>
        </w:tc>
      </w:tr>
      <w:tr w:rsidR="00AC15CB" w:rsidRPr="008117DC" w14:paraId="39FBCDC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990A216" w14:textId="77777777" w:rsidR="00AC15CB" w:rsidRPr="008117DC" w:rsidRDefault="00AC15CB" w:rsidP="00325035">
            <w:pPr>
              <w:pStyle w:val="TAL"/>
            </w:pPr>
            <w:r w:rsidRPr="008117DC">
              <w:rPr>
                <w:lang w:eastAsia="ja-JP"/>
              </w:rPr>
              <w:t>6.3B.3.4_1.1 Transmit ON/OFF time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1CA7133D" w14:textId="77777777" w:rsidR="00AC15CB" w:rsidRPr="008117DC" w:rsidRDefault="00AC15CB" w:rsidP="00325035">
            <w:pPr>
              <w:pStyle w:val="TAL"/>
            </w:pPr>
            <w:r w:rsidRPr="008117DC">
              <w:t>Same as clause 6.3A.3.1.1 in TS 38.521-2 [9]</w:t>
            </w:r>
          </w:p>
        </w:tc>
        <w:tc>
          <w:tcPr>
            <w:tcW w:w="3246" w:type="dxa"/>
            <w:tcBorders>
              <w:top w:val="single" w:sz="4" w:space="0" w:color="auto"/>
              <w:left w:val="single" w:sz="4" w:space="0" w:color="auto"/>
              <w:bottom w:val="single" w:sz="4" w:space="0" w:color="auto"/>
              <w:right w:val="single" w:sz="4" w:space="0" w:color="auto"/>
            </w:tcBorders>
          </w:tcPr>
          <w:p w14:paraId="5099DE8E" w14:textId="77777777" w:rsidR="00AC15CB" w:rsidRPr="008117DC" w:rsidRDefault="00AC15CB" w:rsidP="00325035">
            <w:pPr>
              <w:pStyle w:val="TAL"/>
            </w:pPr>
          </w:p>
        </w:tc>
      </w:tr>
      <w:tr w:rsidR="00AC15CB" w:rsidRPr="008117DC" w14:paraId="53A67C0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C12C748" w14:textId="77777777" w:rsidR="00AC15CB" w:rsidRPr="008117DC" w:rsidRDefault="00AC15CB" w:rsidP="00325035">
            <w:pPr>
              <w:pStyle w:val="TAL"/>
              <w:rPr>
                <w:lang w:eastAsia="ja-JP"/>
              </w:rPr>
            </w:pPr>
            <w:r w:rsidRPr="008117DC">
              <w:rPr>
                <w:lang w:eastAsia="ja-JP"/>
              </w:rPr>
              <w:t>6.3B.3.4_1.2 Transmit ON/OFF time mask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4773C329" w14:textId="77777777" w:rsidR="00AC15CB" w:rsidRPr="008117DC" w:rsidRDefault="00AC15CB" w:rsidP="00325035">
            <w:pPr>
              <w:pStyle w:val="TAL"/>
            </w:pPr>
            <w:r w:rsidRPr="008117DC">
              <w:t>Same as clause 6.3A.3.1.2 in TS 38.521-2 [9]</w:t>
            </w:r>
          </w:p>
        </w:tc>
        <w:tc>
          <w:tcPr>
            <w:tcW w:w="3246" w:type="dxa"/>
            <w:tcBorders>
              <w:top w:val="single" w:sz="4" w:space="0" w:color="auto"/>
              <w:left w:val="single" w:sz="4" w:space="0" w:color="auto"/>
              <w:bottom w:val="single" w:sz="4" w:space="0" w:color="auto"/>
              <w:right w:val="single" w:sz="4" w:space="0" w:color="auto"/>
            </w:tcBorders>
          </w:tcPr>
          <w:p w14:paraId="3F12E9F7" w14:textId="77777777" w:rsidR="00AC15CB" w:rsidRPr="008117DC" w:rsidRDefault="00AC15CB" w:rsidP="00325035">
            <w:pPr>
              <w:pStyle w:val="TAL"/>
            </w:pPr>
          </w:p>
        </w:tc>
      </w:tr>
      <w:tr w:rsidR="00AC15CB" w:rsidRPr="008117DC" w14:paraId="746474C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4F1D7F7" w14:textId="77777777" w:rsidR="00AC15CB" w:rsidRPr="008117DC" w:rsidRDefault="00AC15CB" w:rsidP="00325035">
            <w:pPr>
              <w:pStyle w:val="TAL"/>
              <w:rPr>
                <w:lang w:eastAsia="ja-JP"/>
              </w:rPr>
            </w:pPr>
            <w:r w:rsidRPr="008117DC">
              <w:rPr>
                <w:lang w:eastAsia="ja-JP"/>
              </w:rPr>
              <w:t>6.3B.3.4_1.3 Transmit ON/OFF time mask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3CF6DF05" w14:textId="77777777" w:rsidR="00AC15CB" w:rsidRPr="008117DC" w:rsidRDefault="00AC15CB" w:rsidP="00325035">
            <w:pPr>
              <w:pStyle w:val="TAL"/>
            </w:pPr>
            <w:r w:rsidRPr="008117DC">
              <w:t>Same as clause 6.3A.3.1.2 in TS 38.521-2 [9]</w:t>
            </w:r>
          </w:p>
        </w:tc>
        <w:tc>
          <w:tcPr>
            <w:tcW w:w="3246" w:type="dxa"/>
            <w:tcBorders>
              <w:top w:val="single" w:sz="4" w:space="0" w:color="auto"/>
              <w:left w:val="single" w:sz="4" w:space="0" w:color="auto"/>
              <w:bottom w:val="single" w:sz="4" w:space="0" w:color="auto"/>
              <w:right w:val="single" w:sz="4" w:space="0" w:color="auto"/>
            </w:tcBorders>
          </w:tcPr>
          <w:p w14:paraId="65D696CF" w14:textId="77777777" w:rsidR="00AC15CB" w:rsidRPr="008117DC" w:rsidRDefault="00AC15CB" w:rsidP="00325035">
            <w:pPr>
              <w:pStyle w:val="TAL"/>
            </w:pPr>
          </w:p>
        </w:tc>
      </w:tr>
      <w:tr w:rsidR="00AC15CB" w:rsidRPr="008117DC" w14:paraId="416463E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E1514F" w14:textId="77777777" w:rsidR="00AC15CB" w:rsidRPr="008117DC" w:rsidRDefault="00AC15CB" w:rsidP="00325035">
            <w:pPr>
              <w:pStyle w:val="TAL"/>
            </w:pPr>
            <w:r w:rsidRPr="008117DC">
              <w:t>6.3B.4.3 PRACH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AF91B23" w14:textId="77777777" w:rsidR="00AC15CB" w:rsidRPr="008117DC" w:rsidRDefault="00AC15CB" w:rsidP="00325035">
            <w:pPr>
              <w:pStyle w:val="TAL"/>
            </w:pPr>
            <w:r w:rsidRPr="008117DC">
              <w:t>Same as 6.3.3.4 in TS 38.521-1 [8]</w:t>
            </w:r>
          </w:p>
        </w:tc>
        <w:tc>
          <w:tcPr>
            <w:tcW w:w="3246" w:type="dxa"/>
            <w:tcBorders>
              <w:top w:val="single" w:sz="4" w:space="0" w:color="auto"/>
              <w:left w:val="single" w:sz="4" w:space="0" w:color="auto"/>
              <w:bottom w:val="single" w:sz="4" w:space="0" w:color="auto"/>
              <w:right w:val="single" w:sz="4" w:space="0" w:color="auto"/>
            </w:tcBorders>
          </w:tcPr>
          <w:p w14:paraId="41930CF1" w14:textId="77777777" w:rsidR="00AC15CB" w:rsidRPr="008117DC" w:rsidRDefault="00AC15CB" w:rsidP="00325035">
            <w:pPr>
              <w:pStyle w:val="TAL"/>
            </w:pPr>
          </w:p>
        </w:tc>
      </w:tr>
      <w:tr w:rsidR="00AC15CB" w:rsidRPr="008117DC" w14:paraId="1182B48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58588C" w14:textId="77777777" w:rsidR="00AC15CB" w:rsidRPr="008117DC" w:rsidRDefault="00AC15CB" w:rsidP="00325035">
            <w:pPr>
              <w:pStyle w:val="TAL"/>
            </w:pPr>
            <w:r w:rsidRPr="008117DC">
              <w:lastRenderedPageBreak/>
              <w:t>6.3B.8.1.1</w:t>
            </w:r>
            <w:r w:rsidRPr="008117DC">
              <w:tab/>
              <w:t>Absolute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F49DA56" w14:textId="77777777" w:rsidR="00AC15CB" w:rsidRPr="008117DC" w:rsidRDefault="00AC15CB" w:rsidP="00325035">
            <w:pPr>
              <w:pStyle w:val="TAL"/>
            </w:pPr>
            <w:r w:rsidRPr="008117DC">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3F49E92A" w14:textId="77777777" w:rsidR="00AC15CB" w:rsidRPr="008117DC" w:rsidRDefault="00AC15CB" w:rsidP="00325035">
            <w:pPr>
              <w:pStyle w:val="TAL"/>
            </w:pPr>
          </w:p>
        </w:tc>
      </w:tr>
      <w:tr w:rsidR="00AC15CB" w:rsidRPr="008117DC" w14:paraId="3E1911D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E541800" w14:textId="77777777" w:rsidR="00AC15CB" w:rsidRPr="008117DC" w:rsidRDefault="00AC15CB" w:rsidP="00325035">
            <w:pPr>
              <w:pStyle w:val="TAL"/>
            </w:pPr>
            <w:r w:rsidRPr="008117DC">
              <w:t>6.3B.8.1.2</w:t>
            </w:r>
            <w:r w:rsidRPr="008117DC">
              <w:tab/>
              <w:t>Absolute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B298EFE" w14:textId="77777777" w:rsidR="00AC15CB" w:rsidRPr="008117DC" w:rsidRDefault="00AC15CB" w:rsidP="00325035">
            <w:pPr>
              <w:pStyle w:val="TAL"/>
            </w:pPr>
            <w:r w:rsidRPr="008117DC">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645F7BB1" w14:textId="77777777" w:rsidR="00AC15CB" w:rsidRPr="008117DC" w:rsidRDefault="00AC15CB" w:rsidP="00325035">
            <w:pPr>
              <w:pStyle w:val="TAL"/>
            </w:pPr>
          </w:p>
        </w:tc>
      </w:tr>
      <w:tr w:rsidR="00AC15CB" w:rsidRPr="008117DC" w14:paraId="2CFF706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CE2518" w14:textId="77777777" w:rsidR="00AC15CB" w:rsidRPr="008117DC" w:rsidRDefault="00AC15CB" w:rsidP="00325035">
            <w:pPr>
              <w:pStyle w:val="TAL"/>
            </w:pPr>
            <w:r w:rsidRPr="008117DC">
              <w:t>6.3B.8.1.3</w:t>
            </w:r>
            <w:r w:rsidRPr="008117DC">
              <w:tab/>
              <w:t>Absolute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971E835" w14:textId="77777777" w:rsidR="00AC15CB" w:rsidRPr="008117DC" w:rsidRDefault="00AC15CB" w:rsidP="00325035">
            <w:pPr>
              <w:pStyle w:val="TAL"/>
            </w:pPr>
            <w:r w:rsidRPr="008117DC">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41E5EE9A" w14:textId="77777777" w:rsidR="00AC15CB" w:rsidRPr="008117DC" w:rsidRDefault="00AC15CB" w:rsidP="00325035">
            <w:pPr>
              <w:pStyle w:val="TAL"/>
            </w:pPr>
          </w:p>
        </w:tc>
      </w:tr>
      <w:tr w:rsidR="00AC15CB" w:rsidRPr="008117DC" w14:paraId="2D27FAC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E86D1F7" w14:textId="77777777" w:rsidR="00AC15CB" w:rsidRPr="008117DC" w:rsidRDefault="00AC15CB" w:rsidP="00325035">
            <w:pPr>
              <w:pStyle w:val="TAL"/>
            </w:pPr>
            <w:r w:rsidRPr="008117DC">
              <w:t>6.3B.8.1.4</w:t>
            </w:r>
            <w:r w:rsidRPr="008117DC">
              <w:tab/>
              <w:t>Absolute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7531C852" w14:textId="77777777" w:rsidR="00AC15CB" w:rsidRPr="008117DC" w:rsidRDefault="00AC15CB" w:rsidP="00325035">
            <w:pPr>
              <w:pStyle w:val="TAL"/>
            </w:pPr>
            <w:r w:rsidRPr="008117DC">
              <w:t>Same as 6.3.4.2 in TS 38.521-2 [9]</w:t>
            </w:r>
          </w:p>
        </w:tc>
        <w:tc>
          <w:tcPr>
            <w:tcW w:w="3246" w:type="dxa"/>
            <w:tcBorders>
              <w:top w:val="single" w:sz="4" w:space="0" w:color="auto"/>
              <w:left w:val="single" w:sz="4" w:space="0" w:color="auto"/>
              <w:bottom w:val="single" w:sz="4" w:space="0" w:color="auto"/>
              <w:right w:val="single" w:sz="4" w:space="0" w:color="auto"/>
            </w:tcBorders>
          </w:tcPr>
          <w:p w14:paraId="11DED898" w14:textId="77777777" w:rsidR="00AC15CB" w:rsidRPr="008117DC" w:rsidRDefault="00AC15CB" w:rsidP="00325035">
            <w:pPr>
              <w:pStyle w:val="TAL"/>
            </w:pPr>
          </w:p>
        </w:tc>
      </w:tr>
      <w:tr w:rsidR="00AC15CB" w:rsidRPr="008117DC" w14:paraId="3BB4CBB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1CCDA5E" w14:textId="77777777" w:rsidR="00AC15CB" w:rsidRPr="008117DC" w:rsidRDefault="00AC15CB" w:rsidP="00325035">
            <w:pPr>
              <w:pStyle w:val="TAL"/>
            </w:pPr>
            <w:r w:rsidRPr="008117DC">
              <w:t>6.3B.8.1.4_1.1 Absolute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5AE230D2" w14:textId="77777777" w:rsidR="00AC15CB" w:rsidRPr="008117DC" w:rsidRDefault="00AC15CB" w:rsidP="00325035">
            <w:pPr>
              <w:pStyle w:val="TAL"/>
            </w:pPr>
            <w:r w:rsidRPr="008117DC">
              <w:t>Same as 6.3A.4.2.1 in TS 38.521-2 [9]</w:t>
            </w:r>
          </w:p>
        </w:tc>
        <w:tc>
          <w:tcPr>
            <w:tcW w:w="3246" w:type="dxa"/>
            <w:tcBorders>
              <w:top w:val="single" w:sz="4" w:space="0" w:color="auto"/>
              <w:left w:val="single" w:sz="4" w:space="0" w:color="auto"/>
              <w:bottom w:val="single" w:sz="4" w:space="0" w:color="auto"/>
              <w:right w:val="single" w:sz="4" w:space="0" w:color="auto"/>
            </w:tcBorders>
          </w:tcPr>
          <w:p w14:paraId="3277DF0D" w14:textId="77777777" w:rsidR="00AC15CB" w:rsidRPr="008117DC" w:rsidRDefault="00AC15CB" w:rsidP="00325035">
            <w:pPr>
              <w:pStyle w:val="TAL"/>
            </w:pPr>
          </w:p>
        </w:tc>
      </w:tr>
      <w:tr w:rsidR="00AC15CB" w:rsidRPr="008117DC" w14:paraId="0669CB7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1F8FF95" w14:textId="77777777" w:rsidR="00AC15CB" w:rsidRPr="008117DC" w:rsidRDefault="00AC15CB" w:rsidP="00325035">
            <w:pPr>
              <w:pStyle w:val="TAL"/>
            </w:pPr>
            <w:r w:rsidRPr="008117DC">
              <w:t>6.3B.8.1.4_1.2 Absolute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6871BC83" w14:textId="77777777" w:rsidR="00AC15CB" w:rsidRPr="008117DC" w:rsidRDefault="00AC15CB" w:rsidP="00325035">
            <w:pPr>
              <w:pStyle w:val="TAL"/>
            </w:pPr>
            <w:r w:rsidRPr="008117DC">
              <w:t>Same as 6.3A.4.2.2 in TS 38.521-2 [9]</w:t>
            </w:r>
          </w:p>
        </w:tc>
        <w:tc>
          <w:tcPr>
            <w:tcW w:w="3246" w:type="dxa"/>
            <w:tcBorders>
              <w:top w:val="single" w:sz="4" w:space="0" w:color="auto"/>
              <w:left w:val="single" w:sz="4" w:space="0" w:color="auto"/>
              <w:bottom w:val="single" w:sz="4" w:space="0" w:color="auto"/>
              <w:right w:val="single" w:sz="4" w:space="0" w:color="auto"/>
            </w:tcBorders>
          </w:tcPr>
          <w:p w14:paraId="6E59CF12" w14:textId="77777777" w:rsidR="00AC15CB" w:rsidRPr="008117DC" w:rsidRDefault="00AC15CB" w:rsidP="00325035">
            <w:pPr>
              <w:pStyle w:val="TAL"/>
            </w:pPr>
          </w:p>
        </w:tc>
      </w:tr>
      <w:tr w:rsidR="00AC15CB" w:rsidRPr="008117DC" w14:paraId="4871065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AE8917" w14:textId="77777777" w:rsidR="00AC15CB" w:rsidRPr="008117DC" w:rsidRDefault="00AC15CB" w:rsidP="00325035">
            <w:pPr>
              <w:pStyle w:val="TAL"/>
            </w:pPr>
            <w:r w:rsidRPr="008117DC">
              <w:t>6.3B.8.1.4_1.3 Absolute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79CE056D" w14:textId="77777777" w:rsidR="00AC15CB" w:rsidRPr="008117DC" w:rsidRDefault="00AC15CB" w:rsidP="00325035">
            <w:pPr>
              <w:pStyle w:val="TAL"/>
            </w:pPr>
            <w:r w:rsidRPr="008117DC">
              <w:t>Same as 6.3A.4.2.3 in TS 38.521-2 [9]</w:t>
            </w:r>
          </w:p>
        </w:tc>
        <w:tc>
          <w:tcPr>
            <w:tcW w:w="3246" w:type="dxa"/>
            <w:tcBorders>
              <w:top w:val="single" w:sz="4" w:space="0" w:color="auto"/>
              <w:left w:val="single" w:sz="4" w:space="0" w:color="auto"/>
              <w:bottom w:val="single" w:sz="4" w:space="0" w:color="auto"/>
              <w:right w:val="single" w:sz="4" w:space="0" w:color="auto"/>
            </w:tcBorders>
          </w:tcPr>
          <w:p w14:paraId="6FB33123" w14:textId="77777777" w:rsidR="00AC15CB" w:rsidRPr="008117DC" w:rsidRDefault="00AC15CB" w:rsidP="00325035">
            <w:pPr>
              <w:pStyle w:val="TAL"/>
            </w:pPr>
          </w:p>
        </w:tc>
      </w:tr>
      <w:tr w:rsidR="00AC15CB" w:rsidRPr="008117DC" w14:paraId="5418A57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30E51B0" w14:textId="77777777" w:rsidR="00AC15CB" w:rsidRPr="008117DC" w:rsidRDefault="00AC15CB" w:rsidP="00325035">
            <w:pPr>
              <w:pStyle w:val="TAL"/>
            </w:pPr>
            <w:r w:rsidRPr="008117DC">
              <w:t>6.3B.8.2.1</w:t>
            </w:r>
            <w:r w:rsidRPr="008117DC">
              <w:tab/>
              <w:t>Relative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760AB59" w14:textId="77777777" w:rsidR="00AC15CB" w:rsidRPr="008117DC" w:rsidRDefault="00AC15CB" w:rsidP="00325035">
            <w:pPr>
              <w:pStyle w:val="TAL"/>
            </w:pPr>
            <w:r w:rsidRPr="008117DC">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29A4A13" w14:textId="77777777" w:rsidR="00AC15CB" w:rsidRPr="008117DC" w:rsidRDefault="00AC15CB" w:rsidP="00325035">
            <w:pPr>
              <w:pStyle w:val="TAL"/>
            </w:pPr>
          </w:p>
        </w:tc>
      </w:tr>
      <w:tr w:rsidR="00AC15CB" w:rsidRPr="008117DC" w14:paraId="3919CB1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9011DB" w14:textId="77777777" w:rsidR="00AC15CB" w:rsidRPr="008117DC" w:rsidRDefault="00AC15CB" w:rsidP="00325035">
            <w:pPr>
              <w:pStyle w:val="TAL"/>
            </w:pPr>
            <w:r w:rsidRPr="008117DC">
              <w:t>6.3B.8.2.2</w:t>
            </w:r>
            <w:r w:rsidRPr="008117DC">
              <w:tab/>
              <w:t>Relative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209D9AC" w14:textId="77777777" w:rsidR="00AC15CB" w:rsidRPr="008117DC" w:rsidRDefault="00AC15CB" w:rsidP="00325035">
            <w:pPr>
              <w:pStyle w:val="TAL"/>
            </w:pPr>
            <w:r w:rsidRPr="008117DC">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0EF07088" w14:textId="77777777" w:rsidR="00AC15CB" w:rsidRPr="008117DC" w:rsidRDefault="00AC15CB" w:rsidP="00325035">
            <w:pPr>
              <w:pStyle w:val="TAL"/>
            </w:pPr>
          </w:p>
        </w:tc>
      </w:tr>
      <w:tr w:rsidR="00AC15CB" w:rsidRPr="008117DC" w14:paraId="7FFACCD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91790A" w14:textId="77777777" w:rsidR="00AC15CB" w:rsidRPr="008117DC" w:rsidRDefault="00AC15CB" w:rsidP="00325035">
            <w:pPr>
              <w:pStyle w:val="TAL"/>
            </w:pPr>
            <w:r w:rsidRPr="008117DC">
              <w:t>6.3B.8.2.3</w:t>
            </w:r>
            <w:r w:rsidRPr="008117DC">
              <w:tab/>
              <w:t>Relative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0DD513F" w14:textId="77777777" w:rsidR="00AC15CB" w:rsidRPr="008117DC" w:rsidRDefault="00AC15CB" w:rsidP="00325035">
            <w:pPr>
              <w:pStyle w:val="TAL"/>
            </w:pPr>
            <w:r w:rsidRPr="008117DC">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0582A4D9" w14:textId="77777777" w:rsidR="00AC15CB" w:rsidRPr="008117DC" w:rsidRDefault="00AC15CB" w:rsidP="00325035">
            <w:pPr>
              <w:pStyle w:val="TAL"/>
            </w:pPr>
          </w:p>
        </w:tc>
      </w:tr>
      <w:tr w:rsidR="00AC15CB" w:rsidRPr="008117DC" w14:paraId="3A5531A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90E377" w14:textId="77777777" w:rsidR="00AC15CB" w:rsidRPr="008117DC" w:rsidRDefault="00AC15CB" w:rsidP="00325035">
            <w:pPr>
              <w:pStyle w:val="TAL"/>
            </w:pPr>
            <w:r w:rsidRPr="008117DC">
              <w:t>6.3B.8.2.4</w:t>
            </w:r>
            <w:r w:rsidRPr="008117DC">
              <w:tab/>
              <w:t>Relative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78732F35" w14:textId="77777777" w:rsidR="00AC15CB" w:rsidRPr="008117DC" w:rsidRDefault="00AC15CB" w:rsidP="00325035">
            <w:pPr>
              <w:pStyle w:val="TAL"/>
            </w:pPr>
            <w:r w:rsidRPr="008117DC">
              <w:t>Same as 6.3.4.3 in TS 38.521-2 [9]</w:t>
            </w:r>
          </w:p>
        </w:tc>
        <w:tc>
          <w:tcPr>
            <w:tcW w:w="3246" w:type="dxa"/>
            <w:tcBorders>
              <w:top w:val="single" w:sz="4" w:space="0" w:color="auto"/>
              <w:left w:val="single" w:sz="4" w:space="0" w:color="auto"/>
              <w:bottom w:val="single" w:sz="4" w:space="0" w:color="auto"/>
              <w:right w:val="single" w:sz="4" w:space="0" w:color="auto"/>
            </w:tcBorders>
          </w:tcPr>
          <w:p w14:paraId="75E7026E" w14:textId="77777777" w:rsidR="00AC15CB" w:rsidRPr="008117DC" w:rsidRDefault="00AC15CB" w:rsidP="00325035">
            <w:pPr>
              <w:pStyle w:val="TAL"/>
            </w:pPr>
          </w:p>
        </w:tc>
      </w:tr>
      <w:tr w:rsidR="00AC15CB" w:rsidRPr="008117DC" w14:paraId="489002D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15F42C3" w14:textId="77777777" w:rsidR="00AC15CB" w:rsidRPr="008117DC" w:rsidRDefault="00AC15CB" w:rsidP="00325035">
            <w:pPr>
              <w:pStyle w:val="TAL"/>
            </w:pPr>
            <w:r w:rsidRPr="008117DC">
              <w:t>6.3B.8.3.1</w:t>
            </w:r>
            <w:r w:rsidRPr="008117DC">
              <w:tab/>
              <w:t>Aggregate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E912447" w14:textId="77777777" w:rsidR="00AC15CB" w:rsidRPr="008117DC" w:rsidRDefault="00AC15CB" w:rsidP="00325035">
            <w:pPr>
              <w:pStyle w:val="TAL"/>
            </w:pPr>
            <w:r w:rsidRPr="008117DC">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5129B84B" w14:textId="77777777" w:rsidR="00AC15CB" w:rsidRPr="008117DC" w:rsidRDefault="00AC15CB" w:rsidP="00325035">
            <w:pPr>
              <w:pStyle w:val="TAL"/>
            </w:pPr>
          </w:p>
        </w:tc>
      </w:tr>
      <w:tr w:rsidR="00AC15CB" w:rsidRPr="008117DC" w14:paraId="1AA6731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7CACE85" w14:textId="77777777" w:rsidR="00AC15CB" w:rsidRPr="008117DC" w:rsidRDefault="00AC15CB" w:rsidP="00325035">
            <w:pPr>
              <w:pStyle w:val="TAL"/>
            </w:pPr>
            <w:r w:rsidRPr="008117DC">
              <w:t>6.3B.8.3.2</w:t>
            </w:r>
            <w:r w:rsidRPr="008117DC">
              <w:tab/>
              <w:t>Aggregate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A61B649" w14:textId="77777777" w:rsidR="00AC15CB" w:rsidRPr="008117DC" w:rsidRDefault="00AC15CB" w:rsidP="00325035">
            <w:pPr>
              <w:pStyle w:val="TAL"/>
            </w:pPr>
            <w:r w:rsidRPr="008117DC">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9ACC90" w14:textId="77777777" w:rsidR="00AC15CB" w:rsidRPr="008117DC" w:rsidRDefault="00AC15CB" w:rsidP="00325035">
            <w:pPr>
              <w:pStyle w:val="TAL"/>
            </w:pPr>
          </w:p>
        </w:tc>
      </w:tr>
      <w:tr w:rsidR="00AC15CB" w:rsidRPr="008117DC" w14:paraId="6AC08BC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9973AB" w14:textId="77777777" w:rsidR="00AC15CB" w:rsidRPr="008117DC" w:rsidRDefault="00AC15CB" w:rsidP="00325035">
            <w:pPr>
              <w:pStyle w:val="TAL"/>
            </w:pPr>
            <w:r w:rsidRPr="008117DC">
              <w:t>6.3B.8.3.3</w:t>
            </w:r>
            <w:r w:rsidRPr="008117DC">
              <w:tab/>
              <w:t>Aggregate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5FF76A2B" w14:textId="77777777" w:rsidR="00AC15CB" w:rsidRPr="008117DC" w:rsidRDefault="00AC15CB" w:rsidP="00325035">
            <w:pPr>
              <w:pStyle w:val="TAL"/>
            </w:pPr>
            <w:r w:rsidRPr="008117DC">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B0E7FC" w14:textId="77777777" w:rsidR="00AC15CB" w:rsidRPr="008117DC" w:rsidRDefault="00AC15CB" w:rsidP="00325035">
            <w:pPr>
              <w:pStyle w:val="TAL"/>
            </w:pPr>
          </w:p>
        </w:tc>
      </w:tr>
      <w:tr w:rsidR="00AC15CB" w:rsidRPr="008117DC" w14:paraId="6E8F17D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7BE69D0" w14:textId="77777777" w:rsidR="00AC15CB" w:rsidRPr="008117DC" w:rsidRDefault="00AC15CB" w:rsidP="00325035">
            <w:pPr>
              <w:pStyle w:val="TAL"/>
            </w:pPr>
            <w:r w:rsidRPr="008117DC">
              <w:t>6.3B.8.3.4</w:t>
            </w:r>
            <w:r w:rsidRPr="008117DC">
              <w:tab/>
              <w:t>Aggregate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EEE56AF" w14:textId="77777777" w:rsidR="00AC15CB" w:rsidRPr="008117DC" w:rsidRDefault="00AC15CB" w:rsidP="00325035">
            <w:pPr>
              <w:pStyle w:val="TAL"/>
            </w:pPr>
            <w:r w:rsidRPr="008117DC">
              <w:t>Same as 6.3.4.4 in TS 38.521-2 [9]</w:t>
            </w:r>
          </w:p>
        </w:tc>
        <w:tc>
          <w:tcPr>
            <w:tcW w:w="3246" w:type="dxa"/>
            <w:tcBorders>
              <w:top w:val="single" w:sz="4" w:space="0" w:color="auto"/>
              <w:left w:val="single" w:sz="4" w:space="0" w:color="auto"/>
              <w:bottom w:val="single" w:sz="4" w:space="0" w:color="auto"/>
              <w:right w:val="single" w:sz="4" w:space="0" w:color="auto"/>
            </w:tcBorders>
          </w:tcPr>
          <w:p w14:paraId="788056CE" w14:textId="77777777" w:rsidR="00AC15CB" w:rsidRPr="008117DC" w:rsidRDefault="00AC15CB" w:rsidP="00325035">
            <w:pPr>
              <w:pStyle w:val="TAL"/>
            </w:pPr>
          </w:p>
        </w:tc>
      </w:tr>
      <w:tr w:rsidR="00AC15CB" w:rsidRPr="008117DC" w14:paraId="399F1EC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938362" w14:textId="77777777" w:rsidR="00AC15CB" w:rsidRPr="008117DC" w:rsidRDefault="00AC15CB" w:rsidP="00325035">
            <w:pPr>
              <w:pStyle w:val="TAL"/>
            </w:pPr>
            <w:r w:rsidRPr="008117DC">
              <w:t>6.3B.8.3.4_1.1 Aggregate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7023F115" w14:textId="77777777" w:rsidR="00AC15CB" w:rsidRPr="008117DC" w:rsidRDefault="00AC15CB" w:rsidP="00325035">
            <w:pPr>
              <w:pStyle w:val="TAL"/>
            </w:pPr>
            <w:r w:rsidRPr="008117DC">
              <w:t>Same as 6.3A.4.4.1 in TS 38.521-2 [9]</w:t>
            </w:r>
          </w:p>
        </w:tc>
        <w:tc>
          <w:tcPr>
            <w:tcW w:w="3246" w:type="dxa"/>
            <w:tcBorders>
              <w:top w:val="single" w:sz="4" w:space="0" w:color="auto"/>
              <w:left w:val="single" w:sz="4" w:space="0" w:color="auto"/>
              <w:bottom w:val="single" w:sz="4" w:space="0" w:color="auto"/>
              <w:right w:val="single" w:sz="4" w:space="0" w:color="auto"/>
            </w:tcBorders>
          </w:tcPr>
          <w:p w14:paraId="2DE4B276" w14:textId="77777777" w:rsidR="00AC15CB" w:rsidRPr="008117DC" w:rsidRDefault="00AC15CB" w:rsidP="00325035">
            <w:pPr>
              <w:pStyle w:val="TAL"/>
            </w:pPr>
          </w:p>
        </w:tc>
      </w:tr>
      <w:tr w:rsidR="00AC15CB" w:rsidRPr="008117DC" w14:paraId="7EB3BF5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86C7DD4" w14:textId="77777777" w:rsidR="00AC15CB" w:rsidRPr="008117DC" w:rsidRDefault="00AC15CB" w:rsidP="00325035">
            <w:pPr>
              <w:pStyle w:val="TAL"/>
            </w:pPr>
            <w:r w:rsidRPr="008117DC">
              <w:t>6.3B.8.3.4_1.2 Aggregate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6523F712" w14:textId="77777777" w:rsidR="00AC15CB" w:rsidRPr="008117DC" w:rsidRDefault="00AC15CB" w:rsidP="00325035">
            <w:pPr>
              <w:pStyle w:val="TAL"/>
            </w:pPr>
            <w:r w:rsidRPr="008117DC">
              <w:t>Same as 6.3A.4.4.2 in TS 38.521-2 [9]</w:t>
            </w:r>
          </w:p>
        </w:tc>
        <w:tc>
          <w:tcPr>
            <w:tcW w:w="3246" w:type="dxa"/>
            <w:tcBorders>
              <w:top w:val="single" w:sz="4" w:space="0" w:color="auto"/>
              <w:left w:val="single" w:sz="4" w:space="0" w:color="auto"/>
              <w:bottom w:val="single" w:sz="4" w:space="0" w:color="auto"/>
              <w:right w:val="single" w:sz="4" w:space="0" w:color="auto"/>
            </w:tcBorders>
          </w:tcPr>
          <w:p w14:paraId="2FCA4B33" w14:textId="77777777" w:rsidR="00AC15CB" w:rsidRPr="008117DC" w:rsidRDefault="00AC15CB" w:rsidP="00325035">
            <w:pPr>
              <w:pStyle w:val="TAL"/>
            </w:pPr>
          </w:p>
        </w:tc>
      </w:tr>
      <w:tr w:rsidR="00AC15CB" w:rsidRPr="008117DC" w14:paraId="39589A0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BF4D75" w14:textId="77777777" w:rsidR="00AC15CB" w:rsidRPr="008117DC" w:rsidRDefault="00AC15CB" w:rsidP="00325035">
            <w:pPr>
              <w:pStyle w:val="TAL"/>
            </w:pPr>
            <w:r w:rsidRPr="008117DC">
              <w:t>6.3B.8.3.4_1.3 Aggregate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560B62D6" w14:textId="77777777" w:rsidR="00AC15CB" w:rsidRPr="008117DC" w:rsidRDefault="00AC15CB" w:rsidP="00325035">
            <w:pPr>
              <w:pStyle w:val="TAL"/>
            </w:pPr>
            <w:r w:rsidRPr="008117DC">
              <w:t>Same as 6.3A.4.4.3 in TS 38.521-2 [9]</w:t>
            </w:r>
          </w:p>
        </w:tc>
        <w:tc>
          <w:tcPr>
            <w:tcW w:w="3246" w:type="dxa"/>
            <w:tcBorders>
              <w:top w:val="single" w:sz="4" w:space="0" w:color="auto"/>
              <w:left w:val="single" w:sz="4" w:space="0" w:color="auto"/>
              <w:bottom w:val="single" w:sz="4" w:space="0" w:color="auto"/>
              <w:right w:val="single" w:sz="4" w:space="0" w:color="auto"/>
            </w:tcBorders>
          </w:tcPr>
          <w:p w14:paraId="0DDB83B6" w14:textId="77777777" w:rsidR="00AC15CB" w:rsidRPr="008117DC" w:rsidRDefault="00AC15CB" w:rsidP="00325035">
            <w:pPr>
              <w:pStyle w:val="TAL"/>
            </w:pPr>
          </w:p>
        </w:tc>
      </w:tr>
      <w:tr w:rsidR="00AC15CB" w:rsidRPr="008117DC" w14:paraId="75F9834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1A1899" w14:textId="77777777" w:rsidR="00AC15CB" w:rsidRPr="008117DC" w:rsidRDefault="00AC15CB" w:rsidP="00325035">
            <w:pPr>
              <w:pStyle w:val="TAL"/>
            </w:pPr>
            <w:r w:rsidRPr="008117DC">
              <w:t>6.3H.3.1 Minimum output power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5F2E6A71" w14:textId="77777777" w:rsidR="00AC15CB" w:rsidRPr="008117DC" w:rsidRDefault="00AC15CB" w:rsidP="00325035">
            <w:pPr>
              <w:pStyle w:val="TAL"/>
            </w:pPr>
            <w:r w:rsidRPr="008117DC">
              <w:t>Same as clause 6.3D.1 in TS 38.521-1 [8]</w:t>
            </w:r>
          </w:p>
        </w:tc>
        <w:tc>
          <w:tcPr>
            <w:tcW w:w="3246" w:type="dxa"/>
            <w:tcBorders>
              <w:top w:val="single" w:sz="4" w:space="0" w:color="auto"/>
              <w:left w:val="single" w:sz="4" w:space="0" w:color="auto"/>
              <w:bottom w:val="single" w:sz="4" w:space="0" w:color="auto"/>
              <w:right w:val="single" w:sz="4" w:space="0" w:color="auto"/>
            </w:tcBorders>
          </w:tcPr>
          <w:p w14:paraId="12B6481F" w14:textId="77777777" w:rsidR="00AC15CB" w:rsidRPr="008117DC" w:rsidRDefault="00AC15CB" w:rsidP="00325035">
            <w:pPr>
              <w:pStyle w:val="TAL"/>
            </w:pPr>
          </w:p>
        </w:tc>
      </w:tr>
      <w:tr w:rsidR="00AC15CB" w:rsidRPr="008117DC" w14:paraId="634F1CE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02E5FF0" w14:textId="77777777" w:rsidR="00AC15CB" w:rsidRPr="008117DC" w:rsidRDefault="00AC15CB" w:rsidP="00325035">
            <w:pPr>
              <w:pStyle w:val="TAL"/>
            </w:pPr>
            <w:r w:rsidRPr="008117DC">
              <w:t>6.3H.3.2 Transmit OFF Power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0E233A8E" w14:textId="77777777" w:rsidR="00AC15CB" w:rsidRPr="008117DC" w:rsidRDefault="00AC15CB" w:rsidP="00325035">
            <w:pPr>
              <w:pStyle w:val="TAL"/>
            </w:pPr>
            <w:r w:rsidRPr="008117DC">
              <w:t>Same as clause 6.3D.2 in TS 38.521-1 [8]</w:t>
            </w:r>
          </w:p>
        </w:tc>
        <w:tc>
          <w:tcPr>
            <w:tcW w:w="3246" w:type="dxa"/>
            <w:tcBorders>
              <w:top w:val="single" w:sz="4" w:space="0" w:color="auto"/>
              <w:left w:val="single" w:sz="4" w:space="0" w:color="auto"/>
              <w:bottom w:val="single" w:sz="4" w:space="0" w:color="auto"/>
              <w:right w:val="single" w:sz="4" w:space="0" w:color="auto"/>
            </w:tcBorders>
          </w:tcPr>
          <w:p w14:paraId="788A0E2F" w14:textId="77777777" w:rsidR="00AC15CB" w:rsidRPr="008117DC" w:rsidRDefault="00AC15CB" w:rsidP="00325035">
            <w:pPr>
              <w:pStyle w:val="TAL"/>
            </w:pPr>
          </w:p>
        </w:tc>
      </w:tr>
      <w:tr w:rsidR="00AC15CB" w:rsidRPr="008117DC" w14:paraId="5D6C1D7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D150204" w14:textId="77777777" w:rsidR="00AC15CB" w:rsidRPr="008117DC" w:rsidRDefault="00AC15CB" w:rsidP="00325035">
            <w:pPr>
              <w:pStyle w:val="TAL"/>
            </w:pPr>
            <w:r w:rsidRPr="008117DC">
              <w:lastRenderedPageBreak/>
              <w:t>6.3H.3.3 Transmit ON/OFF time mask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59FB3875" w14:textId="77777777" w:rsidR="00AC15CB" w:rsidRPr="008117DC" w:rsidRDefault="00AC15CB" w:rsidP="00325035">
            <w:pPr>
              <w:pStyle w:val="TAL"/>
            </w:pPr>
            <w:r w:rsidRPr="008117DC">
              <w:t>Same as clause 6.3D.3 in TS 38.521-1 [8]</w:t>
            </w:r>
          </w:p>
        </w:tc>
        <w:tc>
          <w:tcPr>
            <w:tcW w:w="3246" w:type="dxa"/>
            <w:tcBorders>
              <w:top w:val="single" w:sz="4" w:space="0" w:color="auto"/>
              <w:left w:val="single" w:sz="4" w:space="0" w:color="auto"/>
              <w:bottom w:val="single" w:sz="4" w:space="0" w:color="auto"/>
              <w:right w:val="single" w:sz="4" w:space="0" w:color="auto"/>
            </w:tcBorders>
          </w:tcPr>
          <w:p w14:paraId="15B1B4A7" w14:textId="77777777" w:rsidR="00AC15CB" w:rsidRPr="008117DC" w:rsidRDefault="00AC15CB" w:rsidP="00325035">
            <w:pPr>
              <w:pStyle w:val="TAL"/>
            </w:pPr>
          </w:p>
        </w:tc>
      </w:tr>
      <w:tr w:rsidR="00AC15CB" w:rsidRPr="008117DC" w14:paraId="79323B9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B36448" w14:textId="77777777" w:rsidR="00AC15CB" w:rsidRPr="008117DC" w:rsidRDefault="00AC15CB" w:rsidP="00325035">
            <w:pPr>
              <w:pStyle w:val="TAL"/>
            </w:pPr>
            <w:r w:rsidRPr="008117DC">
              <w:t>6.3H.3.4.1 Absolute power tolerance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581ACFE8" w14:textId="77777777" w:rsidR="00AC15CB" w:rsidRPr="008117DC" w:rsidRDefault="00AC15CB" w:rsidP="00325035">
            <w:pPr>
              <w:pStyle w:val="TAL"/>
            </w:pPr>
            <w:r w:rsidRPr="008117DC">
              <w:t>Same as clause 6.3D.4.1 in TS 38.521-1 [8]</w:t>
            </w:r>
          </w:p>
        </w:tc>
        <w:tc>
          <w:tcPr>
            <w:tcW w:w="3246" w:type="dxa"/>
            <w:tcBorders>
              <w:top w:val="single" w:sz="4" w:space="0" w:color="auto"/>
              <w:left w:val="single" w:sz="4" w:space="0" w:color="auto"/>
              <w:bottom w:val="single" w:sz="4" w:space="0" w:color="auto"/>
              <w:right w:val="single" w:sz="4" w:space="0" w:color="auto"/>
            </w:tcBorders>
          </w:tcPr>
          <w:p w14:paraId="17A6E880" w14:textId="77777777" w:rsidR="00AC15CB" w:rsidRPr="008117DC" w:rsidRDefault="00AC15CB" w:rsidP="00325035">
            <w:pPr>
              <w:pStyle w:val="TAL"/>
            </w:pPr>
          </w:p>
        </w:tc>
      </w:tr>
      <w:tr w:rsidR="00AC15CB" w:rsidRPr="008117DC" w14:paraId="7158476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24AF1A" w14:textId="77777777" w:rsidR="00AC15CB" w:rsidRPr="008117DC" w:rsidRDefault="00AC15CB" w:rsidP="00325035">
            <w:pPr>
              <w:pStyle w:val="TAL"/>
            </w:pPr>
            <w:r w:rsidRPr="008117DC">
              <w:t>6.3H.3.4.2 Relative power tolerance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755E488A" w14:textId="77777777" w:rsidR="00AC15CB" w:rsidRPr="008117DC" w:rsidRDefault="00AC15CB" w:rsidP="00325035">
            <w:pPr>
              <w:pStyle w:val="TAL"/>
            </w:pPr>
            <w:r w:rsidRPr="008117DC">
              <w:t>Same as clause 6.3D.4.2 in TS 38.521-1 [8]</w:t>
            </w:r>
          </w:p>
        </w:tc>
        <w:tc>
          <w:tcPr>
            <w:tcW w:w="3246" w:type="dxa"/>
            <w:tcBorders>
              <w:top w:val="single" w:sz="4" w:space="0" w:color="auto"/>
              <w:left w:val="single" w:sz="4" w:space="0" w:color="auto"/>
              <w:bottom w:val="single" w:sz="4" w:space="0" w:color="auto"/>
              <w:right w:val="single" w:sz="4" w:space="0" w:color="auto"/>
            </w:tcBorders>
          </w:tcPr>
          <w:p w14:paraId="3D11DD01" w14:textId="77777777" w:rsidR="00AC15CB" w:rsidRPr="008117DC" w:rsidRDefault="00AC15CB" w:rsidP="00325035">
            <w:pPr>
              <w:pStyle w:val="TAL"/>
            </w:pPr>
          </w:p>
        </w:tc>
      </w:tr>
      <w:tr w:rsidR="00AC15CB" w:rsidRPr="008117DC" w14:paraId="0CD4A11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B824AA" w14:textId="77777777" w:rsidR="00AC15CB" w:rsidRPr="008117DC" w:rsidRDefault="00AC15CB" w:rsidP="00325035">
            <w:pPr>
              <w:pStyle w:val="TAL"/>
            </w:pPr>
            <w:r w:rsidRPr="008117DC">
              <w:t>6.3H.3.4.3 Aggregate power tolerance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4D637D7A" w14:textId="77777777" w:rsidR="00AC15CB" w:rsidRPr="008117DC" w:rsidRDefault="00AC15CB" w:rsidP="00325035">
            <w:pPr>
              <w:pStyle w:val="TAL"/>
            </w:pPr>
            <w:r w:rsidRPr="008117DC">
              <w:t>Same as clause 6.3D.4.3 in TS 38.521-1 [8]</w:t>
            </w:r>
          </w:p>
        </w:tc>
        <w:tc>
          <w:tcPr>
            <w:tcW w:w="3246" w:type="dxa"/>
            <w:tcBorders>
              <w:top w:val="single" w:sz="4" w:space="0" w:color="auto"/>
              <w:left w:val="single" w:sz="4" w:space="0" w:color="auto"/>
              <w:bottom w:val="single" w:sz="4" w:space="0" w:color="auto"/>
              <w:right w:val="single" w:sz="4" w:space="0" w:color="auto"/>
            </w:tcBorders>
          </w:tcPr>
          <w:p w14:paraId="7CD1847D" w14:textId="77777777" w:rsidR="00AC15CB" w:rsidRPr="008117DC" w:rsidRDefault="00AC15CB" w:rsidP="00325035">
            <w:pPr>
              <w:pStyle w:val="TAL"/>
            </w:pPr>
          </w:p>
        </w:tc>
      </w:tr>
      <w:tr w:rsidR="00AC15CB" w:rsidRPr="008117DC" w14:paraId="2428F39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3444DF" w14:textId="77777777" w:rsidR="00AC15CB" w:rsidRPr="008117DC" w:rsidRDefault="00AC15CB" w:rsidP="00325035">
            <w:pPr>
              <w:pStyle w:val="TAL"/>
            </w:pPr>
            <w:r w:rsidRPr="008117DC">
              <w:t>6.3L.3.1 Minimum output power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7442F939" w14:textId="77777777" w:rsidR="00AC15CB" w:rsidRPr="008117DC" w:rsidRDefault="00AC15CB" w:rsidP="00325035">
            <w:pPr>
              <w:pStyle w:val="TAL"/>
            </w:pPr>
            <w:r w:rsidRPr="008117DC">
              <w:t>Same as clause 6.3G.1 in TS 38.521-1 [8]</w:t>
            </w:r>
          </w:p>
        </w:tc>
        <w:tc>
          <w:tcPr>
            <w:tcW w:w="3246" w:type="dxa"/>
            <w:tcBorders>
              <w:top w:val="single" w:sz="4" w:space="0" w:color="auto"/>
              <w:left w:val="single" w:sz="4" w:space="0" w:color="auto"/>
              <w:bottom w:val="single" w:sz="4" w:space="0" w:color="auto"/>
              <w:right w:val="single" w:sz="4" w:space="0" w:color="auto"/>
            </w:tcBorders>
          </w:tcPr>
          <w:p w14:paraId="485FF438" w14:textId="77777777" w:rsidR="00AC15CB" w:rsidRPr="008117DC" w:rsidRDefault="00AC15CB" w:rsidP="00325035">
            <w:pPr>
              <w:pStyle w:val="TAL"/>
            </w:pPr>
          </w:p>
        </w:tc>
      </w:tr>
      <w:tr w:rsidR="00AC15CB" w:rsidRPr="008117DC" w14:paraId="5FD90DA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214D8BE" w14:textId="77777777" w:rsidR="00AC15CB" w:rsidRPr="008117DC" w:rsidRDefault="00AC15CB" w:rsidP="00325035">
            <w:pPr>
              <w:pStyle w:val="TAL"/>
            </w:pPr>
            <w:r w:rsidRPr="008117DC">
              <w:t>6.3L.3.2 Transmit OFF Power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04CBCD6A" w14:textId="77777777" w:rsidR="00AC15CB" w:rsidRPr="008117DC" w:rsidRDefault="00AC15CB" w:rsidP="00325035">
            <w:pPr>
              <w:pStyle w:val="TAL"/>
            </w:pPr>
            <w:r w:rsidRPr="008117DC">
              <w:t>Same as clause 6.3G.2 in TS 38.521-1 [8]</w:t>
            </w:r>
          </w:p>
        </w:tc>
        <w:tc>
          <w:tcPr>
            <w:tcW w:w="3246" w:type="dxa"/>
            <w:tcBorders>
              <w:top w:val="single" w:sz="4" w:space="0" w:color="auto"/>
              <w:left w:val="single" w:sz="4" w:space="0" w:color="auto"/>
              <w:bottom w:val="single" w:sz="4" w:space="0" w:color="auto"/>
              <w:right w:val="single" w:sz="4" w:space="0" w:color="auto"/>
            </w:tcBorders>
          </w:tcPr>
          <w:p w14:paraId="19940D90" w14:textId="77777777" w:rsidR="00AC15CB" w:rsidRPr="008117DC" w:rsidRDefault="00AC15CB" w:rsidP="00325035">
            <w:pPr>
              <w:pStyle w:val="TAL"/>
            </w:pPr>
          </w:p>
        </w:tc>
      </w:tr>
      <w:tr w:rsidR="00AC15CB" w:rsidRPr="008117DC" w14:paraId="121FED1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4EE80D0" w14:textId="77777777" w:rsidR="00AC15CB" w:rsidRPr="008117DC" w:rsidRDefault="00AC15CB" w:rsidP="00325035">
            <w:pPr>
              <w:pStyle w:val="TAL"/>
            </w:pPr>
            <w:r w:rsidRPr="008117DC">
              <w:t>6.3L.3.3.1 General ON/OFF time mask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6CD072AB" w14:textId="77777777" w:rsidR="00AC15CB" w:rsidRPr="008117DC" w:rsidRDefault="00AC15CB" w:rsidP="00325035">
            <w:pPr>
              <w:pStyle w:val="TAL"/>
            </w:pPr>
            <w:r w:rsidRPr="008117DC">
              <w:t>Same as clause 6.3G.3.1 in TS 38.521-1 [8]</w:t>
            </w:r>
          </w:p>
        </w:tc>
        <w:tc>
          <w:tcPr>
            <w:tcW w:w="3246" w:type="dxa"/>
            <w:tcBorders>
              <w:top w:val="single" w:sz="4" w:space="0" w:color="auto"/>
              <w:left w:val="single" w:sz="4" w:space="0" w:color="auto"/>
              <w:bottom w:val="single" w:sz="4" w:space="0" w:color="auto"/>
              <w:right w:val="single" w:sz="4" w:space="0" w:color="auto"/>
            </w:tcBorders>
          </w:tcPr>
          <w:p w14:paraId="13CBF26D" w14:textId="77777777" w:rsidR="00AC15CB" w:rsidRPr="008117DC" w:rsidRDefault="00AC15CB" w:rsidP="00325035">
            <w:pPr>
              <w:pStyle w:val="TAL"/>
            </w:pPr>
          </w:p>
        </w:tc>
      </w:tr>
      <w:tr w:rsidR="00AC15CB" w:rsidRPr="008117DC" w14:paraId="68D5F8A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DD6FBEB" w14:textId="77777777" w:rsidR="00AC15CB" w:rsidRPr="008117DC" w:rsidRDefault="00AC15CB" w:rsidP="00325035">
            <w:pPr>
              <w:pStyle w:val="TAL"/>
            </w:pPr>
            <w:r w:rsidRPr="008117DC">
              <w:t>6.3L.3.3.2 PRACH time mask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6B8B5689" w14:textId="77777777" w:rsidR="00AC15CB" w:rsidRPr="008117DC" w:rsidRDefault="00AC15CB" w:rsidP="00325035">
            <w:pPr>
              <w:pStyle w:val="TAL"/>
            </w:pPr>
            <w:r w:rsidRPr="008117DC">
              <w:t>Same as clause 6.3G.3.2 in TS 38.521-1 [8]</w:t>
            </w:r>
          </w:p>
        </w:tc>
        <w:tc>
          <w:tcPr>
            <w:tcW w:w="3246" w:type="dxa"/>
            <w:tcBorders>
              <w:top w:val="single" w:sz="4" w:space="0" w:color="auto"/>
              <w:left w:val="single" w:sz="4" w:space="0" w:color="auto"/>
              <w:bottom w:val="single" w:sz="4" w:space="0" w:color="auto"/>
              <w:right w:val="single" w:sz="4" w:space="0" w:color="auto"/>
            </w:tcBorders>
          </w:tcPr>
          <w:p w14:paraId="5B83C2D3" w14:textId="77777777" w:rsidR="00AC15CB" w:rsidRPr="008117DC" w:rsidRDefault="00AC15CB" w:rsidP="00325035">
            <w:pPr>
              <w:pStyle w:val="TAL"/>
            </w:pPr>
          </w:p>
        </w:tc>
      </w:tr>
      <w:tr w:rsidR="00AC15CB" w:rsidRPr="008117DC" w14:paraId="49D7D5B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B052D6" w14:textId="77777777" w:rsidR="00AC15CB" w:rsidRPr="008117DC" w:rsidRDefault="00AC15CB" w:rsidP="00325035">
            <w:pPr>
              <w:pStyle w:val="TAL"/>
            </w:pPr>
            <w:r w:rsidRPr="008117DC">
              <w:t>6.3L.3.3.3 SRS time mask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4E66E2D6" w14:textId="77777777" w:rsidR="00AC15CB" w:rsidRPr="008117DC" w:rsidRDefault="00AC15CB" w:rsidP="00325035">
            <w:pPr>
              <w:pStyle w:val="TAL"/>
            </w:pPr>
            <w:r w:rsidRPr="008117DC">
              <w:t>Same as clause 6.3G.3.3 in TS 38.521-1 [8]</w:t>
            </w:r>
          </w:p>
        </w:tc>
        <w:tc>
          <w:tcPr>
            <w:tcW w:w="3246" w:type="dxa"/>
            <w:tcBorders>
              <w:top w:val="single" w:sz="4" w:space="0" w:color="auto"/>
              <w:left w:val="single" w:sz="4" w:space="0" w:color="auto"/>
              <w:bottom w:val="single" w:sz="4" w:space="0" w:color="auto"/>
              <w:right w:val="single" w:sz="4" w:space="0" w:color="auto"/>
            </w:tcBorders>
          </w:tcPr>
          <w:p w14:paraId="5C1918C3" w14:textId="77777777" w:rsidR="00AC15CB" w:rsidRPr="008117DC" w:rsidRDefault="00AC15CB" w:rsidP="00325035">
            <w:pPr>
              <w:pStyle w:val="TAL"/>
            </w:pPr>
          </w:p>
        </w:tc>
      </w:tr>
      <w:tr w:rsidR="00AC15CB" w:rsidRPr="008117DC" w14:paraId="0728740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2DD3DE" w14:textId="77777777" w:rsidR="00AC15CB" w:rsidRPr="008117DC" w:rsidRDefault="00AC15CB" w:rsidP="00325035">
            <w:pPr>
              <w:pStyle w:val="TAL"/>
            </w:pPr>
            <w:r w:rsidRPr="008117DC">
              <w:t>6.3L.3.4.1 Absolute power tolerance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1125F36C" w14:textId="77777777" w:rsidR="00AC15CB" w:rsidRPr="008117DC" w:rsidRDefault="00AC15CB" w:rsidP="00325035">
            <w:pPr>
              <w:pStyle w:val="TAL"/>
            </w:pPr>
            <w:r w:rsidRPr="008117DC">
              <w:t>Same as clause 6.3G.4.1 in TS 38.521-1 [8]</w:t>
            </w:r>
          </w:p>
        </w:tc>
        <w:tc>
          <w:tcPr>
            <w:tcW w:w="3246" w:type="dxa"/>
            <w:tcBorders>
              <w:top w:val="single" w:sz="4" w:space="0" w:color="auto"/>
              <w:left w:val="single" w:sz="4" w:space="0" w:color="auto"/>
              <w:bottom w:val="single" w:sz="4" w:space="0" w:color="auto"/>
              <w:right w:val="single" w:sz="4" w:space="0" w:color="auto"/>
            </w:tcBorders>
          </w:tcPr>
          <w:p w14:paraId="77F82ECD" w14:textId="77777777" w:rsidR="00AC15CB" w:rsidRPr="008117DC" w:rsidRDefault="00AC15CB" w:rsidP="00325035">
            <w:pPr>
              <w:pStyle w:val="TAL"/>
            </w:pPr>
          </w:p>
        </w:tc>
      </w:tr>
      <w:tr w:rsidR="00AC15CB" w:rsidRPr="008117DC" w14:paraId="7E32A08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5F6CB7D" w14:textId="77777777" w:rsidR="00AC15CB" w:rsidRPr="008117DC" w:rsidRDefault="00AC15CB" w:rsidP="00325035">
            <w:pPr>
              <w:pStyle w:val="TAL"/>
            </w:pPr>
            <w:r w:rsidRPr="008117DC">
              <w:t>6.3L.3.4.2 Relative power tolerance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57E949AF" w14:textId="77777777" w:rsidR="00AC15CB" w:rsidRPr="008117DC" w:rsidRDefault="00AC15CB" w:rsidP="00325035">
            <w:pPr>
              <w:pStyle w:val="TAL"/>
            </w:pPr>
            <w:r w:rsidRPr="008117DC">
              <w:t>Same as clause 6.3G.4.2 in TS 38.521-1 [8]</w:t>
            </w:r>
          </w:p>
        </w:tc>
        <w:tc>
          <w:tcPr>
            <w:tcW w:w="3246" w:type="dxa"/>
            <w:tcBorders>
              <w:top w:val="single" w:sz="4" w:space="0" w:color="auto"/>
              <w:left w:val="single" w:sz="4" w:space="0" w:color="auto"/>
              <w:bottom w:val="single" w:sz="4" w:space="0" w:color="auto"/>
              <w:right w:val="single" w:sz="4" w:space="0" w:color="auto"/>
            </w:tcBorders>
          </w:tcPr>
          <w:p w14:paraId="2BBC9F29" w14:textId="77777777" w:rsidR="00AC15CB" w:rsidRPr="008117DC" w:rsidRDefault="00AC15CB" w:rsidP="00325035">
            <w:pPr>
              <w:pStyle w:val="TAL"/>
            </w:pPr>
          </w:p>
        </w:tc>
      </w:tr>
      <w:tr w:rsidR="00AC15CB" w:rsidRPr="008117DC" w14:paraId="3F2BB67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745B442" w14:textId="77777777" w:rsidR="00AC15CB" w:rsidRPr="008117DC" w:rsidRDefault="00AC15CB" w:rsidP="00325035">
            <w:pPr>
              <w:pStyle w:val="TAL"/>
            </w:pPr>
            <w:r w:rsidRPr="008117DC">
              <w:t>6.3L.3.4.3 Aggregate power tolerance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482137FF" w14:textId="77777777" w:rsidR="00AC15CB" w:rsidRPr="008117DC" w:rsidRDefault="00AC15CB" w:rsidP="00325035">
            <w:pPr>
              <w:pStyle w:val="TAL"/>
            </w:pPr>
            <w:r w:rsidRPr="008117DC">
              <w:t>Same as clause 6.3G.4.3 in TS 38.521-1 [8]</w:t>
            </w:r>
          </w:p>
        </w:tc>
        <w:tc>
          <w:tcPr>
            <w:tcW w:w="3246" w:type="dxa"/>
            <w:tcBorders>
              <w:top w:val="single" w:sz="4" w:space="0" w:color="auto"/>
              <w:left w:val="single" w:sz="4" w:space="0" w:color="auto"/>
              <w:bottom w:val="single" w:sz="4" w:space="0" w:color="auto"/>
              <w:right w:val="single" w:sz="4" w:space="0" w:color="auto"/>
            </w:tcBorders>
          </w:tcPr>
          <w:p w14:paraId="3D6DFA64" w14:textId="77777777" w:rsidR="00AC15CB" w:rsidRPr="008117DC" w:rsidRDefault="00AC15CB" w:rsidP="00325035">
            <w:pPr>
              <w:pStyle w:val="TAL"/>
            </w:pPr>
          </w:p>
        </w:tc>
      </w:tr>
      <w:tr w:rsidR="00AC15CB" w:rsidRPr="008117DC" w14:paraId="5882964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B045298" w14:textId="77777777" w:rsidR="00AC15CB" w:rsidRPr="008117DC" w:rsidRDefault="00AC15CB" w:rsidP="00325035">
            <w:pPr>
              <w:pStyle w:val="TAL"/>
            </w:pPr>
            <w:r w:rsidRPr="008117DC">
              <w:t>6.4B.1.1 Frequency Error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FE156C1" w14:textId="77777777" w:rsidR="00AC15CB" w:rsidRPr="008117DC" w:rsidRDefault="00AC15CB" w:rsidP="00325035">
            <w:pPr>
              <w:pStyle w:val="TAL"/>
            </w:pPr>
            <w:r w:rsidRPr="008117DC">
              <w:t>Same as 6.4.1 in TS 38.521-1 [8]</w:t>
            </w:r>
          </w:p>
        </w:tc>
        <w:tc>
          <w:tcPr>
            <w:tcW w:w="3246" w:type="dxa"/>
            <w:tcBorders>
              <w:top w:val="single" w:sz="4" w:space="0" w:color="auto"/>
              <w:left w:val="single" w:sz="4" w:space="0" w:color="auto"/>
              <w:bottom w:val="single" w:sz="4" w:space="0" w:color="auto"/>
              <w:right w:val="single" w:sz="4" w:space="0" w:color="auto"/>
            </w:tcBorders>
          </w:tcPr>
          <w:p w14:paraId="42C9F32B" w14:textId="77777777" w:rsidR="00AC15CB" w:rsidRPr="008117DC" w:rsidRDefault="00AC15CB" w:rsidP="00325035">
            <w:pPr>
              <w:pStyle w:val="TAL"/>
            </w:pPr>
          </w:p>
        </w:tc>
      </w:tr>
      <w:tr w:rsidR="00AC15CB" w:rsidRPr="008117DC" w14:paraId="57A642D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4CC23F2" w14:textId="77777777" w:rsidR="00AC15CB" w:rsidRPr="008117DC" w:rsidRDefault="00AC15CB" w:rsidP="00325035">
            <w:pPr>
              <w:pStyle w:val="TAL"/>
            </w:pPr>
            <w:r w:rsidRPr="008117DC">
              <w:t>6.4B.1.2 Frequency Error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68BC1F2" w14:textId="77777777" w:rsidR="00AC15CB" w:rsidRPr="008117DC" w:rsidRDefault="00AC15CB" w:rsidP="00325035">
            <w:pPr>
              <w:pStyle w:val="TAL"/>
            </w:pPr>
            <w:r w:rsidRPr="008117DC">
              <w:t>Same as 6.4.1 in TS 38.521-1 [8]</w:t>
            </w:r>
          </w:p>
        </w:tc>
        <w:tc>
          <w:tcPr>
            <w:tcW w:w="3246" w:type="dxa"/>
            <w:tcBorders>
              <w:top w:val="single" w:sz="4" w:space="0" w:color="auto"/>
              <w:left w:val="single" w:sz="4" w:space="0" w:color="auto"/>
              <w:bottom w:val="single" w:sz="4" w:space="0" w:color="auto"/>
              <w:right w:val="single" w:sz="4" w:space="0" w:color="auto"/>
            </w:tcBorders>
          </w:tcPr>
          <w:p w14:paraId="7A9C423E" w14:textId="77777777" w:rsidR="00AC15CB" w:rsidRPr="008117DC" w:rsidRDefault="00AC15CB" w:rsidP="00325035">
            <w:pPr>
              <w:pStyle w:val="TAL"/>
            </w:pPr>
          </w:p>
        </w:tc>
      </w:tr>
      <w:tr w:rsidR="00AC15CB" w:rsidRPr="008117DC" w14:paraId="59DCD8B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5F88A1" w14:textId="77777777" w:rsidR="00AC15CB" w:rsidRPr="008117DC" w:rsidRDefault="00AC15CB" w:rsidP="00325035">
            <w:pPr>
              <w:pStyle w:val="TAL"/>
            </w:pPr>
            <w:r w:rsidRPr="008117DC">
              <w:t>6.4B.1.3 Frequency Error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C093D64" w14:textId="77777777" w:rsidR="00AC15CB" w:rsidRPr="008117DC" w:rsidRDefault="00AC15CB" w:rsidP="00325035">
            <w:pPr>
              <w:pStyle w:val="TAL"/>
            </w:pPr>
            <w:r w:rsidRPr="008117DC">
              <w:t>Same as 6.4.1 in TS 38.521-1 [8]</w:t>
            </w:r>
          </w:p>
        </w:tc>
        <w:tc>
          <w:tcPr>
            <w:tcW w:w="3246" w:type="dxa"/>
            <w:tcBorders>
              <w:top w:val="single" w:sz="4" w:space="0" w:color="auto"/>
              <w:left w:val="single" w:sz="4" w:space="0" w:color="auto"/>
              <w:bottom w:val="single" w:sz="4" w:space="0" w:color="auto"/>
              <w:right w:val="single" w:sz="4" w:space="0" w:color="auto"/>
            </w:tcBorders>
          </w:tcPr>
          <w:p w14:paraId="5984E1F2" w14:textId="77777777" w:rsidR="00AC15CB" w:rsidRPr="008117DC" w:rsidRDefault="00AC15CB" w:rsidP="00325035">
            <w:pPr>
              <w:pStyle w:val="TAL"/>
            </w:pPr>
          </w:p>
        </w:tc>
      </w:tr>
      <w:tr w:rsidR="00AC15CB" w:rsidRPr="008117DC" w14:paraId="774FD64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735348" w14:textId="77777777" w:rsidR="00AC15CB" w:rsidRPr="008117DC" w:rsidRDefault="00AC15CB" w:rsidP="00325035">
            <w:pPr>
              <w:pStyle w:val="TAL"/>
            </w:pPr>
            <w:r w:rsidRPr="008117DC">
              <w:t>6.4B.1.4 Frequency Error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4B4EA05C" w14:textId="77777777" w:rsidR="00AC15CB" w:rsidRPr="008117DC" w:rsidRDefault="00AC15CB" w:rsidP="00325035">
            <w:pPr>
              <w:pStyle w:val="TAL"/>
            </w:pPr>
            <w:r w:rsidRPr="008117DC">
              <w:t>Same as 6.4.1 in TS 38.521-2 [9]</w:t>
            </w:r>
          </w:p>
        </w:tc>
        <w:tc>
          <w:tcPr>
            <w:tcW w:w="3246" w:type="dxa"/>
            <w:tcBorders>
              <w:top w:val="single" w:sz="4" w:space="0" w:color="auto"/>
              <w:left w:val="single" w:sz="4" w:space="0" w:color="auto"/>
              <w:bottom w:val="single" w:sz="4" w:space="0" w:color="auto"/>
              <w:right w:val="single" w:sz="4" w:space="0" w:color="auto"/>
            </w:tcBorders>
          </w:tcPr>
          <w:p w14:paraId="226AD3E6" w14:textId="77777777" w:rsidR="00AC15CB" w:rsidRPr="008117DC" w:rsidRDefault="00AC15CB" w:rsidP="00325035">
            <w:pPr>
              <w:pStyle w:val="TAL"/>
            </w:pPr>
          </w:p>
        </w:tc>
      </w:tr>
      <w:tr w:rsidR="00AC15CB" w:rsidRPr="008117DC" w14:paraId="13165D2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DD2735" w14:textId="77777777" w:rsidR="00AC15CB" w:rsidRPr="008117DC" w:rsidRDefault="00AC15CB" w:rsidP="00325035">
            <w:pPr>
              <w:pStyle w:val="TAL"/>
            </w:pPr>
            <w:r w:rsidRPr="008117DC">
              <w:t>6.4B.1.4_1.1 Frequency Error for Inter-band EN-DC including FR2 (</w:t>
            </w:r>
            <w:r w:rsidRPr="008117DC">
              <w:rPr>
                <w:lang w:eastAsia="ja-JP"/>
              </w:rPr>
              <w:t>2</w:t>
            </w:r>
            <w:r w:rsidRPr="008117DC">
              <w:t xml:space="preserve"> CCs)</w:t>
            </w:r>
          </w:p>
        </w:tc>
        <w:tc>
          <w:tcPr>
            <w:tcW w:w="3873" w:type="dxa"/>
            <w:tcBorders>
              <w:top w:val="single" w:sz="4" w:space="0" w:color="auto"/>
              <w:left w:val="single" w:sz="4" w:space="0" w:color="auto"/>
              <w:bottom w:val="single" w:sz="4" w:space="0" w:color="auto"/>
              <w:right w:val="single" w:sz="4" w:space="0" w:color="auto"/>
            </w:tcBorders>
          </w:tcPr>
          <w:p w14:paraId="5B35F0FF" w14:textId="77777777" w:rsidR="00AC15CB" w:rsidRPr="008117DC" w:rsidRDefault="00AC15CB" w:rsidP="00325035">
            <w:pPr>
              <w:pStyle w:val="TAL"/>
            </w:pPr>
            <w:r w:rsidRPr="008117DC">
              <w:t>Same as 6.4A.1.1 in TS 38.521-2 [9]</w:t>
            </w:r>
          </w:p>
        </w:tc>
        <w:tc>
          <w:tcPr>
            <w:tcW w:w="3246" w:type="dxa"/>
            <w:tcBorders>
              <w:top w:val="single" w:sz="4" w:space="0" w:color="auto"/>
              <w:left w:val="single" w:sz="4" w:space="0" w:color="auto"/>
              <w:bottom w:val="single" w:sz="4" w:space="0" w:color="auto"/>
              <w:right w:val="single" w:sz="4" w:space="0" w:color="auto"/>
            </w:tcBorders>
          </w:tcPr>
          <w:p w14:paraId="3F6B512F" w14:textId="77777777" w:rsidR="00AC15CB" w:rsidRPr="008117DC" w:rsidRDefault="00AC15CB" w:rsidP="00325035">
            <w:pPr>
              <w:pStyle w:val="TAL"/>
            </w:pPr>
          </w:p>
        </w:tc>
      </w:tr>
      <w:tr w:rsidR="00AC15CB" w:rsidRPr="008117DC" w14:paraId="3500861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007C48" w14:textId="77777777" w:rsidR="00AC15CB" w:rsidRPr="008117DC" w:rsidRDefault="00AC15CB" w:rsidP="00325035">
            <w:pPr>
              <w:pStyle w:val="TAL"/>
            </w:pPr>
            <w:r w:rsidRPr="008117DC">
              <w:t>6.4B.1.4_1.2 Frequency Error for Inter-band EN-DC including FR2 (</w:t>
            </w:r>
            <w:r w:rsidRPr="008117DC">
              <w:rPr>
                <w:lang w:eastAsia="ja-JP"/>
              </w:rPr>
              <w:t>3</w:t>
            </w:r>
            <w:r w:rsidRPr="008117DC">
              <w:t xml:space="preserve"> CCs)</w:t>
            </w:r>
          </w:p>
        </w:tc>
        <w:tc>
          <w:tcPr>
            <w:tcW w:w="3873" w:type="dxa"/>
            <w:tcBorders>
              <w:top w:val="single" w:sz="4" w:space="0" w:color="auto"/>
              <w:left w:val="single" w:sz="4" w:space="0" w:color="auto"/>
              <w:bottom w:val="single" w:sz="4" w:space="0" w:color="auto"/>
              <w:right w:val="single" w:sz="4" w:space="0" w:color="auto"/>
            </w:tcBorders>
          </w:tcPr>
          <w:p w14:paraId="19ACAB34" w14:textId="77777777" w:rsidR="00AC15CB" w:rsidRPr="008117DC" w:rsidRDefault="00AC15CB" w:rsidP="00325035">
            <w:pPr>
              <w:pStyle w:val="TAL"/>
            </w:pPr>
            <w:r w:rsidRPr="008117DC">
              <w:t>Same as 6.4A.1.2 in TS 38.521-2 [9]</w:t>
            </w:r>
          </w:p>
        </w:tc>
        <w:tc>
          <w:tcPr>
            <w:tcW w:w="3246" w:type="dxa"/>
            <w:tcBorders>
              <w:top w:val="single" w:sz="4" w:space="0" w:color="auto"/>
              <w:left w:val="single" w:sz="4" w:space="0" w:color="auto"/>
              <w:bottom w:val="single" w:sz="4" w:space="0" w:color="auto"/>
              <w:right w:val="single" w:sz="4" w:space="0" w:color="auto"/>
            </w:tcBorders>
          </w:tcPr>
          <w:p w14:paraId="1030A397" w14:textId="77777777" w:rsidR="00AC15CB" w:rsidRPr="008117DC" w:rsidRDefault="00AC15CB" w:rsidP="00325035">
            <w:pPr>
              <w:pStyle w:val="TAL"/>
            </w:pPr>
          </w:p>
        </w:tc>
      </w:tr>
      <w:tr w:rsidR="00AC15CB" w:rsidRPr="008117DC" w14:paraId="5AFD3E2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24D69A" w14:textId="77777777" w:rsidR="00AC15CB" w:rsidRPr="008117DC" w:rsidRDefault="00AC15CB" w:rsidP="00325035">
            <w:pPr>
              <w:pStyle w:val="TAL"/>
            </w:pPr>
            <w:r w:rsidRPr="008117DC">
              <w:t>6.4B.1.4_1.3 Frequency Error for Inter-band EN-DC including FR2 (</w:t>
            </w:r>
            <w:r w:rsidRPr="008117DC">
              <w:rPr>
                <w:lang w:eastAsia="ja-JP"/>
              </w:rPr>
              <w:t>4</w:t>
            </w:r>
            <w:r w:rsidRPr="008117DC">
              <w:t xml:space="preserve"> CCs)</w:t>
            </w:r>
          </w:p>
        </w:tc>
        <w:tc>
          <w:tcPr>
            <w:tcW w:w="3873" w:type="dxa"/>
            <w:tcBorders>
              <w:top w:val="single" w:sz="4" w:space="0" w:color="auto"/>
              <w:left w:val="single" w:sz="4" w:space="0" w:color="auto"/>
              <w:bottom w:val="single" w:sz="4" w:space="0" w:color="auto"/>
              <w:right w:val="single" w:sz="4" w:space="0" w:color="auto"/>
            </w:tcBorders>
          </w:tcPr>
          <w:p w14:paraId="5049BF44" w14:textId="77777777" w:rsidR="00AC15CB" w:rsidRPr="008117DC" w:rsidRDefault="00AC15CB" w:rsidP="00325035">
            <w:pPr>
              <w:pStyle w:val="TAL"/>
            </w:pPr>
            <w:r w:rsidRPr="008117DC">
              <w:t>Same as 6.4A.1.3 in TS 38.521-2 [9]</w:t>
            </w:r>
          </w:p>
        </w:tc>
        <w:tc>
          <w:tcPr>
            <w:tcW w:w="3246" w:type="dxa"/>
            <w:tcBorders>
              <w:top w:val="single" w:sz="4" w:space="0" w:color="auto"/>
              <w:left w:val="single" w:sz="4" w:space="0" w:color="auto"/>
              <w:bottom w:val="single" w:sz="4" w:space="0" w:color="auto"/>
              <w:right w:val="single" w:sz="4" w:space="0" w:color="auto"/>
            </w:tcBorders>
          </w:tcPr>
          <w:p w14:paraId="383B6E24" w14:textId="77777777" w:rsidR="00AC15CB" w:rsidRPr="008117DC" w:rsidRDefault="00AC15CB" w:rsidP="00325035">
            <w:pPr>
              <w:pStyle w:val="TAL"/>
            </w:pPr>
          </w:p>
        </w:tc>
      </w:tr>
      <w:tr w:rsidR="00AC15CB" w:rsidRPr="008117DC" w14:paraId="137E89F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457D23" w14:textId="77777777" w:rsidR="00AC15CB" w:rsidRPr="008117DC" w:rsidRDefault="00AC15CB" w:rsidP="00325035">
            <w:pPr>
              <w:pStyle w:val="TAL"/>
            </w:pPr>
            <w:r w:rsidRPr="008117DC">
              <w:t>6.4B.1.4_1.</w:t>
            </w:r>
            <w:r w:rsidRPr="008117DC">
              <w:rPr>
                <w:lang w:eastAsia="ja-JP"/>
              </w:rPr>
              <w:t>4</w:t>
            </w:r>
            <w:r w:rsidRPr="008117DC">
              <w:t xml:space="preserve"> Frequency Error for Inter-band EN-DC including FR2 (</w:t>
            </w:r>
            <w:r w:rsidRPr="008117DC">
              <w:rPr>
                <w:lang w:eastAsia="ja-JP"/>
              </w:rPr>
              <w:t>5</w:t>
            </w:r>
            <w:r w:rsidRPr="008117DC">
              <w:t xml:space="preserve"> CCs)</w:t>
            </w:r>
          </w:p>
        </w:tc>
        <w:tc>
          <w:tcPr>
            <w:tcW w:w="3873" w:type="dxa"/>
            <w:tcBorders>
              <w:top w:val="single" w:sz="4" w:space="0" w:color="auto"/>
              <w:left w:val="single" w:sz="4" w:space="0" w:color="auto"/>
              <w:bottom w:val="single" w:sz="4" w:space="0" w:color="auto"/>
              <w:right w:val="single" w:sz="4" w:space="0" w:color="auto"/>
            </w:tcBorders>
          </w:tcPr>
          <w:p w14:paraId="44DE78F0" w14:textId="77777777" w:rsidR="00AC15CB" w:rsidRPr="008117DC" w:rsidRDefault="00AC15CB" w:rsidP="00325035">
            <w:pPr>
              <w:pStyle w:val="TAL"/>
            </w:pPr>
            <w:r w:rsidRPr="008117DC">
              <w:t>Same as 6.4A.1.</w:t>
            </w:r>
            <w:r w:rsidRPr="008117DC">
              <w:rPr>
                <w:lang w:eastAsia="ja-JP"/>
              </w:rPr>
              <w:t>4</w:t>
            </w:r>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5D26522" w14:textId="77777777" w:rsidR="00AC15CB" w:rsidRPr="008117DC" w:rsidRDefault="00AC15CB" w:rsidP="00325035">
            <w:pPr>
              <w:pStyle w:val="TAL"/>
            </w:pPr>
          </w:p>
        </w:tc>
      </w:tr>
      <w:tr w:rsidR="00AC15CB" w:rsidRPr="008117DC" w14:paraId="5B44BD5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7EAC0D" w14:textId="77777777" w:rsidR="00AC15CB" w:rsidRPr="008117DC" w:rsidRDefault="00AC15CB" w:rsidP="00325035">
            <w:pPr>
              <w:pStyle w:val="TAL"/>
            </w:pPr>
            <w:r w:rsidRPr="008117DC">
              <w:t>6.4B.1.4_1.</w:t>
            </w:r>
            <w:r w:rsidRPr="008117DC">
              <w:rPr>
                <w:lang w:eastAsia="ja-JP"/>
              </w:rPr>
              <w:t>5</w:t>
            </w:r>
            <w:r w:rsidRPr="008117DC">
              <w:t xml:space="preserve"> Frequency Error for Inter-band EN-DC including FR2 (</w:t>
            </w:r>
            <w:r w:rsidRPr="008117DC">
              <w:rPr>
                <w:lang w:eastAsia="ja-JP"/>
              </w:rPr>
              <w:t>6</w:t>
            </w:r>
            <w:r w:rsidRPr="008117DC">
              <w:t xml:space="preserve"> CCs)</w:t>
            </w:r>
          </w:p>
        </w:tc>
        <w:tc>
          <w:tcPr>
            <w:tcW w:w="3873" w:type="dxa"/>
            <w:tcBorders>
              <w:top w:val="single" w:sz="4" w:space="0" w:color="auto"/>
              <w:left w:val="single" w:sz="4" w:space="0" w:color="auto"/>
              <w:bottom w:val="single" w:sz="4" w:space="0" w:color="auto"/>
              <w:right w:val="single" w:sz="4" w:space="0" w:color="auto"/>
            </w:tcBorders>
          </w:tcPr>
          <w:p w14:paraId="2E9B7632" w14:textId="77777777" w:rsidR="00AC15CB" w:rsidRPr="008117DC" w:rsidRDefault="00AC15CB" w:rsidP="00325035">
            <w:pPr>
              <w:pStyle w:val="TAL"/>
            </w:pPr>
            <w:r w:rsidRPr="008117DC">
              <w:t>Same as 6.4A.1.</w:t>
            </w:r>
            <w:r w:rsidRPr="008117DC">
              <w:rPr>
                <w:lang w:eastAsia="ja-JP"/>
              </w:rPr>
              <w:t>5</w:t>
            </w:r>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D121F3A" w14:textId="77777777" w:rsidR="00AC15CB" w:rsidRPr="008117DC" w:rsidRDefault="00AC15CB" w:rsidP="00325035">
            <w:pPr>
              <w:pStyle w:val="TAL"/>
            </w:pPr>
          </w:p>
        </w:tc>
      </w:tr>
      <w:tr w:rsidR="00AC15CB" w:rsidRPr="008117DC" w14:paraId="231F3C6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720F1E5" w14:textId="77777777" w:rsidR="00AC15CB" w:rsidRPr="008117DC" w:rsidRDefault="00AC15CB" w:rsidP="00325035">
            <w:pPr>
              <w:pStyle w:val="TAL"/>
            </w:pPr>
            <w:r w:rsidRPr="008117DC">
              <w:lastRenderedPageBreak/>
              <w:t>6.4B.1.4_1.</w:t>
            </w:r>
            <w:r w:rsidRPr="008117DC">
              <w:rPr>
                <w:lang w:eastAsia="ja-JP"/>
              </w:rPr>
              <w:t>6</w:t>
            </w:r>
            <w:r w:rsidRPr="008117DC">
              <w:t xml:space="preserve"> Frequency Error for Inter-band EN-DC including FR2 (</w:t>
            </w:r>
            <w:r w:rsidRPr="008117DC">
              <w:rPr>
                <w:lang w:eastAsia="ja-JP"/>
              </w:rPr>
              <w:t>7</w:t>
            </w:r>
            <w:r w:rsidRPr="008117DC">
              <w:t xml:space="preserve"> CCs)</w:t>
            </w:r>
          </w:p>
        </w:tc>
        <w:tc>
          <w:tcPr>
            <w:tcW w:w="3873" w:type="dxa"/>
            <w:tcBorders>
              <w:top w:val="single" w:sz="4" w:space="0" w:color="auto"/>
              <w:left w:val="single" w:sz="4" w:space="0" w:color="auto"/>
              <w:bottom w:val="single" w:sz="4" w:space="0" w:color="auto"/>
              <w:right w:val="single" w:sz="4" w:space="0" w:color="auto"/>
            </w:tcBorders>
          </w:tcPr>
          <w:p w14:paraId="45ECD3FB" w14:textId="77777777" w:rsidR="00AC15CB" w:rsidRPr="008117DC" w:rsidRDefault="00AC15CB" w:rsidP="00325035">
            <w:pPr>
              <w:pStyle w:val="TAL"/>
            </w:pPr>
            <w:r w:rsidRPr="008117DC">
              <w:t>Same as 6.4A.1.</w:t>
            </w:r>
            <w:r w:rsidRPr="008117DC">
              <w:rPr>
                <w:lang w:eastAsia="ja-JP"/>
              </w:rPr>
              <w:t>6</w:t>
            </w:r>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98D0C57" w14:textId="77777777" w:rsidR="00AC15CB" w:rsidRPr="008117DC" w:rsidRDefault="00AC15CB" w:rsidP="00325035">
            <w:pPr>
              <w:pStyle w:val="TAL"/>
            </w:pPr>
          </w:p>
        </w:tc>
      </w:tr>
      <w:tr w:rsidR="00AC15CB" w:rsidRPr="008117DC" w14:paraId="26DB890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05BEF64" w14:textId="77777777" w:rsidR="00AC15CB" w:rsidRPr="008117DC" w:rsidRDefault="00AC15CB" w:rsidP="00325035">
            <w:pPr>
              <w:pStyle w:val="TAL"/>
            </w:pPr>
            <w:r w:rsidRPr="008117DC">
              <w:t>6.4B.1.4_1.</w:t>
            </w:r>
            <w:r w:rsidRPr="008117DC">
              <w:rPr>
                <w:lang w:eastAsia="ja-JP"/>
              </w:rPr>
              <w:t>7</w:t>
            </w:r>
            <w:r w:rsidRPr="008117DC">
              <w:t xml:space="preserve"> Frequency Error for Inter-band EN-DC including FR2 (</w:t>
            </w:r>
            <w:r w:rsidRPr="008117DC">
              <w:rPr>
                <w:lang w:eastAsia="ja-JP"/>
              </w:rPr>
              <w:t>8</w:t>
            </w:r>
            <w:r w:rsidRPr="008117DC">
              <w:t xml:space="preserve"> CCs)</w:t>
            </w:r>
          </w:p>
        </w:tc>
        <w:tc>
          <w:tcPr>
            <w:tcW w:w="3873" w:type="dxa"/>
            <w:tcBorders>
              <w:top w:val="single" w:sz="4" w:space="0" w:color="auto"/>
              <w:left w:val="single" w:sz="4" w:space="0" w:color="auto"/>
              <w:bottom w:val="single" w:sz="4" w:space="0" w:color="auto"/>
              <w:right w:val="single" w:sz="4" w:space="0" w:color="auto"/>
            </w:tcBorders>
          </w:tcPr>
          <w:p w14:paraId="61FB91DD" w14:textId="77777777" w:rsidR="00AC15CB" w:rsidRPr="008117DC" w:rsidRDefault="00AC15CB" w:rsidP="00325035">
            <w:pPr>
              <w:pStyle w:val="TAL"/>
            </w:pPr>
            <w:r w:rsidRPr="008117DC">
              <w:t>Same as 6.4A.1.</w:t>
            </w:r>
            <w:r w:rsidRPr="008117DC">
              <w:rPr>
                <w:lang w:eastAsia="ja-JP"/>
              </w:rPr>
              <w:t>7</w:t>
            </w:r>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B17B085" w14:textId="77777777" w:rsidR="00AC15CB" w:rsidRPr="008117DC" w:rsidRDefault="00AC15CB" w:rsidP="00325035">
            <w:pPr>
              <w:pStyle w:val="TAL"/>
            </w:pPr>
          </w:p>
        </w:tc>
      </w:tr>
      <w:tr w:rsidR="00AC15CB" w:rsidRPr="008117DC" w14:paraId="509C944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F24998C" w14:textId="77777777" w:rsidR="00AC15CB" w:rsidRPr="008117DC" w:rsidRDefault="00AC15CB" w:rsidP="00325035">
            <w:pPr>
              <w:pStyle w:val="TAL"/>
            </w:pPr>
            <w:r w:rsidRPr="008117DC">
              <w:t>6.4B.1.4D Frequency error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4A237F0D" w14:textId="77777777" w:rsidR="00AC15CB" w:rsidRPr="008117DC" w:rsidRDefault="00AC15CB" w:rsidP="00325035">
            <w:pPr>
              <w:pStyle w:val="TAL"/>
            </w:pPr>
            <w:r w:rsidRPr="008117DC">
              <w:t>Same as 6.4D.1 in TS 38.521-2 [9]</w:t>
            </w:r>
          </w:p>
        </w:tc>
        <w:tc>
          <w:tcPr>
            <w:tcW w:w="3246" w:type="dxa"/>
            <w:tcBorders>
              <w:top w:val="single" w:sz="4" w:space="0" w:color="auto"/>
              <w:left w:val="single" w:sz="4" w:space="0" w:color="auto"/>
              <w:bottom w:val="single" w:sz="4" w:space="0" w:color="auto"/>
              <w:right w:val="single" w:sz="4" w:space="0" w:color="auto"/>
            </w:tcBorders>
          </w:tcPr>
          <w:p w14:paraId="4ECE04D7" w14:textId="77777777" w:rsidR="00AC15CB" w:rsidRPr="008117DC" w:rsidRDefault="00AC15CB" w:rsidP="00325035">
            <w:pPr>
              <w:pStyle w:val="TAL"/>
            </w:pPr>
          </w:p>
        </w:tc>
      </w:tr>
      <w:tr w:rsidR="00AC15CB" w:rsidRPr="008117DC" w14:paraId="4342B6B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1F06DE3" w14:textId="77777777" w:rsidR="00AC15CB" w:rsidRPr="008117DC" w:rsidRDefault="00AC15CB" w:rsidP="00325035">
            <w:pPr>
              <w:pStyle w:val="TAL"/>
            </w:pPr>
            <w:r w:rsidRPr="008117DC">
              <w:t>6.4B.2.1.1 Error Vector Magnitude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1FB46300" w14:textId="77777777" w:rsidR="00AC15CB" w:rsidRPr="008117DC" w:rsidRDefault="00AC15CB" w:rsidP="00325035">
            <w:pPr>
              <w:pStyle w:val="TAL"/>
            </w:pPr>
            <w:r w:rsidRPr="008117DC">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6646C00E" w14:textId="77777777" w:rsidR="00AC15CB" w:rsidRPr="008117DC" w:rsidRDefault="00AC15CB" w:rsidP="00325035">
            <w:pPr>
              <w:pStyle w:val="TAL"/>
            </w:pPr>
          </w:p>
        </w:tc>
      </w:tr>
      <w:tr w:rsidR="00AC15CB" w:rsidRPr="008117DC" w14:paraId="3DF0A51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169992C" w14:textId="77777777" w:rsidR="00AC15CB" w:rsidRPr="008117DC" w:rsidRDefault="00AC15CB" w:rsidP="00325035">
            <w:pPr>
              <w:pStyle w:val="TAL"/>
            </w:pPr>
            <w:r w:rsidRPr="008117DC">
              <w:t>6.4B.2.1.2 Carrier Leakage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7B261A60" w14:textId="77777777" w:rsidR="00AC15CB" w:rsidRPr="008117DC" w:rsidRDefault="00AC15CB" w:rsidP="00325035">
            <w:pPr>
              <w:pStyle w:val="TAL"/>
            </w:pPr>
            <w:r w:rsidRPr="008117DC">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7FCEDC91" w14:textId="77777777" w:rsidR="00AC15CB" w:rsidRPr="008117DC" w:rsidRDefault="00AC15CB" w:rsidP="00325035">
            <w:pPr>
              <w:pStyle w:val="TAL"/>
            </w:pPr>
          </w:p>
        </w:tc>
      </w:tr>
      <w:tr w:rsidR="00AC15CB" w:rsidRPr="008117DC" w14:paraId="4DC932B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F9DA97" w14:textId="77777777" w:rsidR="00AC15CB" w:rsidRPr="008117DC" w:rsidRDefault="00AC15CB" w:rsidP="00325035">
            <w:pPr>
              <w:pStyle w:val="TAL"/>
            </w:pPr>
            <w:r w:rsidRPr="008117DC">
              <w:t>6.4B.2.1.3 In-band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343A308" w14:textId="77777777" w:rsidR="00AC15CB" w:rsidRPr="008117DC" w:rsidRDefault="00AC15CB" w:rsidP="00325035">
            <w:pPr>
              <w:pStyle w:val="TAL"/>
            </w:pPr>
            <w:r w:rsidRPr="008117DC">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44D22B05" w14:textId="77777777" w:rsidR="00AC15CB" w:rsidRPr="008117DC" w:rsidRDefault="00AC15CB" w:rsidP="00325035">
            <w:pPr>
              <w:pStyle w:val="TAL"/>
            </w:pPr>
          </w:p>
        </w:tc>
      </w:tr>
      <w:tr w:rsidR="00AC15CB" w:rsidRPr="008117DC" w14:paraId="34C4B1C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AAC40EC" w14:textId="77777777" w:rsidR="00AC15CB" w:rsidRPr="008117DC" w:rsidRDefault="00AC15CB" w:rsidP="00325035">
            <w:pPr>
              <w:pStyle w:val="TAL"/>
            </w:pPr>
            <w:r w:rsidRPr="008117DC">
              <w:t>6.4B.2.1.4 EVM Equalizer Flatness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7D43636A" w14:textId="77777777" w:rsidR="00AC15CB" w:rsidRPr="008117DC" w:rsidRDefault="00AC15CB" w:rsidP="00325035">
            <w:pPr>
              <w:pStyle w:val="TAL"/>
            </w:pPr>
            <w:r w:rsidRPr="008117DC">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1D49D6DE" w14:textId="77777777" w:rsidR="00AC15CB" w:rsidRPr="008117DC" w:rsidRDefault="00AC15CB" w:rsidP="00325035">
            <w:pPr>
              <w:pStyle w:val="TAL"/>
            </w:pPr>
          </w:p>
        </w:tc>
      </w:tr>
      <w:tr w:rsidR="00AC15CB" w:rsidRPr="008117DC" w14:paraId="2DC5F34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E502CB" w14:textId="77777777" w:rsidR="00AC15CB" w:rsidRPr="008117DC" w:rsidRDefault="00AC15CB" w:rsidP="00325035">
            <w:pPr>
              <w:pStyle w:val="TAL"/>
            </w:pPr>
            <w:r w:rsidRPr="008117DC">
              <w:t>6.4B.2.2.1 Error Vector Magnitude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4A92E58" w14:textId="77777777" w:rsidR="00AC15CB" w:rsidRPr="008117DC" w:rsidRDefault="00AC15CB" w:rsidP="00325035">
            <w:pPr>
              <w:pStyle w:val="TAL"/>
            </w:pPr>
            <w:r w:rsidRPr="008117DC">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69639E8A" w14:textId="77777777" w:rsidR="00AC15CB" w:rsidRPr="008117DC" w:rsidRDefault="00AC15CB" w:rsidP="00325035">
            <w:pPr>
              <w:pStyle w:val="TAL"/>
            </w:pPr>
          </w:p>
        </w:tc>
      </w:tr>
      <w:tr w:rsidR="00AC15CB" w:rsidRPr="008117DC" w14:paraId="0BE6812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1351F3" w14:textId="77777777" w:rsidR="00AC15CB" w:rsidRPr="008117DC" w:rsidRDefault="00AC15CB" w:rsidP="00325035">
            <w:pPr>
              <w:pStyle w:val="TAL"/>
            </w:pPr>
            <w:r w:rsidRPr="008117DC">
              <w:t>6.4B.2.2.2 Carrier Leakage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63B989D" w14:textId="77777777" w:rsidR="00AC15CB" w:rsidRPr="008117DC" w:rsidRDefault="00AC15CB" w:rsidP="00325035">
            <w:pPr>
              <w:pStyle w:val="TAL"/>
            </w:pPr>
            <w:r w:rsidRPr="008117DC">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175AA7DD" w14:textId="77777777" w:rsidR="00AC15CB" w:rsidRPr="008117DC" w:rsidRDefault="00AC15CB" w:rsidP="00325035">
            <w:pPr>
              <w:pStyle w:val="TAL"/>
            </w:pPr>
          </w:p>
        </w:tc>
      </w:tr>
      <w:tr w:rsidR="00AC15CB" w:rsidRPr="008117DC" w14:paraId="5CA441A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4F6AEE2" w14:textId="77777777" w:rsidR="00AC15CB" w:rsidRPr="008117DC" w:rsidRDefault="00AC15CB" w:rsidP="00325035">
            <w:pPr>
              <w:pStyle w:val="TAL"/>
            </w:pPr>
            <w:r w:rsidRPr="008117DC">
              <w:t>6.4B.2.2.3 In-band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269FE088" w14:textId="77777777" w:rsidR="00AC15CB" w:rsidRPr="008117DC" w:rsidRDefault="00AC15CB" w:rsidP="00325035">
            <w:pPr>
              <w:pStyle w:val="TAL"/>
            </w:pPr>
            <w:r w:rsidRPr="008117DC">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5E757F5F" w14:textId="77777777" w:rsidR="00AC15CB" w:rsidRPr="008117DC" w:rsidRDefault="00AC15CB" w:rsidP="00325035">
            <w:pPr>
              <w:pStyle w:val="TAL"/>
            </w:pPr>
          </w:p>
        </w:tc>
      </w:tr>
      <w:tr w:rsidR="00AC15CB" w:rsidRPr="008117DC" w14:paraId="7D77B92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4781504" w14:textId="77777777" w:rsidR="00AC15CB" w:rsidRPr="008117DC" w:rsidRDefault="00AC15CB" w:rsidP="00325035">
            <w:pPr>
              <w:pStyle w:val="TAL"/>
            </w:pPr>
            <w:r w:rsidRPr="008117DC">
              <w:t>6.4B.2.2.4 EVM Equalizer Flatness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2DCAF067" w14:textId="77777777" w:rsidR="00AC15CB" w:rsidRPr="008117DC" w:rsidRDefault="00AC15CB" w:rsidP="00325035">
            <w:pPr>
              <w:pStyle w:val="TAL"/>
            </w:pPr>
            <w:r w:rsidRPr="008117DC">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5D7570DD" w14:textId="77777777" w:rsidR="00AC15CB" w:rsidRPr="008117DC" w:rsidRDefault="00AC15CB" w:rsidP="00325035">
            <w:pPr>
              <w:pStyle w:val="TAL"/>
            </w:pPr>
          </w:p>
        </w:tc>
      </w:tr>
      <w:tr w:rsidR="00AC15CB" w:rsidRPr="008117DC" w14:paraId="1691B35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50627F0" w14:textId="77777777" w:rsidR="00AC15CB" w:rsidRPr="008117DC" w:rsidRDefault="00AC15CB" w:rsidP="00325035">
            <w:pPr>
              <w:pStyle w:val="TAL"/>
            </w:pPr>
            <w:r w:rsidRPr="008117DC">
              <w:t>6.4B.2.3.1 Error Vector Magnitude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8371342" w14:textId="77777777" w:rsidR="00AC15CB" w:rsidRPr="008117DC" w:rsidRDefault="00AC15CB" w:rsidP="00325035">
            <w:pPr>
              <w:pStyle w:val="TAL"/>
            </w:pPr>
            <w:r w:rsidRPr="008117DC">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3EA8233" w14:textId="77777777" w:rsidR="00AC15CB" w:rsidRPr="008117DC" w:rsidRDefault="00AC15CB" w:rsidP="00325035">
            <w:pPr>
              <w:pStyle w:val="TAL"/>
            </w:pPr>
          </w:p>
        </w:tc>
      </w:tr>
      <w:tr w:rsidR="00AC15CB" w:rsidRPr="008117DC" w14:paraId="7D27077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9A287C" w14:textId="77777777" w:rsidR="00AC15CB" w:rsidRPr="008117DC" w:rsidRDefault="00AC15CB" w:rsidP="00325035">
            <w:pPr>
              <w:pStyle w:val="TAL"/>
            </w:pPr>
            <w:r w:rsidRPr="008117DC">
              <w:t>6.4B.2.3.2 Carrier Leakage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B0FFE01" w14:textId="77777777" w:rsidR="00AC15CB" w:rsidRPr="008117DC" w:rsidRDefault="00AC15CB" w:rsidP="00325035">
            <w:pPr>
              <w:pStyle w:val="TAL"/>
            </w:pPr>
            <w:r w:rsidRPr="008117DC">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1F904801" w14:textId="77777777" w:rsidR="00AC15CB" w:rsidRPr="008117DC" w:rsidRDefault="00AC15CB" w:rsidP="00325035">
            <w:pPr>
              <w:pStyle w:val="TAL"/>
            </w:pPr>
          </w:p>
        </w:tc>
      </w:tr>
      <w:tr w:rsidR="00AC15CB" w:rsidRPr="008117DC" w14:paraId="2CAFD2C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55FD14" w14:textId="77777777" w:rsidR="00AC15CB" w:rsidRPr="008117DC" w:rsidRDefault="00AC15CB" w:rsidP="00325035">
            <w:pPr>
              <w:pStyle w:val="TAL"/>
            </w:pPr>
            <w:r w:rsidRPr="008117DC">
              <w:t>6.4B.2.3.3 In-band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6DABF8F" w14:textId="77777777" w:rsidR="00AC15CB" w:rsidRPr="008117DC" w:rsidRDefault="00AC15CB" w:rsidP="00325035">
            <w:pPr>
              <w:pStyle w:val="TAL"/>
            </w:pPr>
            <w:r w:rsidRPr="008117DC">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50F39BE0" w14:textId="77777777" w:rsidR="00AC15CB" w:rsidRPr="008117DC" w:rsidRDefault="00AC15CB" w:rsidP="00325035">
            <w:pPr>
              <w:pStyle w:val="TAL"/>
            </w:pPr>
          </w:p>
        </w:tc>
      </w:tr>
      <w:tr w:rsidR="00AC15CB" w:rsidRPr="008117DC" w14:paraId="582E479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36773B" w14:textId="77777777" w:rsidR="00AC15CB" w:rsidRPr="008117DC" w:rsidRDefault="00AC15CB" w:rsidP="00325035">
            <w:pPr>
              <w:pStyle w:val="TAL"/>
            </w:pPr>
            <w:r w:rsidRPr="008117DC">
              <w:t>6.4B.2.3.4 EVM Equalizer Flatness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4890931" w14:textId="77777777" w:rsidR="00AC15CB" w:rsidRPr="008117DC" w:rsidRDefault="00AC15CB" w:rsidP="00325035">
            <w:pPr>
              <w:pStyle w:val="TAL"/>
            </w:pPr>
            <w:r w:rsidRPr="008117DC">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48329942" w14:textId="77777777" w:rsidR="00AC15CB" w:rsidRPr="008117DC" w:rsidRDefault="00AC15CB" w:rsidP="00325035">
            <w:pPr>
              <w:pStyle w:val="TAL"/>
            </w:pPr>
          </w:p>
        </w:tc>
      </w:tr>
      <w:tr w:rsidR="00AC15CB" w:rsidRPr="008117DC" w14:paraId="39D9E7F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7CC100" w14:textId="77777777" w:rsidR="00AC15CB" w:rsidRPr="008117DC" w:rsidRDefault="00AC15CB" w:rsidP="00325035">
            <w:pPr>
              <w:pStyle w:val="TAL"/>
            </w:pPr>
            <w:r w:rsidRPr="008117DC">
              <w:t>6.4B.2.4.1 Error Vector Magnitude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0704D460" w14:textId="77777777" w:rsidR="00AC15CB" w:rsidRPr="008117DC" w:rsidRDefault="00AC15CB" w:rsidP="00325035">
            <w:pPr>
              <w:pStyle w:val="TAL"/>
            </w:pPr>
            <w:r w:rsidRPr="008117DC">
              <w:t>Same as 6.4.2.1 in TS 38.521-2 [9]</w:t>
            </w:r>
          </w:p>
        </w:tc>
        <w:tc>
          <w:tcPr>
            <w:tcW w:w="3246" w:type="dxa"/>
            <w:tcBorders>
              <w:top w:val="single" w:sz="4" w:space="0" w:color="auto"/>
              <w:left w:val="single" w:sz="4" w:space="0" w:color="auto"/>
              <w:bottom w:val="single" w:sz="4" w:space="0" w:color="auto"/>
              <w:right w:val="single" w:sz="4" w:space="0" w:color="auto"/>
            </w:tcBorders>
          </w:tcPr>
          <w:p w14:paraId="5F542345" w14:textId="77777777" w:rsidR="00AC15CB" w:rsidRPr="008117DC" w:rsidRDefault="00AC15CB" w:rsidP="00325035">
            <w:pPr>
              <w:pStyle w:val="TAL"/>
            </w:pPr>
          </w:p>
        </w:tc>
      </w:tr>
      <w:tr w:rsidR="00AC15CB" w:rsidRPr="008117DC" w14:paraId="6D1ED93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7A504CF" w14:textId="77777777" w:rsidR="00AC15CB" w:rsidRPr="008117DC" w:rsidRDefault="00AC15CB" w:rsidP="00325035">
            <w:pPr>
              <w:pStyle w:val="TAL"/>
            </w:pPr>
            <w:r w:rsidRPr="008117DC">
              <w:t xml:space="preserve">6.4B.2.4.1a Error Vector Magnitude with Power Boost for inter-band EN-DC including FR2 (1 NR CC) </w:t>
            </w:r>
          </w:p>
        </w:tc>
        <w:tc>
          <w:tcPr>
            <w:tcW w:w="3873" w:type="dxa"/>
            <w:tcBorders>
              <w:top w:val="single" w:sz="4" w:space="0" w:color="auto"/>
              <w:left w:val="single" w:sz="4" w:space="0" w:color="auto"/>
              <w:bottom w:val="single" w:sz="4" w:space="0" w:color="auto"/>
              <w:right w:val="single" w:sz="4" w:space="0" w:color="auto"/>
            </w:tcBorders>
          </w:tcPr>
          <w:p w14:paraId="10B672BC" w14:textId="77777777" w:rsidR="00AC15CB" w:rsidRPr="008117DC" w:rsidRDefault="00AC15CB" w:rsidP="00325035">
            <w:pPr>
              <w:pStyle w:val="TAL"/>
            </w:pPr>
            <w:r w:rsidRPr="008117DC">
              <w:t>Same as clause 6.4.2.1_1 in TS 38.521-2 [9]</w:t>
            </w:r>
          </w:p>
        </w:tc>
        <w:tc>
          <w:tcPr>
            <w:tcW w:w="3246" w:type="dxa"/>
            <w:tcBorders>
              <w:top w:val="single" w:sz="4" w:space="0" w:color="auto"/>
              <w:left w:val="single" w:sz="4" w:space="0" w:color="auto"/>
              <w:bottom w:val="single" w:sz="4" w:space="0" w:color="auto"/>
              <w:right w:val="single" w:sz="4" w:space="0" w:color="auto"/>
            </w:tcBorders>
          </w:tcPr>
          <w:p w14:paraId="425C61C0" w14:textId="77777777" w:rsidR="00AC15CB" w:rsidRPr="008117DC" w:rsidRDefault="00AC15CB" w:rsidP="00325035">
            <w:pPr>
              <w:pStyle w:val="TAL"/>
            </w:pPr>
          </w:p>
        </w:tc>
      </w:tr>
      <w:tr w:rsidR="00AC15CB" w:rsidRPr="008117DC" w14:paraId="6BA7B54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800459" w14:textId="77777777" w:rsidR="00AC15CB" w:rsidRPr="008117DC" w:rsidRDefault="00AC15CB" w:rsidP="00325035">
            <w:pPr>
              <w:pStyle w:val="TAL"/>
            </w:pPr>
            <w:r w:rsidRPr="008117DC">
              <w:t>6.4B.2.4.2 Carrier Leakage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71339D6D" w14:textId="77777777" w:rsidR="00AC15CB" w:rsidRPr="008117DC" w:rsidRDefault="00AC15CB" w:rsidP="00325035">
            <w:pPr>
              <w:pStyle w:val="TAL"/>
            </w:pPr>
            <w:r w:rsidRPr="008117DC">
              <w:t>Same as 6.4.2.2 in TS 38.521-2 [9]</w:t>
            </w:r>
          </w:p>
        </w:tc>
        <w:tc>
          <w:tcPr>
            <w:tcW w:w="3246" w:type="dxa"/>
            <w:tcBorders>
              <w:top w:val="single" w:sz="4" w:space="0" w:color="auto"/>
              <w:left w:val="single" w:sz="4" w:space="0" w:color="auto"/>
              <w:bottom w:val="single" w:sz="4" w:space="0" w:color="auto"/>
              <w:right w:val="single" w:sz="4" w:space="0" w:color="auto"/>
            </w:tcBorders>
          </w:tcPr>
          <w:p w14:paraId="642B494B" w14:textId="77777777" w:rsidR="00AC15CB" w:rsidRPr="008117DC" w:rsidRDefault="00AC15CB" w:rsidP="00325035">
            <w:pPr>
              <w:pStyle w:val="TAL"/>
            </w:pPr>
          </w:p>
        </w:tc>
      </w:tr>
      <w:tr w:rsidR="00AC15CB" w:rsidRPr="008117DC" w14:paraId="215F166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E19E37" w14:textId="77777777" w:rsidR="00AC15CB" w:rsidRPr="008117DC" w:rsidRDefault="00AC15CB" w:rsidP="00325035">
            <w:pPr>
              <w:pStyle w:val="TAL"/>
            </w:pPr>
            <w:r w:rsidRPr="008117DC">
              <w:t>6.4B.2.4.3 In-band Emissions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397F5390" w14:textId="77777777" w:rsidR="00AC15CB" w:rsidRPr="008117DC" w:rsidRDefault="00AC15CB" w:rsidP="00325035">
            <w:pPr>
              <w:pStyle w:val="TAL"/>
            </w:pPr>
            <w:r w:rsidRPr="008117DC">
              <w:t>Same as 6.4.2.3 in TS 38.521-2 [9]</w:t>
            </w:r>
          </w:p>
        </w:tc>
        <w:tc>
          <w:tcPr>
            <w:tcW w:w="3246" w:type="dxa"/>
            <w:tcBorders>
              <w:top w:val="single" w:sz="4" w:space="0" w:color="auto"/>
              <w:left w:val="single" w:sz="4" w:space="0" w:color="auto"/>
              <w:bottom w:val="single" w:sz="4" w:space="0" w:color="auto"/>
              <w:right w:val="single" w:sz="4" w:space="0" w:color="auto"/>
            </w:tcBorders>
          </w:tcPr>
          <w:p w14:paraId="64B57BE6" w14:textId="77777777" w:rsidR="00AC15CB" w:rsidRPr="008117DC" w:rsidRDefault="00AC15CB" w:rsidP="00325035">
            <w:pPr>
              <w:pStyle w:val="TAL"/>
            </w:pPr>
          </w:p>
        </w:tc>
      </w:tr>
      <w:tr w:rsidR="00AC15CB" w:rsidRPr="008117DC" w14:paraId="6BE39AA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7EC0E57" w14:textId="77777777" w:rsidR="00AC15CB" w:rsidRPr="008117DC" w:rsidRDefault="00AC15CB" w:rsidP="00325035">
            <w:pPr>
              <w:pStyle w:val="TAL"/>
            </w:pPr>
            <w:r w:rsidRPr="008117DC">
              <w:t>6.4B.2.4.4 EVM Equalizer Flatness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5EF0908" w14:textId="77777777" w:rsidR="00AC15CB" w:rsidRPr="008117DC" w:rsidRDefault="00AC15CB" w:rsidP="00325035">
            <w:pPr>
              <w:pStyle w:val="TAL"/>
            </w:pPr>
            <w:r w:rsidRPr="008117DC">
              <w:t>Same as 6.4.2.4 in TS 38.521-2 [9]</w:t>
            </w:r>
          </w:p>
        </w:tc>
        <w:tc>
          <w:tcPr>
            <w:tcW w:w="3246" w:type="dxa"/>
            <w:tcBorders>
              <w:top w:val="single" w:sz="4" w:space="0" w:color="auto"/>
              <w:left w:val="single" w:sz="4" w:space="0" w:color="auto"/>
              <w:bottom w:val="single" w:sz="4" w:space="0" w:color="auto"/>
              <w:right w:val="single" w:sz="4" w:space="0" w:color="auto"/>
            </w:tcBorders>
          </w:tcPr>
          <w:p w14:paraId="0E3A4131" w14:textId="77777777" w:rsidR="00AC15CB" w:rsidRPr="008117DC" w:rsidRDefault="00AC15CB" w:rsidP="00325035">
            <w:pPr>
              <w:pStyle w:val="TAL"/>
            </w:pPr>
          </w:p>
        </w:tc>
      </w:tr>
      <w:tr w:rsidR="00AC15CB" w:rsidRPr="008117DC" w14:paraId="6BEC248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5B05501" w14:textId="77777777" w:rsidR="00AC15CB" w:rsidRPr="008117DC" w:rsidRDefault="00AC15CB" w:rsidP="00325035">
            <w:pPr>
              <w:pStyle w:val="TAL"/>
            </w:pPr>
            <w:r w:rsidRPr="008117DC">
              <w:t>6.4B.2.4.5 EVM spectral flatness for pi/2 BPSK modulation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28B9CF85" w14:textId="77777777" w:rsidR="00AC15CB" w:rsidRPr="008117DC" w:rsidRDefault="00AC15CB" w:rsidP="00325035">
            <w:pPr>
              <w:pStyle w:val="TAL"/>
            </w:pPr>
            <w:r w:rsidRPr="008117DC">
              <w:t>Same as 6.4.2.5 in TS 38.521-2 [9]</w:t>
            </w:r>
          </w:p>
        </w:tc>
        <w:tc>
          <w:tcPr>
            <w:tcW w:w="3246" w:type="dxa"/>
            <w:tcBorders>
              <w:top w:val="single" w:sz="4" w:space="0" w:color="auto"/>
              <w:left w:val="single" w:sz="4" w:space="0" w:color="auto"/>
              <w:bottom w:val="single" w:sz="4" w:space="0" w:color="auto"/>
              <w:right w:val="single" w:sz="4" w:space="0" w:color="auto"/>
            </w:tcBorders>
          </w:tcPr>
          <w:p w14:paraId="7B5AF814" w14:textId="77777777" w:rsidR="00AC15CB" w:rsidRPr="008117DC" w:rsidRDefault="00AC15CB" w:rsidP="00325035">
            <w:pPr>
              <w:pStyle w:val="TAL"/>
            </w:pPr>
          </w:p>
        </w:tc>
      </w:tr>
      <w:tr w:rsidR="00AC15CB" w:rsidRPr="008117DC" w14:paraId="1769DBF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4151D6" w14:textId="77777777" w:rsidR="00AC15CB" w:rsidRPr="008117DC" w:rsidRDefault="00AC15CB" w:rsidP="00325035">
            <w:pPr>
              <w:pStyle w:val="TAL"/>
            </w:pPr>
            <w:r w:rsidRPr="008117DC">
              <w:rPr>
                <w:bCs/>
                <w:lang w:eastAsia="zh-CN"/>
              </w:rPr>
              <w:lastRenderedPageBreak/>
              <w:t xml:space="preserve">6.4H.1.3 </w:t>
            </w:r>
            <w:r w:rsidRPr="008117DC">
              <w:t>Frequency error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2DED6B04" w14:textId="77777777" w:rsidR="00AC15CB" w:rsidRPr="008117DC" w:rsidRDefault="00AC15CB" w:rsidP="00325035">
            <w:pPr>
              <w:pStyle w:val="TAL"/>
            </w:pPr>
            <w:r w:rsidRPr="008117DC">
              <w:t>Same as clause 6.4D.1 in TS 38.521-1 [8]</w:t>
            </w:r>
          </w:p>
        </w:tc>
        <w:tc>
          <w:tcPr>
            <w:tcW w:w="3246" w:type="dxa"/>
            <w:tcBorders>
              <w:top w:val="single" w:sz="4" w:space="0" w:color="auto"/>
              <w:left w:val="single" w:sz="4" w:space="0" w:color="auto"/>
              <w:bottom w:val="single" w:sz="4" w:space="0" w:color="auto"/>
              <w:right w:val="single" w:sz="4" w:space="0" w:color="auto"/>
            </w:tcBorders>
          </w:tcPr>
          <w:p w14:paraId="082F3DFE" w14:textId="77777777" w:rsidR="00AC15CB" w:rsidRPr="008117DC" w:rsidRDefault="00AC15CB" w:rsidP="00325035">
            <w:pPr>
              <w:pStyle w:val="TAL"/>
            </w:pPr>
          </w:p>
        </w:tc>
      </w:tr>
      <w:tr w:rsidR="00AC15CB" w:rsidRPr="008117DC" w14:paraId="075364C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287064" w14:textId="77777777" w:rsidR="00AC15CB" w:rsidRPr="008117DC" w:rsidRDefault="00AC15CB" w:rsidP="00325035">
            <w:pPr>
              <w:pStyle w:val="TAL"/>
            </w:pPr>
            <w:r w:rsidRPr="008117DC">
              <w:rPr>
                <w:bCs/>
                <w:lang w:eastAsia="zh-CN"/>
              </w:rPr>
              <w:t xml:space="preserve">6.4H.2.3.1 </w:t>
            </w:r>
            <w:r w:rsidRPr="008117DC">
              <w:t>Error Vector Magnitude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516C881D" w14:textId="77777777" w:rsidR="00AC15CB" w:rsidRPr="008117DC" w:rsidRDefault="00AC15CB" w:rsidP="00325035">
            <w:pPr>
              <w:pStyle w:val="TAL"/>
            </w:pPr>
            <w:r w:rsidRPr="008117DC">
              <w:t>Same as clause 6.4D.2.1 in TS 38.521-1 [8]</w:t>
            </w:r>
          </w:p>
        </w:tc>
        <w:tc>
          <w:tcPr>
            <w:tcW w:w="3246" w:type="dxa"/>
            <w:tcBorders>
              <w:top w:val="single" w:sz="4" w:space="0" w:color="auto"/>
              <w:left w:val="single" w:sz="4" w:space="0" w:color="auto"/>
              <w:bottom w:val="single" w:sz="4" w:space="0" w:color="auto"/>
              <w:right w:val="single" w:sz="4" w:space="0" w:color="auto"/>
            </w:tcBorders>
          </w:tcPr>
          <w:p w14:paraId="4BAEADEE" w14:textId="77777777" w:rsidR="00AC15CB" w:rsidRPr="008117DC" w:rsidRDefault="00AC15CB" w:rsidP="00325035">
            <w:pPr>
              <w:pStyle w:val="TAL"/>
            </w:pPr>
          </w:p>
        </w:tc>
      </w:tr>
      <w:tr w:rsidR="00AC15CB" w:rsidRPr="008117DC" w14:paraId="44E1967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4E97B7" w14:textId="77777777" w:rsidR="00AC15CB" w:rsidRPr="008117DC" w:rsidRDefault="00AC15CB" w:rsidP="00325035">
            <w:pPr>
              <w:pStyle w:val="TAL"/>
            </w:pPr>
            <w:r w:rsidRPr="008117DC">
              <w:rPr>
                <w:bCs/>
                <w:lang w:eastAsia="zh-CN"/>
              </w:rPr>
              <w:t xml:space="preserve">6.4H.2.3.2 </w:t>
            </w:r>
            <w:r w:rsidRPr="008117DC">
              <w:t xml:space="preserve">Carrier leakage for inter-band EN-DC with UL MIMO </w:t>
            </w:r>
            <w:bookmarkStart w:id="128" w:name="_Hlk181635857"/>
            <w:r w:rsidRPr="008117DC">
              <w:t>within FR1</w:t>
            </w:r>
            <w:bookmarkEnd w:id="128"/>
          </w:p>
        </w:tc>
        <w:tc>
          <w:tcPr>
            <w:tcW w:w="3873" w:type="dxa"/>
            <w:tcBorders>
              <w:top w:val="single" w:sz="4" w:space="0" w:color="auto"/>
              <w:left w:val="single" w:sz="4" w:space="0" w:color="auto"/>
              <w:bottom w:val="single" w:sz="4" w:space="0" w:color="auto"/>
              <w:right w:val="single" w:sz="4" w:space="0" w:color="auto"/>
            </w:tcBorders>
          </w:tcPr>
          <w:p w14:paraId="531F0465" w14:textId="77777777" w:rsidR="00AC15CB" w:rsidRPr="008117DC" w:rsidRDefault="00AC15CB" w:rsidP="00325035">
            <w:pPr>
              <w:pStyle w:val="TAL"/>
            </w:pPr>
            <w:r w:rsidRPr="008117DC">
              <w:t>Same as clause 6.4D.2.2 in TS 38.521-1 [8]</w:t>
            </w:r>
          </w:p>
        </w:tc>
        <w:tc>
          <w:tcPr>
            <w:tcW w:w="3246" w:type="dxa"/>
            <w:tcBorders>
              <w:top w:val="single" w:sz="4" w:space="0" w:color="auto"/>
              <w:left w:val="single" w:sz="4" w:space="0" w:color="auto"/>
              <w:bottom w:val="single" w:sz="4" w:space="0" w:color="auto"/>
              <w:right w:val="single" w:sz="4" w:space="0" w:color="auto"/>
            </w:tcBorders>
          </w:tcPr>
          <w:p w14:paraId="67F88A61" w14:textId="77777777" w:rsidR="00AC15CB" w:rsidRPr="008117DC" w:rsidRDefault="00AC15CB" w:rsidP="00325035">
            <w:pPr>
              <w:pStyle w:val="TAL"/>
            </w:pPr>
          </w:p>
        </w:tc>
      </w:tr>
      <w:tr w:rsidR="00AC15CB" w:rsidRPr="008117DC" w14:paraId="27402DA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5603F0" w14:textId="77777777" w:rsidR="00AC15CB" w:rsidRPr="008117DC" w:rsidRDefault="00AC15CB" w:rsidP="00325035">
            <w:pPr>
              <w:pStyle w:val="TAL"/>
            </w:pPr>
            <w:r w:rsidRPr="008117DC">
              <w:rPr>
                <w:bCs/>
                <w:lang w:eastAsia="zh-CN"/>
              </w:rPr>
              <w:t xml:space="preserve">6.4H.2.3.3 </w:t>
            </w:r>
            <w:r w:rsidRPr="008117DC">
              <w:t>In-band emissions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07E1C437" w14:textId="77777777" w:rsidR="00AC15CB" w:rsidRPr="008117DC" w:rsidRDefault="00AC15CB" w:rsidP="00325035">
            <w:pPr>
              <w:pStyle w:val="TAL"/>
            </w:pPr>
            <w:r w:rsidRPr="008117DC">
              <w:t>Same as clause 6.4D.2.3 in TS 38.521-1 [8]</w:t>
            </w:r>
          </w:p>
        </w:tc>
        <w:tc>
          <w:tcPr>
            <w:tcW w:w="3246" w:type="dxa"/>
            <w:tcBorders>
              <w:top w:val="single" w:sz="4" w:space="0" w:color="auto"/>
              <w:left w:val="single" w:sz="4" w:space="0" w:color="auto"/>
              <w:bottom w:val="single" w:sz="4" w:space="0" w:color="auto"/>
              <w:right w:val="single" w:sz="4" w:space="0" w:color="auto"/>
            </w:tcBorders>
          </w:tcPr>
          <w:p w14:paraId="7B312407" w14:textId="77777777" w:rsidR="00AC15CB" w:rsidRPr="008117DC" w:rsidRDefault="00AC15CB" w:rsidP="00325035">
            <w:pPr>
              <w:pStyle w:val="TAL"/>
            </w:pPr>
          </w:p>
        </w:tc>
      </w:tr>
      <w:tr w:rsidR="00AC15CB" w:rsidRPr="008117DC" w14:paraId="4F98E74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4237AE3" w14:textId="77777777" w:rsidR="00AC15CB" w:rsidRPr="008117DC" w:rsidRDefault="00AC15CB" w:rsidP="00325035">
            <w:pPr>
              <w:pStyle w:val="TAL"/>
            </w:pPr>
            <w:r w:rsidRPr="008117DC">
              <w:rPr>
                <w:bCs/>
                <w:lang w:eastAsia="zh-CN"/>
              </w:rPr>
              <w:t xml:space="preserve">6.4L.1.3 </w:t>
            </w:r>
            <w:r w:rsidRPr="008117DC">
              <w:t>Frequency error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402E4AE7" w14:textId="77777777" w:rsidR="00AC15CB" w:rsidRPr="008117DC" w:rsidRDefault="00AC15CB" w:rsidP="00325035">
            <w:pPr>
              <w:pStyle w:val="TAL"/>
            </w:pPr>
            <w:r w:rsidRPr="008117DC">
              <w:t>Same as clause 6.4G.1 in TS 38.521-1 [8]</w:t>
            </w:r>
          </w:p>
        </w:tc>
        <w:tc>
          <w:tcPr>
            <w:tcW w:w="3246" w:type="dxa"/>
            <w:tcBorders>
              <w:top w:val="single" w:sz="4" w:space="0" w:color="auto"/>
              <w:left w:val="single" w:sz="4" w:space="0" w:color="auto"/>
              <w:bottom w:val="single" w:sz="4" w:space="0" w:color="auto"/>
              <w:right w:val="single" w:sz="4" w:space="0" w:color="auto"/>
            </w:tcBorders>
          </w:tcPr>
          <w:p w14:paraId="4AFC6419" w14:textId="77777777" w:rsidR="00AC15CB" w:rsidRPr="008117DC" w:rsidRDefault="00AC15CB" w:rsidP="00325035">
            <w:pPr>
              <w:pStyle w:val="TAL"/>
            </w:pPr>
          </w:p>
        </w:tc>
      </w:tr>
      <w:tr w:rsidR="00AC15CB" w:rsidRPr="008117DC" w14:paraId="65E196B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7EE551B" w14:textId="77777777" w:rsidR="00AC15CB" w:rsidRPr="008117DC" w:rsidRDefault="00AC15CB" w:rsidP="00325035">
            <w:pPr>
              <w:pStyle w:val="TAL"/>
            </w:pPr>
            <w:r w:rsidRPr="008117DC">
              <w:rPr>
                <w:bCs/>
                <w:lang w:eastAsia="zh-CN"/>
              </w:rPr>
              <w:t xml:space="preserve">6.4L.2.3.1 </w:t>
            </w:r>
            <w:r w:rsidRPr="008117DC">
              <w:t>Error Vector Magnitude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4D43C85F" w14:textId="77777777" w:rsidR="00AC15CB" w:rsidRPr="008117DC" w:rsidRDefault="00AC15CB" w:rsidP="00325035">
            <w:pPr>
              <w:pStyle w:val="TAL"/>
            </w:pPr>
            <w:r w:rsidRPr="008117DC">
              <w:t>Same as clause 6.4G.2.1 in TS 38.521-1 [8]</w:t>
            </w:r>
          </w:p>
        </w:tc>
        <w:tc>
          <w:tcPr>
            <w:tcW w:w="3246" w:type="dxa"/>
            <w:tcBorders>
              <w:top w:val="single" w:sz="4" w:space="0" w:color="auto"/>
              <w:left w:val="single" w:sz="4" w:space="0" w:color="auto"/>
              <w:bottom w:val="single" w:sz="4" w:space="0" w:color="auto"/>
              <w:right w:val="single" w:sz="4" w:space="0" w:color="auto"/>
            </w:tcBorders>
          </w:tcPr>
          <w:p w14:paraId="3C6ABD01" w14:textId="77777777" w:rsidR="00AC15CB" w:rsidRPr="008117DC" w:rsidRDefault="00AC15CB" w:rsidP="00325035">
            <w:pPr>
              <w:pStyle w:val="TAL"/>
            </w:pPr>
          </w:p>
        </w:tc>
      </w:tr>
      <w:tr w:rsidR="00AC15CB" w:rsidRPr="008117DC" w14:paraId="53F3920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5F0182" w14:textId="77777777" w:rsidR="00AC15CB" w:rsidRPr="008117DC" w:rsidRDefault="00AC15CB" w:rsidP="00325035">
            <w:pPr>
              <w:pStyle w:val="TAL"/>
            </w:pPr>
            <w:r w:rsidRPr="008117DC">
              <w:rPr>
                <w:bCs/>
                <w:lang w:eastAsia="zh-CN"/>
              </w:rPr>
              <w:t xml:space="preserve">6.4L.2.3.2 </w:t>
            </w:r>
            <w:r w:rsidRPr="008117DC">
              <w:t>Carrier leakage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49C99FB5" w14:textId="77777777" w:rsidR="00AC15CB" w:rsidRPr="008117DC" w:rsidRDefault="00AC15CB" w:rsidP="00325035">
            <w:pPr>
              <w:pStyle w:val="TAL"/>
            </w:pPr>
            <w:r w:rsidRPr="008117DC">
              <w:t>Same as clause 6.4G.2.2 in TS 38.521-1 [8]</w:t>
            </w:r>
          </w:p>
        </w:tc>
        <w:tc>
          <w:tcPr>
            <w:tcW w:w="3246" w:type="dxa"/>
            <w:tcBorders>
              <w:top w:val="single" w:sz="4" w:space="0" w:color="auto"/>
              <w:left w:val="single" w:sz="4" w:space="0" w:color="auto"/>
              <w:bottom w:val="single" w:sz="4" w:space="0" w:color="auto"/>
              <w:right w:val="single" w:sz="4" w:space="0" w:color="auto"/>
            </w:tcBorders>
          </w:tcPr>
          <w:p w14:paraId="5700C788" w14:textId="77777777" w:rsidR="00AC15CB" w:rsidRPr="008117DC" w:rsidRDefault="00AC15CB" w:rsidP="00325035">
            <w:pPr>
              <w:pStyle w:val="TAL"/>
            </w:pPr>
          </w:p>
        </w:tc>
      </w:tr>
      <w:tr w:rsidR="00AC15CB" w:rsidRPr="008117DC" w14:paraId="052C561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2353C41" w14:textId="77777777" w:rsidR="00AC15CB" w:rsidRPr="008117DC" w:rsidRDefault="00AC15CB" w:rsidP="00325035">
            <w:pPr>
              <w:pStyle w:val="TAL"/>
            </w:pPr>
            <w:r w:rsidRPr="008117DC">
              <w:rPr>
                <w:bCs/>
                <w:lang w:eastAsia="zh-CN"/>
              </w:rPr>
              <w:t>6.4H.2.3.3 I</w:t>
            </w:r>
            <w:r w:rsidRPr="008117DC">
              <w:t>n-band emissions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0F55682D" w14:textId="77777777" w:rsidR="00AC15CB" w:rsidRPr="008117DC" w:rsidRDefault="00AC15CB" w:rsidP="00325035">
            <w:pPr>
              <w:pStyle w:val="TAL"/>
            </w:pPr>
            <w:r w:rsidRPr="008117DC">
              <w:t>Same as clause 6.4G.2.3 in TS 38.521-1 [8]</w:t>
            </w:r>
          </w:p>
        </w:tc>
        <w:tc>
          <w:tcPr>
            <w:tcW w:w="3246" w:type="dxa"/>
            <w:tcBorders>
              <w:top w:val="single" w:sz="4" w:space="0" w:color="auto"/>
              <w:left w:val="single" w:sz="4" w:space="0" w:color="auto"/>
              <w:bottom w:val="single" w:sz="4" w:space="0" w:color="auto"/>
              <w:right w:val="single" w:sz="4" w:space="0" w:color="auto"/>
            </w:tcBorders>
          </w:tcPr>
          <w:p w14:paraId="5A8A42AA" w14:textId="77777777" w:rsidR="00AC15CB" w:rsidRPr="008117DC" w:rsidRDefault="00AC15CB" w:rsidP="00325035">
            <w:pPr>
              <w:pStyle w:val="TAL"/>
            </w:pPr>
          </w:p>
        </w:tc>
      </w:tr>
      <w:tr w:rsidR="00AC15CB" w:rsidRPr="008117DC" w14:paraId="7157484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EE89A5" w14:textId="77777777" w:rsidR="00AC15CB" w:rsidRPr="008117DC" w:rsidRDefault="00AC15CB" w:rsidP="00325035">
            <w:pPr>
              <w:pStyle w:val="TAL"/>
            </w:pPr>
            <w:r w:rsidRPr="008117DC">
              <w:t>6.5B.1.1 Occupied bandwidth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A232CA6" w14:textId="77777777" w:rsidR="00AC15CB" w:rsidRPr="008117DC" w:rsidRDefault="00AC15CB" w:rsidP="00325035">
            <w:pPr>
              <w:pStyle w:val="TAL"/>
            </w:pPr>
            <w:r w:rsidRPr="008117DC">
              <w:t>Same as 6.5.1 in TS 38.521-1 [8]</w:t>
            </w:r>
          </w:p>
        </w:tc>
        <w:tc>
          <w:tcPr>
            <w:tcW w:w="3246" w:type="dxa"/>
            <w:tcBorders>
              <w:top w:val="single" w:sz="4" w:space="0" w:color="auto"/>
              <w:left w:val="single" w:sz="4" w:space="0" w:color="auto"/>
              <w:bottom w:val="single" w:sz="4" w:space="0" w:color="auto"/>
              <w:right w:val="single" w:sz="4" w:space="0" w:color="auto"/>
            </w:tcBorders>
          </w:tcPr>
          <w:p w14:paraId="2274AE81" w14:textId="77777777" w:rsidR="00AC15CB" w:rsidRPr="008117DC" w:rsidRDefault="00AC15CB" w:rsidP="00325035">
            <w:pPr>
              <w:pStyle w:val="TAL"/>
            </w:pPr>
          </w:p>
        </w:tc>
      </w:tr>
      <w:tr w:rsidR="00AC15CB" w:rsidRPr="008117DC" w14:paraId="40D982B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C7DB014" w14:textId="77777777" w:rsidR="00AC15CB" w:rsidRPr="008117DC" w:rsidRDefault="00AC15CB" w:rsidP="00325035">
            <w:pPr>
              <w:pStyle w:val="TAL"/>
            </w:pPr>
            <w:r w:rsidRPr="008117DC">
              <w:t>6.5B.1.2 Occupied bandwidth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CD8BDB7" w14:textId="77777777" w:rsidR="00AC15CB" w:rsidRPr="008117DC" w:rsidRDefault="00AC15CB" w:rsidP="00325035">
            <w:pPr>
              <w:pStyle w:val="TAL"/>
            </w:pPr>
            <w:r w:rsidRPr="008117DC">
              <w:t>Same as 6.5.1 in TS 38.521-1 [8]</w:t>
            </w:r>
          </w:p>
        </w:tc>
        <w:tc>
          <w:tcPr>
            <w:tcW w:w="3246" w:type="dxa"/>
            <w:tcBorders>
              <w:top w:val="single" w:sz="4" w:space="0" w:color="auto"/>
              <w:left w:val="single" w:sz="4" w:space="0" w:color="auto"/>
              <w:bottom w:val="single" w:sz="4" w:space="0" w:color="auto"/>
              <w:right w:val="single" w:sz="4" w:space="0" w:color="auto"/>
            </w:tcBorders>
          </w:tcPr>
          <w:p w14:paraId="61F2F623" w14:textId="77777777" w:rsidR="00AC15CB" w:rsidRPr="008117DC" w:rsidRDefault="00AC15CB" w:rsidP="00325035">
            <w:pPr>
              <w:pStyle w:val="TAL"/>
            </w:pPr>
          </w:p>
        </w:tc>
      </w:tr>
      <w:tr w:rsidR="00AC15CB" w:rsidRPr="008117DC" w14:paraId="2B1C644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77A24E" w14:textId="77777777" w:rsidR="00AC15CB" w:rsidRPr="008117DC" w:rsidRDefault="00AC15CB" w:rsidP="00325035">
            <w:pPr>
              <w:pStyle w:val="TAL"/>
            </w:pPr>
            <w:r w:rsidRPr="008117DC">
              <w:t>6.5B.1.3 Occupied bandwidth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F9A7AA7" w14:textId="77777777" w:rsidR="00AC15CB" w:rsidRPr="008117DC" w:rsidRDefault="00AC15CB" w:rsidP="00325035">
            <w:pPr>
              <w:pStyle w:val="TAL"/>
            </w:pPr>
            <w:r w:rsidRPr="008117DC">
              <w:t>Same as 6.5.1 in TS 38.521-1 [8]</w:t>
            </w:r>
          </w:p>
        </w:tc>
        <w:tc>
          <w:tcPr>
            <w:tcW w:w="3246" w:type="dxa"/>
            <w:tcBorders>
              <w:top w:val="single" w:sz="4" w:space="0" w:color="auto"/>
              <w:left w:val="single" w:sz="4" w:space="0" w:color="auto"/>
              <w:bottom w:val="single" w:sz="4" w:space="0" w:color="auto"/>
              <w:right w:val="single" w:sz="4" w:space="0" w:color="auto"/>
            </w:tcBorders>
          </w:tcPr>
          <w:p w14:paraId="74603D4B" w14:textId="77777777" w:rsidR="00AC15CB" w:rsidRPr="008117DC" w:rsidRDefault="00AC15CB" w:rsidP="00325035">
            <w:pPr>
              <w:pStyle w:val="TAL"/>
            </w:pPr>
          </w:p>
        </w:tc>
      </w:tr>
      <w:tr w:rsidR="00AC15CB" w:rsidRPr="008117DC" w14:paraId="5602320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B3FBF59" w14:textId="77777777" w:rsidR="00AC15CB" w:rsidRPr="008117DC" w:rsidRDefault="00AC15CB" w:rsidP="00325035">
            <w:pPr>
              <w:pStyle w:val="TAL"/>
            </w:pPr>
            <w:r w:rsidRPr="008117DC">
              <w:t>6.5B.1.4 Occupied bandwidth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79CA514" w14:textId="77777777" w:rsidR="00AC15CB" w:rsidRPr="008117DC" w:rsidRDefault="00AC15CB" w:rsidP="00325035">
            <w:pPr>
              <w:pStyle w:val="TAL"/>
            </w:pPr>
            <w:r w:rsidRPr="008117DC">
              <w:t>Same as 6.5.1 in TS 38.521-2 [9]</w:t>
            </w:r>
          </w:p>
        </w:tc>
        <w:tc>
          <w:tcPr>
            <w:tcW w:w="3246" w:type="dxa"/>
            <w:tcBorders>
              <w:top w:val="single" w:sz="4" w:space="0" w:color="auto"/>
              <w:left w:val="single" w:sz="4" w:space="0" w:color="auto"/>
              <w:bottom w:val="single" w:sz="4" w:space="0" w:color="auto"/>
              <w:right w:val="single" w:sz="4" w:space="0" w:color="auto"/>
            </w:tcBorders>
          </w:tcPr>
          <w:p w14:paraId="2F75D1E6" w14:textId="77777777" w:rsidR="00AC15CB" w:rsidRPr="008117DC" w:rsidRDefault="00AC15CB" w:rsidP="00325035">
            <w:pPr>
              <w:pStyle w:val="TAL"/>
            </w:pPr>
          </w:p>
        </w:tc>
      </w:tr>
      <w:tr w:rsidR="00AC15CB" w:rsidRPr="008117DC" w14:paraId="70B9125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462FB4" w14:textId="77777777" w:rsidR="00AC15CB" w:rsidRPr="008117DC" w:rsidRDefault="00AC15CB" w:rsidP="00325035">
            <w:pPr>
              <w:pStyle w:val="TAL"/>
            </w:pPr>
            <w:r w:rsidRPr="008117DC">
              <w:t>6.5B.1.4_1.1 Occupied bandwidth for Inter-band EN-DC including FR2 (</w:t>
            </w:r>
            <w:r w:rsidRPr="008117DC">
              <w:rPr>
                <w:lang w:eastAsia="ja-JP"/>
              </w:rPr>
              <w:t>2</w:t>
            </w:r>
            <w:r w:rsidRPr="008117DC">
              <w:t xml:space="preserve"> CCs)</w:t>
            </w:r>
          </w:p>
        </w:tc>
        <w:tc>
          <w:tcPr>
            <w:tcW w:w="3873" w:type="dxa"/>
            <w:tcBorders>
              <w:top w:val="single" w:sz="4" w:space="0" w:color="auto"/>
              <w:left w:val="single" w:sz="4" w:space="0" w:color="auto"/>
              <w:bottom w:val="single" w:sz="4" w:space="0" w:color="auto"/>
              <w:right w:val="single" w:sz="4" w:space="0" w:color="auto"/>
            </w:tcBorders>
          </w:tcPr>
          <w:p w14:paraId="78A0DB36" w14:textId="77777777" w:rsidR="00AC15CB" w:rsidRPr="008117DC" w:rsidRDefault="00AC15CB" w:rsidP="00325035">
            <w:pPr>
              <w:pStyle w:val="TAL"/>
            </w:pPr>
            <w:r w:rsidRPr="008117DC">
              <w:t>Same as clause 6.5A.</w:t>
            </w:r>
            <w:r w:rsidRPr="008117DC">
              <w:rPr>
                <w:lang w:eastAsia="ja-JP"/>
              </w:rPr>
              <w:t>1.1</w:t>
            </w:r>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E06AA1E" w14:textId="77777777" w:rsidR="00AC15CB" w:rsidRPr="008117DC" w:rsidRDefault="00AC15CB" w:rsidP="00325035">
            <w:pPr>
              <w:pStyle w:val="TAL"/>
            </w:pPr>
          </w:p>
        </w:tc>
      </w:tr>
      <w:tr w:rsidR="00AC15CB" w:rsidRPr="008117DC" w14:paraId="0583C87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01A4D2" w14:textId="77777777" w:rsidR="00AC15CB" w:rsidRPr="008117DC" w:rsidRDefault="00AC15CB" w:rsidP="00325035">
            <w:pPr>
              <w:pStyle w:val="TAL"/>
            </w:pPr>
            <w:r w:rsidRPr="008117DC">
              <w:t>6.5B.1.4_1.2 Occupied bandwidth for Inter-band EN-DC including FR2 (</w:t>
            </w:r>
            <w:r w:rsidRPr="008117DC">
              <w:rPr>
                <w:lang w:eastAsia="ja-JP"/>
              </w:rPr>
              <w:t>3</w:t>
            </w:r>
            <w:r w:rsidRPr="008117DC">
              <w:t xml:space="preserve"> CCs)</w:t>
            </w:r>
          </w:p>
        </w:tc>
        <w:tc>
          <w:tcPr>
            <w:tcW w:w="3873" w:type="dxa"/>
            <w:tcBorders>
              <w:top w:val="single" w:sz="4" w:space="0" w:color="auto"/>
              <w:left w:val="single" w:sz="4" w:space="0" w:color="auto"/>
              <w:bottom w:val="single" w:sz="4" w:space="0" w:color="auto"/>
              <w:right w:val="single" w:sz="4" w:space="0" w:color="auto"/>
            </w:tcBorders>
          </w:tcPr>
          <w:p w14:paraId="651CC0A9" w14:textId="77777777" w:rsidR="00AC15CB" w:rsidRPr="008117DC" w:rsidRDefault="00AC15CB" w:rsidP="00325035">
            <w:pPr>
              <w:pStyle w:val="TAL"/>
            </w:pPr>
            <w:r w:rsidRPr="008117DC">
              <w:t>Same as clause 6.5A.</w:t>
            </w:r>
            <w:r w:rsidRPr="008117DC">
              <w:rPr>
                <w:lang w:eastAsia="ja-JP"/>
              </w:rPr>
              <w:t>1.2</w:t>
            </w:r>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B181253" w14:textId="77777777" w:rsidR="00AC15CB" w:rsidRPr="008117DC" w:rsidRDefault="00AC15CB" w:rsidP="00325035">
            <w:pPr>
              <w:pStyle w:val="TAL"/>
            </w:pPr>
          </w:p>
        </w:tc>
      </w:tr>
      <w:tr w:rsidR="00AC15CB" w:rsidRPr="008117DC" w14:paraId="7D3E043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BADDCDD" w14:textId="77777777" w:rsidR="00AC15CB" w:rsidRPr="008117DC" w:rsidRDefault="00AC15CB" w:rsidP="00325035">
            <w:pPr>
              <w:pStyle w:val="TAL"/>
            </w:pPr>
            <w:r w:rsidRPr="008117DC">
              <w:t>6.5B.1.4_1.3 Occupied bandwidth for Inter-band EN-DC including FR2 (</w:t>
            </w:r>
            <w:r w:rsidRPr="008117DC">
              <w:rPr>
                <w:lang w:eastAsia="ja-JP"/>
              </w:rPr>
              <w:t>4</w:t>
            </w:r>
            <w:r w:rsidRPr="008117DC">
              <w:t xml:space="preserve"> CCs)</w:t>
            </w:r>
          </w:p>
        </w:tc>
        <w:tc>
          <w:tcPr>
            <w:tcW w:w="3873" w:type="dxa"/>
            <w:tcBorders>
              <w:top w:val="single" w:sz="4" w:space="0" w:color="auto"/>
              <w:left w:val="single" w:sz="4" w:space="0" w:color="auto"/>
              <w:bottom w:val="single" w:sz="4" w:space="0" w:color="auto"/>
              <w:right w:val="single" w:sz="4" w:space="0" w:color="auto"/>
            </w:tcBorders>
          </w:tcPr>
          <w:p w14:paraId="47FED224" w14:textId="77777777" w:rsidR="00AC15CB" w:rsidRPr="008117DC" w:rsidRDefault="00AC15CB" w:rsidP="00325035">
            <w:pPr>
              <w:pStyle w:val="TAL"/>
            </w:pPr>
            <w:r w:rsidRPr="008117DC">
              <w:t>Same as clause 6.5A.</w:t>
            </w:r>
            <w:r w:rsidRPr="008117DC">
              <w:rPr>
                <w:lang w:eastAsia="ja-JP"/>
              </w:rPr>
              <w:t>1.3</w:t>
            </w:r>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5D09057" w14:textId="77777777" w:rsidR="00AC15CB" w:rsidRPr="008117DC" w:rsidRDefault="00AC15CB" w:rsidP="00325035">
            <w:pPr>
              <w:pStyle w:val="TAL"/>
            </w:pPr>
          </w:p>
        </w:tc>
      </w:tr>
      <w:tr w:rsidR="00AC15CB" w:rsidRPr="008117DC" w14:paraId="6E3D2A4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F357F90" w14:textId="77777777" w:rsidR="00AC15CB" w:rsidRPr="008117DC" w:rsidRDefault="00AC15CB" w:rsidP="00325035">
            <w:pPr>
              <w:pStyle w:val="TAL"/>
            </w:pPr>
            <w:r w:rsidRPr="008117DC">
              <w:t>6.5B.1.4_1.</w:t>
            </w:r>
            <w:r w:rsidRPr="008117DC">
              <w:rPr>
                <w:lang w:eastAsia="ja-JP"/>
              </w:rPr>
              <w:t>4</w:t>
            </w:r>
            <w:r w:rsidRPr="008117DC">
              <w:t xml:space="preserve"> Occupied bandwidth for Inter-band EN-DC including FR2 (</w:t>
            </w:r>
            <w:r w:rsidRPr="008117DC">
              <w:rPr>
                <w:lang w:eastAsia="ja-JP"/>
              </w:rPr>
              <w:t>5</w:t>
            </w:r>
            <w:r w:rsidRPr="008117DC">
              <w:t xml:space="preserve"> CCs)</w:t>
            </w:r>
          </w:p>
        </w:tc>
        <w:tc>
          <w:tcPr>
            <w:tcW w:w="3873" w:type="dxa"/>
            <w:tcBorders>
              <w:top w:val="single" w:sz="4" w:space="0" w:color="auto"/>
              <w:left w:val="single" w:sz="4" w:space="0" w:color="auto"/>
              <w:bottom w:val="single" w:sz="4" w:space="0" w:color="auto"/>
              <w:right w:val="single" w:sz="4" w:space="0" w:color="auto"/>
            </w:tcBorders>
          </w:tcPr>
          <w:p w14:paraId="526B8443" w14:textId="77777777" w:rsidR="00AC15CB" w:rsidRPr="008117DC" w:rsidRDefault="00AC15CB" w:rsidP="00325035">
            <w:pPr>
              <w:pStyle w:val="TAL"/>
            </w:pPr>
            <w:r w:rsidRPr="008117DC">
              <w:t>Same as clause 6.5A.</w:t>
            </w:r>
            <w:r w:rsidRPr="008117DC">
              <w:rPr>
                <w:lang w:eastAsia="ja-JP"/>
              </w:rPr>
              <w:t>1.4</w:t>
            </w:r>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1BDED17" w14:textId="77777777" w:rsidR="00AC15CB" w:rsidRPr="008117DC" w:rsidRDefault="00AC15CB" w:rsidP="00325035">
            <w:pPr>
              <w:pStyle w:val="TAL"/>
            </w:pPr>
          </w:p>
        </w:tc>
      </w:tr>
      <w:tr w:rsidR="00AC15CB" w:rsidRPr="008117DC" w14:paraId="164D30D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8CA67D" w14:textId="77777777" w:rsidR="00AC15CB" w:rsidRPr="008117DC" w:rsidRDefault="00AC15CB" w:rsidP="00325035">
            <w:pPr>
              <w:pStyle w:val="TAL"/>
            </w:pPr>
            <w:r w:rsidRPr="008117DC">
              <w:t>6.5B.1.4_1.</w:t>
            </w:r>
            <w:r w:rsidRPr="008117DC">
              <w:rPr>
                <w:lang w:eastAsia="ja-JP"/>
              </w:rPr>
              <w:t>5</w:t>
            </w:r>
            <w:r w:rsidRPr="008117DC">
              <w:t xml:space="preserve"> Occupied bandwidth for Inter-band EN-DC including FR2 (</w:t>
            </w:r>
            <w:r w:rsidRPr="008117DC">
              <w:rPr>
                <w:lang w:eastAsia="ja-JP"/>
              </w:rPr>
              <w:t>6</w:t>
            </w:r>
            <w:r w:rsidRPr="008117DC">
              <w:t xml:space="preserve"> CCs)</w:t>
            </w:r>
          </w:p>
        </w:tc>
        <w:tc>
          <w:tcPr>
            <w:tcW w:w="3873" w:type="dxa"/>
            <w:tcBorders>
              <w:top w:val="single" w:sz="4" w:space="0" w:color="auto"/>
              <w:left w:val="single" w:sz="4" w:space="0" w:color="auto"/>
              <w:bottom w:val="single" w:sz="4" w:space="0" w:color="auto"/>
              <w:right w:val="single" w:sz="4" w:space="0" w:color="auto"/>
            </w:tcBorders>
          </w:tcPr>
          <w:p w14:paraId="1DDBE427" w14:textId="77777777" w:rsidR="00AC15CB" w:rsidRPr="008117DC" w:rsidRDefault="00AC15CB" w:rsidP="00325035">
            <w:pPr>
              <w:pStyle w:val="TAL"/>
            </w:pPr>
            <w:r w:rsidRPr="008117DC">
              <w:t>Same as clause 6.5A.</w:t>
            </w:r>
            <w:r w:rsidRPr="008117DC">
              <w:rPr>
                <w:lang w:eastAsia="ja-JP"/>
              </w:rPr>
              <w:t>1.5</w:t>
            </w:r>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7CC5E5F" w14:textId="77777777" w:rsidR="00AC15CB" w:rsidRPr="008117DC" w:rsidRDefault="00AC15CB" w:rsidP="00325035">
            <w:pPr>
              <w:pStyle w:val="TAL"/>
            </w:pPr>
          </w:p>
        </w:tc>
      </w:tr>
      <w:tr w:rsidR="00AC15CB" w:rsidRPr="008117DC" w14:paraId="14293B5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A566E49" w14:textId="77777777" w:rsidR="00AC15CB" w:rsidRPr="008117DC" w:rsidRDefault="00AC15CB" w:rsidP="00325035">
            <w:pPr>
              <w:pStyle w:val="TAL"/>
            </w:pPr>
            <w:r w:rsidRPr="008117DC">
              <w:t>6.5B.1.4_1.</w:t>
            </w:r>
            <w:r w:rsidRPr="008117DC">
              <w:rPr>
                <w:lang w:eastAsia="ja-JP"/>
              </w:rPr>
              <w:t>6</w:t>
            </w:r>
            <w:r w:rsidRPr="008117DC">
              <w:t xml:space="preserve"> Occupied bandwidth for Inter-band EN-DC including FR2 (</w:t>
            </w:r>
            <w:r w:rsidRPr="008117DC">
              <w:rPr>
                <w:lang w:eastAsia="ja-JP"/>
              </w:rPr>
              <w:t>7</w:t>
            </w:r>
            <w:r w:rsidRPr="008117DC">
              <w:t xml:space="preserve"> CCs)</w:t>
            </w:r>
          </w:p>
        </w:tc>
        <w:tc>
          <w:tcPr>
            <w:tcW w:w="3873" w:type="dxa"/>
            <w:tcBorders>
              <w:top w:val="single" w:sz="4" w:space="0" w:color="auto"/>
              <w:left w:val="single" w:sz="4" w:space="0" w:color="auto"/>
              <w:bottom w:val="single" w:sz="4" w:space="0" w:color="auto"/>
              <w:right w:val="single" w:sz="4" w:space="0" w:color="auto"/>
            </w:tcBorders>
          </w:tcPr>
          <w:p w14:paraId="50D1AE60" w14:textId="77777777" w:rsidR="00AC15CB" w:rsidRPr="008117DC" w:rsidRDefault="00AC15CB" w:rsidP="00325035">
            <w:pPr>
              <w:pStyle w:val="TAL"/>
            </w:pPr>
            <w:r w:rsidRPr="008117DC">
              <w:t>Same as clause 6.5A.</w:t>
            </w:r>
            <w:r w:rsidRPr="008117DC">
              <w:rPr>
                <w:lang w:eastAsia="ja-JP"/>
              </w:rPr>
              <w:t>1.6</w:t>
            </w:r>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71B7A22" w14:textId="77777777" w:rsidR="00AC15CB" w:rsidRPr="008117DC" w:rsidRDefault="00AC15CB" w:rsidP="00325035">
            <w:pPr>
              <w:pStyle w:val="TAL"/>
            </w:pPr>
          </w:p>
        </w:tc>
      </w:tr>
      <w:tr w:rsidR="00AC15CB" w:rsidRPr="008117DC" w14:paraId="58F16C2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CD6ACBD" w14:textId="77777777" w:rsidR="00AC15CB" w:rsidRPr="008117DC" w:rsidRDefault="00AC15CB" w:rsidP="00325035">
            <w:pPr>
              <w:pStyle w:val="TAL"/>
            </w:pPr>
            <w:r w:rsidRPr="008117DC">
              <w:t>6.5B.1.4_1.</w:t>
            </w:r>
            <w:r w:rsidRPr="008117DC">
              <w:rPr>
                <w:lang w:eastAsia="ja-JP"/>
              </w:rPr>
              <w:t>7</w:t>
            </w:r>
            <w:r w:rsidRPr="008117DC">
              <w:t xml:space="preserve"> Occupied bandwidth for Inter-band EN-DC including FR2 (</w:t>
            </w:r>
            <w:r w:rsidRPr="008117DC">
              <w:rPr>
                <w:lang w:eastAsia="ja-JP"/>
              </w:rPr>
              <w:t>8</w:t>
            </w:r>
            <w:r w:rsidRPr="008117DC">
              <w:t xml:space="preserve"> CCs)</w:t>
            </w:r>
          </w:p>
        </w:tc>
        <w:tc>
          <w:tcPr>
            <w:tcW w:w="3873" w:type="dxa"/>
            <w:tcBorders>
              <w:top w:val="single" w:sz="4" w:space="0" w:color="auto"/>
              <w:left w:val="single" w:sz="4" w:space="0" w:color="auto"/>
              <w:bottom w:val="single" w:sz="4" w:space="0" w:color="auto"/>
              <w:right w:val="single" w:sz="4" w:space="0" w:color="auto"/>
            </w:tcBorders>
          </w:tcPr>
          <w:p w14:paraId="22AD7540" w14:textId="77777777" w:rsidR="00AC15CB" w:rsidRPr="008117DC" w:rsidRDefault="00AC15CB" w:rsidP="00325035">
            <w:pPr>
              <w:pStyle w:val="TAL"/>
            </w:pPr>
            <w:r w:rsidRPr="008117DC">
              <w:t>Same as clause 6.5A.</w:t>
            </w:r>
            <w:r w:rsidRPr="008117DC">
              <w:rPr>
                <w:lang w:eastAsia="ja-JP"/>
              </w:rPr>
              <w:t>1.7</w:t>
            </w:r>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377E0A1" w14:textId="77777777" w:rsidR="00AC15CB" w:rsidRPr="008117DC" w:rsidRDefault="00AC15CB" w:rsidP="00325035">
            <w:pPr>
              <w:pStyle w:val="TAL"/>
            </w:pPr>
          </w:p>
        </w:tc>
      </w:tr>
      <w:tr w:rsidR="00AC15CB" w:rsidRPr="008117DC" w14:paraId="5A0B634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CF3B7C" w14:textId="77777777" w:rsidR="00AC15CB" w:rsidRPr="008117DC" w:rsidRDefault="00AC15CB" w:rsidP="00325035">
            <w:pPr>
              <w:pStyle w:val="TAL"/>
            </w:pPr>
            <w:r w:rsidRPr="008117DC">
              <w:t>6.5B.1.4D Occupied bandwidth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6929CEAC" w14:textId="77777777" w:rsidR="00AC15CB" w:rsidRPr="008117DC" w:rsidRDefault="00AC15CB" w:rsidP="00325035">
            <w:pPr>
              <w:pStyle w:val="TAL"/>
            </w:pPr>
            <w:r w:rsidRPr="008117DC">
              <w:t>Same as 6.5D.1 in TS 38.521-2 [9]</w:t>
            </w:r>
          </w:p>
        </w:tc>
        <w:tc>
          <w:tcPr>
            <w:tcW w:w="3246" w:type="dxa"/>
            <w:tcBorders>
              <w:top w:val="single" w:sz="4" w:space="0" w:color="auto"/>
              <w:left w:val="single" w:sz="4" w:space="0" w:color="auto"/>
              <w:bottom w:val="single" w:sz="4" w:space="0" w:color="auto"/>
              <w:right w:val="single" w:sz="4" w:space="0" w:color="auto"/>
            </w:tcBorders>
          </w:tcPr>
          <w:p w14:paraId="03EA9965" w14:textId="77777777" w:rsidR="00AC15CB" w:rsidRPr="008117DC" w:rsidRDefault="00AC15CB" w:rsidP="00325035">
            <w:pPr>
              <w:pStyle w:val="TAL"/>
            </w:pPr>
          </w:p>
        </w:tc>
      </w:tr>
      <w:tr w:rsidR="00AC15CB" w:rsidRPr="008117DC" w14:paraId="06ACDB0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ED4FE0" w14:textId="77777777" w:rsidR="00AC15CB" w:rsidRPr="008117DC" w:rsidRDefault="00AC15CB" w:rsidP="00325035">
            <w:pPr>
              <w:pStyle w:val="TAL"/>
            </w:pPr>
            <w:r w:rsidRPr="008117DC">
              <w:t>6.5B.2.1.1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81E021F" w14:textId="77777777" w:rsidR="00AC15CB" w:rsidRPr="008117DC" w:rsidRDefault="00AC15CB" w:rsidP="00325035">
            <w:pPr>
              <w:pStyle w:val="TAL"/>
            </w:pPr>
            <w:r w:rsidRPr="008117DC">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02440628" w14:textId="77777777" w:rsidR="00AC15CB" w:rsidRPr="008117DC" w:rsidRDefault="00AC15CB" w:rsidP="00325035">
            <w:pPr>
              <w:pStyle w:val="TAL"/>
            </w:pPr>
          </w:p>
        </w:tc>
      </w:tr>
      <w:tr w:rsidR="00AC15CB" w:rsidRPr="008117DC" w14:paraId="6D35443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5C6AF4" w14:textId="77777777" w:rsidR="00AC15CB" w:rsidRPr="008117DC" w:rsidRDefault="00AC15CB" w:rsidP="00325035">
            <w:pPr>
              <w:pStyle w:val="TAL"/>
            </w:pPr>
            <w:r w:rsidRPr="008117DC">
              <w:lastRenderedPageBreak/>
              <w:t>6.5B.2.1.2 Additional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47FE56A" w14:textId="77777777" w:rsidR="00AC15CB" w:rsidRPr="008117DC" w:rsidRDefault="00AC15CB" w:rsidP="00325035">
            <w:pPr>
              <w:pStyle w:val="TAL"/>
            </w:pPr>
            <w:r w:rsidRPr="008117DC">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19911091" w14:textId="77777777" w:rsidR="00AC15CB" w:rsidRPr="008117DC" w:rsidRDefault="00AC15CB" w:rsidP="00325035">
            <w:pPr>
              <w:pStyle w:val="TAL"/>
            </w:pPr>
          </w:p>
        </w:tc>
      </w:tr>
      <w:tr w:rsidR="00AC15CB" w:rsidRPr="008117DC" w14:paraId="3C584C5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F87055E" w14:textId="77777777" w:rsidR="00AC15CB" w:rsidRPr="008117DC" w:rsidRDefault="00AC15CB" w:rsidP="00325035">
            <w:pPr>
              <w:pStyle w:val="TAL"/>
            </w:pPr>
            <w:r w:rsidRPr="008117DC">
              <w:t>6.5B.2.1.3 Adjacent channel leakage ratio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9E5A5B6" w14:textId="77777777" w:rsidR="00AC15CB" w:rsidRPr="008117DC" w:rsidRDefault="00AC15CB" w:rsidP="00325035">
            <w:pPr>
              <w:pStyle w:val="TAL"/>
            </w:pPr>
            <w:r w:rsidRPr="008117DC">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2A132AA9" w14:textId="77777777" w:rsidR="00AC15CB" w:rsidRPr="008117DC" w:rsidRDefault="00AC15CB" w:rsidP="00325035">
            <w:pPr>
              <w:pStyle w:val="TAL"/>
            </w:pPr>
          </w:p>
        </w:tc>
      </w:tr>
      <w:tr w:rsidR="00AC15CB" w:rsidRPr="008117DC" w14:paraId="0E0038E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2749EBD" w14:textId="77777777" w:rsidR="00AC15CB" w:rsidRPr="008117DC" w:rsidRDefault="00AC15CB" w:rsidP="00325035">
            <w:pPr>
              <w:pStyle w:val="TAL"/>
            </w:pPr>
            <w:r w:rsidRPr="008117DC">
              <w:t>6.5B.2.2.1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EFA6DEE" w14:textId="77777777" w:rsidR="00AC15CB" w:rsidRPr="008117DC" w:rsidRDefault="00AC15CB" w:rsidP="00325035">
            <w:pPr>
              <w:pStyle w:val="TAL"/>
            </w:pPr>
            <w:r w:rsidRPr="008117DC">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18584949" w14:textId="77777777" w:rsidR="00AC15CB" w:rsidRPr="008117DC" w:rsidRDefault="00AC15CB" w:rsidP="00325035">
            <w:pPr>
              <w:pStyle w:val="TAL"/>
            </w:pPr>
          </w:p>
        </w:tc>
      </w:tr>
      <w:tr w:rsidR="00AC15CB" w:rsidRPr="008117DC" w14:paraId="2386BA1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92F4E4" w14:textId="77777777" w:rsidR="00AC15CB" w:rsidRPr="008117DC" w:rsidRDefault="00AC15CB" w:rsidP="00325035">
            <w:pPr>
              <w:pStyle w:val="TAL"/>
            </w:pPr>
            <w:r w:rsidRPr="008117DC">
              <w:t>6.5B.2.2.2 Additional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5C9B0E9" w14:textId="77777777" w:rsidR="00AC15CB" w:rsidRPr="008117DC" w:rsidRDefault="00AC15CB" w:rsidP="00325035">
            <w:pPr>
              <w:pStyle w:val="TAL"/>
            </w:pPr>
            <w:r w:rsidRPr="008117DC">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3594AB91" w14:textId="77777777" w:rsidR="00AC15CB" w:rsidRPr="008117DC" w:rsidRDefault="00AC15CB" w:rsidP="00325035">
            <w:pPr>
              <w:pStyle w:val="TAL"/>
            </w:pPr>
          </w:p>
        </w:tc>
      </w:tr>
      <w:tr w:rsidR="00AC15CB" w:rsidRPr="008117DC" w14:paraId="2D5118F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9E9540" w14:textId="77777777" w:rsidR="00AC15CB" w:rsidRPr="008117DC" w:rsidRDefault="00AC15CB" w:rsidP="00325035">
            <w:pPr>
              <w:pStyle w:val="TAL"/>
            </w:pPr>
            <w:r w:rsidRPr="008117DC">
              <w:t>6.5B.2.2.3 Adjacent channel leakage ratio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8D059E5" w14:textId="77777777" w:rsidR="00AC15CB" w:rsidRPr="008117DC" w:rsidRDefault="00AC15CB" w:rsidP="00325035">
            <w:pPr>
              <w:pStyle w:val="TAL"/>
            </w:pPr>
            <w:r w:rsidRPr="008117DC">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0C156F07" w14:textId="77777777" w:rsidR="00AC15CB" w:rsidRPr="008117DC" w:rsidRDefault="00AC15CB" w:rsidP="00325035">
            <w:pPr>
              <w:pStyle w:val="TAL"/>
            </w:pPr>
          </w:p>
        </w:tc>
      </w:tr>
      <w:tr w:rsidR="00AC15CB" w:rsidRPr="008117DC" w14:paraId="24EE4EE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B368E46" w14:textId="77777777" w:rsidR="00AC15CB" w:rsidRPr="008117DC" w:rsidRDefault="00AC15CB" w:rsidP="00325035">
            <w:pPr>
              <w:pStyle w:val="TAL"/>
            </w:pPr>
            <w:r w:rsidRPr="008117DC">
              <w:t>6.5B.2.3.1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16FCDA2A" w14:textId="77777777" w:rsidR="00AC15CB" w:rsidRPr="008117DC" w:rsidRDefault="00AC15CB" w:rsidP="00325035">
            <w:pPr>
              <w:pStyle w:val="TAL"/>
            </w:pPr>
            <w:r w:rsidRPr="008117DC">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7D4A42B7" w14:textId="77777777" w:rsidR="00AC15CB" w:rsidRPr="008117DC" w:rsidRDefault="00AC15CB" w:rsidP="00325035">
            <w:pPr>
              <w:pStyle w:val="TAL"/>
            </w:pPr>
          </w:p>
        </w:tc>
      </w:tr>
      <w:tr w:rsidR="00AC15CB" w:rsidRPr="008117DC" w14:paraId="19147D0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56E264" w14:textId="77777777" w:rsidR="00AC15CB" w:rsidRPr="008117DC" w:rsidRDefault="00AC15CB" w:rsidP="00325035">
            <w:pPr>
              <w:pStyle w:val="TAL"/>
            </w:pPr>
            <w:r w:rsidRPr="008117DC">
              <w:t>6.5B.2.3.2 Additional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5137FFAD" w14:textId="77777777" w:rsidR="00AC15CB" w:rsidRPr="008117DC" w:rsidRDefault="00AC15CB" w:rsidP="00325035">
            <w:pPr>
              <w:pStyle w:val="TAL"/>
            </w:pPr>
            <w:r w:rsidRPr="008117DC">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6C587885" w14:textId="77777777" w:rsidR="00AC15CB" w:rsidRPr="008117DC" w:rsidRDefault="00AC15CB" w:rsidP="00325035">
            <w:pPr>
              <w:pStyle w:val="TAL"/>
            </w:pPr>
          </w:p>
        </w:tc>
      </w:tr>
      <w:tr w:rsidR="00AC15CB" w:rsidRPr="008117DC" w14:paraId="1D8ACC7F"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20C5E6A" w14:textId="77777777" w:rsidR="00AC15CB" w:rsidRPr="008117DC" w:rsidRDefault="00AC15CB" w:rsidP="00325035">
            <w:pPr>
              <w:pStyle w:val="TAL"/>
            </w:pPr>
            <w:r w:rsidRPr="008117DC">
              <w:t>6.5B.2.3.3.1 NR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hideMark/>
          </w:tcPr>
          <w:p w14:paraId="6F8ED42F" w14:textId="77777777" w:rsidR="00AC15CB" w:rsidRPr="008117DC" w:rsidRDefault="00AC15CB" w:rsidP="00325035">
            <w:pPr>
              <w:pStyle w:val="TAL"/>
            </w:pPr>
            <w:r w:rsidRPr="008117DC">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556EFA72" w14:textId="77777777" w:rsidR="00AC15CB" w:rsidRPr="008117DC" w:rsidRDefault="00AC15CB" w:rsidP="00325035">
            <w:pPr>
              <w:pStyle w:val="TAL"/>
            </w:pPr>
          </w:p>
        </w:tc>
      </w:tr>
      <w:tr w:rsidR="00AC15CB" w:rsidRPr="008117DC" w14:paraId="553E4CF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D3D8E2" w14:textId="77777777" w:rsidR="00AC15CB" w:rsidRPr="008117DC" w:rsidRDefault="00AC15CB" w:rsidP="00325035">
            <w:pPr>
              <w:pStyle w:val="TAL"/>
            </w:pPr>
            <w:r w:rsidRPr="008117DC">
              <w:t>6.5B.2.3.3</w:t>
            </w:r>
            <w:r w:rsidRPr="008117DC">
              <w:rPr>
                <w:lang w:eastAsia="zh-CN"/>
              </w:rPr>
              <w:t xml:space="preserve">.2 </w:t>
            </w:r>
            <w:r w:rsidRPr="008117DC">
              <w:t>UTRA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tcPr>
          <w:p w14:paraId="0A345183" w14:textId="77777777" w:rsidR="00AC15CB" w:rsidRPr="008117DC" w:rsidRDefault="00AC15CB" w:rsidP="00325035">
            <w:pPr>
              <w:pStyle w:val="TAL"/>
            </w:pPr>
            <w:r w:rsidRPr="008117DC">
              <w:t>Same as 6.5.2.4.</w:t>
            </w:r>
            <w:r w:rsidRPr="008117DC">
              <w:rPr>
                <w:lang w:eastAsia="zh-CN"/>
              </w:rPr>
              <w:t>2</w:t>
            </w:r>
            <w:r w:rsidRPr="008117DC">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1427C85D" w14:textId="77777777" w:rsidR="00AC15CB" w:rsidRPr="008117DC" w:rsidRDefault="00AC15CB" w:rsidP="00325035">
            <w:pPr>
              <w:pStyle w:val="TAL"/>
            </w:pPr>
          </w:p>
        </w:tc>
      </w:tr>
      <w:tr w:rsidR="00AC15CB" w:rsidRPr="008117DC" w14:paraId="32CB0EE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21C3809" w14:textId="77777777" w:rsidR="00AC15CB" w:rsidRPr="008117DC" w:rsidRDefault="00AC15CB" w:rsidP="00325035">
            <w:pPr>
              <w:pStyle w:val="TAL"/>
            </w:pPr>
            <w:r w:rsidRPr="008117DC">
              <w:t>6.5B.2.4.1 Spectrum emissions mask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1F9E9EF8" w14:textId="77777777" w:rsidR="00AC15CB" w:rsidRPr="008117DC" w:rsidRDefault="00AC15CB" w:rsidP="00325035">
            <w:pPr>
              <w:pStyle w:val="TAL"/>
            </w:pPr>
            <w:r w:rsidRPr="008117DC">
              <w:t>Same as 6.5.2.1 in TS 38.521-2 [9]</w:t>
            </w:r>
          </w:p>
        </w:tc>
        <w:tc>
          <w:tcPr>
            <w:tcW w:w="3246" w:type="dxa"/>
            <w:tcBorders>
              <w:top w:val="single" w:sz="4" w:space="0" w:color="auto"/>
              <w:left w:val="single" w:sz="4" w:space="0" w:color="auto"/>
              <w:bottom w:val="single" w:sz="4" w:space="0" w:color="auto"/>
              <w:right w:val="single" w:sz="4" w:space="0" w:color="auto"/>
            </w:tcBorders>
          </w:tcPr>
          <w:p w14:paraId="23454093" w14:textId="77777777" w:rsidR="00AC15CB" w:rsidRPr="008117DC" w:rsidRDefault="00AC15CB" w:rsidP="00325035">
            <w:pPr>
              <w:pStyle w:val="TAL"/>
            </w:pPr>
          </w:p>
        </w:tc>
      </w:tr>
      <w:tr w:rsidR="00AC15CB" w:rsidRPr="008117DC" w14:paraId="115C46E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306D8E2" w14:textId="77777777" w:rsidR="00AC15CB" w:rsidRPr="008117DC" w:rsidRDefault="00AC15CB" w:rsidP="00325035">
            <w:pPr>
              <w:pStyle w:val="TAL"/>
            </w:pPr>
            <w:r w:rsidRPr="008117DC">
              <w:t>6.5B.2.4.1a Spectrum emissions mask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28BB1558" w14:textId="77777777" w:rsidR="00AC15CB" w:rsidRPr="008117DC" w:rsidRDefault="00AC15CB" w:rsidP="00325035">
            <w:pPr>
              <w:pStyle w:val="TAL"/>
            </w:pPr>
            <w:r w:rsidRPr="008117DC">
              <w:t>Same as clause 6.5.2.1.1_1 in TS 38.521-2 [9]</w:t>
            </w:r>
          </w:p>
        </w:tc>
        <w:tc>
          <w:tcPr>
            <w:tcW w:w="3246" w:type="dxa"/>
            <w:tcBorders>
              <w:top w:val="single" w:sz="4" w:space="0" w:color="auto"/>
              <w:left w:val="single" w:sz="4" w:space="0" w:color="auto"/>
              <w:bottom w:val="single" w:sz="4" w:space="0" w:color="auto"/>
              <w:right w:val="single" w:sz="4" w:space="0" w:color="auto"/>
            </w:tcBorders>
          </w:tcPr>
          <w:p w14:paraId="2C2E9023" w14:textId="77777777" w:rsidR="00AC15CB" w:rsidRPr="008117DC" w:rsidRDefault="00AC15CB" w:rsidP="00325035">
            <w:pPr>
              <w:pStyle w:val="TAL"/>
            </w:pPr>
          </w:p>
        </w:tc>
      </w:tr>
      <w:tr w:rsidR="00AC15CB" w:rsidRPr="008117DC" w14:paraId="037D0FF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C193B54" w14:textId="77777777" w:rsidR="00AC15CB" w:rsidRPr="008117DC" w:rsidRDefault="00AC15CB" w:rsidP="00325035">
            <w:pPr>
              <w:pStyle w:val="TAL"/>
            </w:pPr>
            <w:r w:rsidRPr="008117DC">
              <w:t>6.5B.2.4.1_1.1 Spectrum emissions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0F05C176" w14:textId="77777777" w:rsidR="00AC15CB" w:rsidRPr="008117DC" w:rsidRDefault="00AC15CB" w:rsidP="00325035">
            <w:pPr>
              <w:pStyle w:val="TAL"/>
            </w:pPr>
            <w:r w:rsidRPr="008117DC">
              <w:t>Same as clause 6.5A.2.1.1 in TS 38.521-2 [9]</w:t>
            </w:r>
          </w:p>
        </w:tc>
        <w:tc>
          <w:tcPr>
            <w:tcW w:w="3246" w:type="dxa"/>
            <w:tcBorders>
              <w:top w:val="single" w:sz="4" w:space="0" w:color="auto"/>
              <w:left w:val="single" w:sz="4" w:space="0" w:color="auto"/>
              <w:bottom w:val="single" w:sz="4" w:space="0" w:color="auto"/>
              <w:right w:val="single" w:sz="4" w:space="0" w:color="auto"/>
            </w:tcBorders>
          </w:tcPr>
          <w:p w14:paraId="6ADB8B54" w14:textId="77777777" w:rsidR="00AC15CB" w:rsidRPr="008117DC" w:rsidRDefault="00AC15CB" w:rsidP="00325035">
            <w:pPr>
              <w:pStyle w:val="TAL"/>
            </w:pPr>
          </w:p>
        </w:tc>
      </w:tr>
      <w:tr w:rsidR="00AC15CB" w:rsidRPr="008117DC" w14:paraId="286DAAA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FD9AF9F" w14:textId="77777777" w:rsidR="00AC15CB" w:rsidRPr="008117DC" w:rsidRDefault="00AC15CB" w:rsidP="00325035">
            <w:pPr>
              <w:pStyle w:val="TAL"/>
            </w:pPr>
            <w:r w:rsidRPr="008117DC">
              <w:t>6.5B.2.4.1_1.2 Spectrum emissions mask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0D335882" w14:textId="77777777" w:rsidR="00AC15CB" w:rsidRPr="008117DC" w:rsidRDefault="00AC15CB" w:rsidP="00325035">
            <w:pPr>
              <w:pStyle w:val="TAL"/>
            </w:pPr>
            <w:r w:rsidRPr="008117DC">
              <w:t>Same as clause 6.5A.2.1.2 in TS 38.521-2 [9]</w:t>
            </w:r>
          </w:p>
        </w:tc>
        <w:tc>
          <w:tcPr>
            <w:tcW w:w="3246" w:type="dxa"/>
            <w:tcBorders>
              <w:top w:val="single" w:sz="4" w:space="0" w:color="auto"/>
              <w:left w:val="single" w:sz="4" w:space="0" w:color="auto"/>
              <w:bottom w:val="single" w:sz="4" w:space="0" w:color="auto"/>
              <w:right w:val="single" w:sz="4" w:space="0" w:color="auto"/>
            </w:tcBorders>
          </w:tcPr>
          <w:p w14:paraId="05D71C84" w14:textId="77777777" w:rsidR="00AC15CB" w:rsidRPr="008117DC" w:rsidRDefault="00AC15CB" w:rsidP="00325035">
            <w:pPr>
              <w:pStyle w:val="TAL"/>
            </w:pPr>
          </w:p>
        </w:tc>
      </w:tr>
      <w:tr w:rsidR="00AC15CB" w:rsidRPr="008117DC" w14:paraId="51FB6E5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389313" w14:textId="77777777" w:rsidR="00AC15CB" w:rsidRPr="008117DC" w:rsidRDefault="00AC15CB" w:rsidP="00325035">
            <w:pPr>
              <w:pStyle w:val="TAL"/>
            </w:pPr>
            <w:r w:rsidRPr="008117DC">
              <w:t>6.5B.2.4.1_1.3 Spectrum emissions mask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1F6F018B" w14:textId="77777777" w:rsidR="00AC15CB" w:rsidRPr="008117DC" w:rsidRDefault="00AC15CB" w:rsidP="00325035">
            <w:pPr>
              <w:pStyle w:val="TAL"/>
            </w:pPr>
            <w:r w:rsidRPr="008117DC">
              <w:t>Same as clause 6.5A.2.</w:t>
            </w:r>
            <w:r w:rsidRPr="008117DC">
              <w:rPr>
                <w:lang w:eastAsia="ja-JP"/>
              </w:rPr>
              <w:t>1.</w:t>
            </w:r>
            <w:r w:rsidRPr="008117DC">
              <w:t>3 in TS 38.521-2 [9]</w:t>
            </w:r>
          </w:p>
        </w:tc>
        <w:tc>
          <w:tcPr>
            <w:tcW w:w="3246" w:type="dxa"/>
            <w:tcBorders>
              <w:top w:val="single" w:sz="4" w:space="0" w:color="auto"/>
              <w:left w:val="single" w:sz="4" w:space="0" w:color="auto"/>
              <w:bottom w:val="single" w:sz="4" w:space="0" w:color="auto"/>
              <w:right w:val="single" w:sz="4" w:space="0" w:color="auto"/>
            </w:tcBorders>
          </w:tcPr>
          <w:p w14:paraId="009AE979" w14:textId="77777777" w:rsidR="00AC15CB" w:rsidRPr="008117DC" w:rsidRDefault="00AC15CB" w:rsidP="00325035">
            <w:pPr>
              <w:pStyle w:val="TAL"/>
            </w:pPr>
          </w:p>
        </w:tc>
      </w:tr>
      <w:tr w:rsidR="00AC15CB" w:rsidRPr="008117DC" w14:paraId="6733C32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5C5FAD2" w14:textId="77777777" w:rsidR="00AC15CB" w:rsidRPr="008117DC" w:rsidRDefault="00AC15CB" w:rsidP="00325035">
            <w:pPr>
              <w:pStyle w:val="TAL"/>
            </w:pPr>
            <w:r w:rsidRPr="008117DC">
              <w:t>6.5B.2.4.1_1.</w:t>
            </w:r>
            <w:r w:rsidRPr="008117DC">
              <w:rPr>
                <w:lang w:eastAsia="ja-JP"/>
              </w:rPr>
              <w:t>4</w:t>
            </w:r>
            <w:r w:rsidRPr="008117DC">
              <w:t xml:space="preserve"> Spectrum emissions mask for Inter-band EN-DC including FR2 (</w:t>
            </w:r>
            <w:r w:rsidRPr="008117DC">
              <w:rPr>
                <w:lang w:eastAsia="ja-JP"/>
              </w:rPr>
              <w:t>5</w:t>
            </w:r>
            <w:r w:rsidRPr="008117DC">
              <w:t xml:space="preserve"> NR CCs)</w:t>
            </w:r>
          </w:p>
        </w:tc>
        <w:tc>
          <w:tcPr>
            <w:tcW w:w="3873" w:type="dxa"/>
            <w:tcBorders>
              <w:top w:val="single" w:sz="4" w:space="0" w:color="auto"/>
              <w:left w:val="single" w:sz="4" w:space="0" w:color="auto"/>
              <w:bottom w:val="single" w:sz="4" w:space="0" w:color="auto"/>
              <w:right w:val="single" w:sz="4" w:space="0" w:color="auto"/>
            </w:tcBorders>
          </w:tcPr>
          <w:p w14:paraId="07341419" w14:textId="77777777" w:rsidR="00AC15CB" w:rsidRPr="008117DC" w:rsidRDefault="00AC15CB" w:rsidP="00325035">
            <w:pPr>
              <w:pStyle w:val="TAL"/>
            </w:pPr>
            <w:r w:rsidRPr="008117DC">
              <w:t>Same as clause 6.5A.2.</w:t>
            </w:r>
            <w:r w:rsidRPr="008117DC">
              <w:rPr>
                <w:lang w:eastAsia="ja-JP"/>
              </w:rPr>
              <w:t>1.4</w:t>
            </w:r>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3F3B355" w14:textId="77777777" w:rsidR="00AC15CB" w:rsidRPr="008117DC" w:rsidRDefault="00AC15CB" w:rsidP="00325035">
            <w:pPr>
              <w:pStyle w:val="TAL"/>
            </w:pPr>
          </w:p>
        </w:tc>
      </w:tr>
      <w:tr w:rsidR="00AC15CB" w:rsidRPr="008117DC" w14:paraId="6E5E0E9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D3ACED" w14:textId="77777777" w:rsidR="00AC15CB" w:rsidRPr="008117DC" w:rsidRDefault="00AC15CB" w:rsidP="00325035">
            <w:pPr>
              <w:pStyle w:val="TAL"/>
            </w:pPr>
            <w:r w:rsidRPr="008117DC">
              <w:t>6.5B.2.4.1_1.</w:t>
            </w:r>
            <w:r w:rsidRPr="008117DC">
              <w:rPr>
                <w:lang w:eastAsia="ja-JP"/>
              </w:rPr>
              <w:t>5</w:t>
            </w:r>
            <w:r w:rsidRPr="008117DC">
              <w:t xml:space="preserve"> Spectrum emissions mask for Inter-band EN-DC including FR2 (</w:t>
            </w:r>
            <w:r w:rsidRPr="008117DC">
              <w:rPr>
                <w:lang w:eastAsia="ja-JP"/>
              </w:rPr>
              <w:t>6</w:t>
            </w:r>
            <w:r w:rsidRPr="008117DC">
              <w:t xml:space="preserve"> NR CCs)</w:t>
            </w:r>
          </w:p>
        </w:tc>
        <w:tc>
          <w:tcPr>
            <w:tcW w:w="3873" w:type="dxa"/>
            <w:tcBorders>
              <w:top w:val="single" w:sz="4" w:space="0" w:color="auto"/>
              <w:left w:val="single" w:sz="4" w:space="0" w:color="auto"/>
              <w:bottom w:val="single" w:sz="4" w:space="0" w:color="auto"/>
              <w:right w:val="single" w:sz="4" w:space="0" w:color="auto"/>
            </w:tcBorders>
          </w:tcPr>
          <w:p w14:paraId="1E9DEB8C" w14:textId="77777777" w:rsidR="00AC15CB" w:rsidRPr="008117DC" w:rsidRDefault="00AC15CB" w:rsidP="00325035">
            <w:pPr>
              <w:pStyle w:val="TAL"/>
            </w:pPr>
            <w:r w:rsidRPr="008117DC">
              <w:t>Same as clause 6.5A.2.</w:t>
            </w:r>
            <w:r w:rsidRPr="008117DC">
              <w:rPr>
                <w:lang w:eastAsia="ja-JP"/>
              </w:rPr>
              <w:t>1.5</w:t>
            </w:r>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B621F78" w14:textId="77777777" w:rsidR="00AC15CB" w:rsidRPr="008117DC" w:rsidRDefault="00AC15CB" w:rsidP="00325035">
            <w:pPr>
              <w:pStyle w:val="TAL"/>
            </w:pPr>
          </w:p>
        </w:tc>
      </w:tr>
      <w:tr w:rsidR="00AC15CB" w:rsidRPr="008117DC" w14:paraId="4E531F0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639CF1" w14:textId="77777777" w:rsidR="00AC15CB" w:rsidRPr="008117DC" w:rsidRDefault="00AC15CB" w:rsidP="00325035">
            <w:pPr>
              <w:pStyle w:val="TAL"/>
            </w:pPr>
            <w:r w:rsidRPr="008117DC">
              <w:t>6.5B.2.4.1_1.</w:t>
            </w:r>
            <w:r w:rsidRPr="008117DC">
              <w:rPr>
                <w:lang w:eastAsia="ja-JP"/>
              </w:rPr>
              <w:t>6</w:t>
            </w:r>
            <w:r w:rsidRPr="008117DC">
              <w:t xml:space="preserve"> Spectrum emissions mask for Inter-band EN-DC including FR2 (</w:t>
            </w:r>
            <w:r w:rsidRPr="008117DC">
              <w:rPr>
                <w:lang w:eastAsia="ja-JP"/>
              </w:rPr>
              <w:t>7</w:t>
            </w:r>
            <w:r w:rsidRPr="008117DC">
              <w:t xml:space="preserve"> NR CCs)</w:t>
            </w:r>
          </w:p>
        </w:tc>
        <w:tc>
          <w:tcPr>
            <w:tcW w:w="3873" w:type="dxa"/>
            <w:tcBorders>
              <w:top w:val="single" w:sz="4" w:space="0" w:color="auto"/>
              <w:left w:val="single" w:sz="4" w:space="0" w:color="auto"/>
              <w:bottom w:val="single" w:sz="4" w:space="0" w:color="auto"/>
              <w:right w:val="single" w:sz="4" w:space="0" w:color="auto"/>
            </w:tcBorders>
          </w:tcPr>
          <w:p w14:paraId="6D887F6C" w14:textId="77777777" w:rsidR="00AC15CB" w:rsidRPr="008117DC" w:rsidRDefault="00AC15CB" w:rsidP="00325035">
            <w:pPr>
              <w:pStyle w:val="TAL"/>
            </w:pPr>
            <w:r w:rsidRPr="008117DC">
              <w:t>Same as clause 6.5A.2.</w:t>
            </w:r>
            <w:r w:rsidRPr="008117DC">
              <w:rPr>
                <w:lang w:eastAsia="ja-JP"/>
              </w:rPr>
              <w:t>1.6</w:t>
            </w:r>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88D4314" w14:textId="77777777" w:rsidR="00AC15CB" w:rsidRPr="008117DC" w:rsidRDefault="00AC15CB" w:rsidP="00325035">
            <w:pPr>
              <w:pStyle w:val="TAL"/>
            </w:pPr>
          </w:p>
        </w:tc>
      </w:tr>
      <w:tr w:rsidR="00AC15CB" w:rsidRPr="008117DC" w14:paraId="3C39A19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D9EAF7" w14:textId="77777777" w:rsidR="00AC15CB" w:rsidRPr="008117DC" w:rsidRDefault="00AC15CB" w:rsidP="00325035">
            <w:pPr>
              <w:pStyle w:val="TAL"/>
            </w:pPr>
            <w:r w:rsidRPr="008117DC">
              <w:t>6.5B.2.4.1_1.</w:t>
            </w:r>
            <w:r w:rsidRPr="008117DC">
              <w:rPr>
                <w:lang w:eastAsia="ja-JP"/>
              </w:rPr>
              <w:t>7</w:t>
            </w:r>
            <w:r w:rsidRPr="008117DC">
              <w:t xml:space="preserve"> Spectrum emissions mask for Inter-band EN-DC including FR2 (</w:t>
            </w:r>
            <w:r w:rsidRPr="008117DC">
              <w:rPr>
                <w:lang w:eastAsia="ja-JP"/>
              </w:rPr>
              <w:t>8</w:t>
            </w:r>
            <w:r w:rsidRPr="008117DC">
              <w:t xml:space="preserve"> NR CCs)</w:t>
            </w:r>
          </w:p>
        </w:tc>
        <w:tc>
          <w:tcPr>
            <w:tcW w:w="3873" w:type="dxa"/>
            <w:tcBorders>
              <w:top w:val="single" w:sz="4" w:space="0" w:color="auto"/>
              <w:left w:val="single" w:sz="4" w:space="0" w:color="auto"/>
              <w:bottom w:val="single" w:sz="4" w:space="0" w:color="auto"/>
              <w:right w:val="single" w:sz="4" w:space="0" w:color="auto"/>
            </w:tcBorders>
          </w:tcPr>
          <w:p w14:paraId="7417F200" w14:textId="77777777" w:rsidR="00AC15CB" w:rsidRPr="008117DC" w:rsidRDefault="00AC15CB" w:rsidP="00325035">
            <w:pPr>
              <w:pStyle w:val="TAL"/>
            </w:pPr>
            <w:r w:rsidRPr="008117DC">
              <w:t>Same as clause 6.5A.2.</w:t>
            </w:r>
            <w:r w:rsidRPr="008117DC">
              <w:rPr>
                <w:lang w:eastAsia="ja-JP"/>
              </w:rPr>
              <w:t>1.7</w:t>
            </w:r>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55ABD5E5" w14:textId="77777777" w:rsidR="00AC15CB" w:rsidRPr="008117DC" w:rsidRDefault="00AC15CB" w:rsidP="00325035">
            <w:pPr>
              <w:pStyle w:val="TAL"/>
            </w:pPr>
          </w:p>
        </w:tc>
      </w:tr>
      <w:tr w:rsidR="00AC15CB" w:rsidRPr="008117DC" w14:paraId="2C99238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F9BB56" w14:textId="77777777" w:rsidR="00AC15CB" w:rsidRPr="008117DC" w:rsidRDefault="00AC15CB" w:rsidP="00325035">
            <w:pPr>
              <w:pStyle w:val="TAL"/>
            </w:pPr>
            <w:r w:rsidRPr="008117DC">
              <w:lastRenderedPageBreak/>
              <w:t>6.5B.2.4.1D Spectrum emissions mask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4C9487AA" w14:textId="77777777" w:rsidR="00AC15CB" w:rsidRPr="008117DC" w:rsidRDefault="00AC15CB" w:rsidP="00325035">
            <w:pPr>
              <w:pStyle w:val="TAL"/>
            </w:pPr>
            <w:r w:rsidRPr="008117DC">
              <w:t>Same as clause 6.5D.2.1 in TS 38.521-2 [9]</w:t>
            </w:r>
          </w:p>
        </w:tc>
        <w:tc>
          <w:tcPr>
            <w:tcW w:w="3246" w:type="dxa"/>
            <w:tcBorders>
              <w:top w:val="single" w:sz="4" w:space="0" w:color="auto"/>
              <w:left w:val="single" w:sz="4" w:space="0" w:color="auto"/>
              <w:bottom w:val="single" w:sz="4" w:space="0" w:color="auto"/>
              <w:right w:val="single" w:sz="4" w:space="0" w:color="auto"/>
            </w:tcBorders>
          </w:tcPr>
          <w:p w14:paraId="79257226" w14:textId="77777777" w:rsidR="00AC15CB" w:rsidRPr="008117DC" w:rsidRDefault="00AC15CB" w:rsidP="00325035">
            <w:pPr>
              <w:pStyle w:val="TAL"/>
            </w:pPr>
          </w:p>
        </w:tc>
      </w:tr>
      <w:tr w:rsidR="00AC15CB" w:rsidRPr="008117DC" w14:paraId="6EF96B6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9F3BD8B" w14:textId="77777777" w:rsidR="00AC15CB" w:rsidRPr="008117DC" w:rsidRDefault="00AC15CB" w:rsidP="00325035">
            <w:pPr>
              <w:pStyle w:val="TAL"/>
            </w:pPr>
            <w:r w:rsidRPr="008117DC">
              <w:t>6.5B.2.4.3 Adjacent channel leakage ratio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66BB4161" w14:textId="77777777" w:rsidR="00AC15CB" w:rsidRPr="008117DC" w:rsidRDefault="00AC15CB" w:rsidP="00325035">
            <w:pPr>
              <w:pStyle w:val="TAL"/>
            </w:pPr>
            <w:r w:rsidRPr="008117DC">
              <w:t>Same as 6.5.2.3 in TS 38.521-2 [9]</w:t>
            </w:r>
          </w:p>
        </w:tc>
        <w:tc>
          <w:tcPr>
            <w:tcW w:w="3246" w:type="dxa"/>
            <w:tcBorders>
              <w:top w:val="single" w:sz="4" w:space="0" w:color="auto"/>
              <w:left w:val="single" w:sz="4" w:space="0" w:color="auto"/>
              <w:bottom w:val="single" w:sz="4" w:space="0" w:color="auto"/>
              <w:right w:val="single" w:sz="4" w:space="0" w:color="auto"/>
            </w:tcBorders>
          </w:tcPr>
          <w:p w14:paraId="38C815CF" w14:textId="77777777" w:rsidR="00AC15CB" w:rsidRPr="008117DC" w:rsidRDefault="00AC15CB" w:rsidP="00325035">
            <w:pPr>
              <w:pStyle w:val="TAL"/>
            </w:pPr>
          </w:p>
        </w:tc>
      </w:tr>
      <w:tr w:rsidR="00AC15CB" w:rsidRPr="008117DC" w14:paraId="624BCC3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19B54DE" w14:textId="77777777" w:rsidR="00AC15CB" w:rsidRPr="008117DC" w:rsidRDefault="00AC15CB" w:rsidP="00325035">
            <w:pPr>
              <w:pStyle w:val="TAL"/>
            </w:pPr>
            <w:r w:rsidRPr="008117DC">
              <w:t>6.5B.2.4.3_1.1 Adjacent channel leakage ratio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6F13B6DE" w14:textId="77777777" w:rsidR="00AC15CB" w:rsidRPr="008117DC" w:rsidRDefault="00AC15CB" w:rsidP="00325035">
            <w:pPr>
              <w:pStyle w:val="TAL"/>
            </w:pPr>
            <w:r w:rsidRPr="008117DC">
              <w:t xml:space="preserve">Same as </w:t>
            </w:r>
            <w:proofErr w:type="gramStart"/>
            <w:r w:rsidRPr="008117DC">
              <w:t>clause  6.5A.2.2.1</w:t>
            </w:r>
            <w:proofErr w:type="gramEnd"/>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25B43FB" w14:textId="77777777" w:rsidR="00AC15CB" w:rsidRPr="008117DC" w:rsidRDefault="00AC15CB" w:rsidP="00325035">
            <w:pPr>
              <w:pStyle w:val="TAL"/>
            </w:pPr>
          </w:p>
        </w:tc>
      </w:tr>
      <w:tr w:rsidR="00AC15CB" w:rsidRPr="008117DC" w14:paraId="14C7BAB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E690F5" w14:textId="77777777" w:rsidR="00AC15CB" w:rsidRPr="008117DC" w:rsidRDefault="00AC15CB" w:rsidP="00325035">
            <w:pPr>
              <w:pStyle w:val="TAL"/>
            </w:pPr>
            <w:r w:rsidRPr="008117DC">
              <w:t>6.5B.2.4.3_1.2 Adjacent channel leakage ratio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7853D035" w14:textId="77777777" w:rsidR="00AC15CB" w:rsidRPr="008117DC" w:rsidRDefault="00AC15CB" w:rsidP="00325035">
            <w:pPr>
              <w:pStyle w:val="TAL"/>
            </w:pPr>
            <w:r w:rsidRPr="008117DC">
              <w:t xml:space="preserve">Same as </w:t>
            </w:r>
            <w:proofErr w:type="gramStart"/>
            <w:r w:rsidRPr="008117DC">
              <w:t>clause  6.5A.2.2.2</w:t>
            </w:r>
            <w:proofErr w:type="gramEnd"/>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2676CDA" w14:textId="77777777" w:rsidR="00AC15CB" w:rsidRPr="008117DC" w:rsidRDefault="00AC15CB" w:rsidP="00325035">
            <w:pPr>
              <w:pStyle w:val="TAL"/>
            </w:pPr>
          </w:p>
        </w:tc>
      </w:tr>
      <w:tr w:rsidR="00AC15CB" w:rsidRPr="008117DC" w14:paraId="46ECDB0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D53D2CE" w14:textId="77777777" w:rsidR="00AC15CB" w:rsidRPr="008117DC" w:rsidRDefault="00AC15CB" w:rsidP="00325035">
            <w:pPr>
              <w:pStyle w:val="TAL"/>
            </w:pPr>
            <w:r w:rsidRPr="008117DC">
              <w:t>6.5B.2.4.3_1.3 Adjacent channel leakage ratio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23CB0320" w14:textId="77777777" w:rsidR="00AC15CB" w:rsidRPr="008117DC" w:rsidRDefault="00AC15CB" w:rsidP="00325035">
            <w:pPr>
              <w:pStyle w:val="TAL"/>
            </w:pPr>
            <w:r w:rsidRPr="008117DC">
              <w:t xml:space="preserve">Same as </w:t>
            </w:r>
            <w:proofErr w:type="gramStart"/>
            <w:r w:rsidRPr="008117DC">
              <w:t>clause  6.5A.2.2.3</w:t>
            </w:r>
            <w:proofErr w:type="gramEnd"/>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3E43B7BE" w14:textId="77777777" w:rsidR="00AC15CB" w:rsidRPr="008117DC" w:rsidRDefault="00AC15CB" w:rsidP="00325035">
            <w:pPr>
              <w:pStyle w:val="TAL"/>
            </w:pPr>
          </w:p>
        </w:tc>
      </w:tr>
      <w:tr w:rsidR="00AC15CB" w:rsidRPr="008117DC" w14:paraId="3F305C1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9C5233" w14:textId="77777777" w:rsidR="00AC15CB" w:rsidRPr="008117DC" w:rsidRDefault="00AC15CB" w:rsidP="00325035">
            <w:pPr>
              <w:pStyle w:val="TAL"/>
            </w:pPr>
            <w:r w:rsidRPr="008117DC">
              <w:t>6.5B.2.4.3_1.4 Adjacent channel leakage ratio for Inter-band EN-DC including FR2 (5 NR CCs)</w:t>
            </w:r>
          </w:p>
        </w:tc>
        <w:tc>
          <w:tcPr>
            <w:tcW w:w="3873" w:type="dxa"/>
            <w:tcBorders>
              <w:top w:val="single" w:sz="4" w:space="0" w:color="auto"/>
              <w:left w:val="single" w:sz="4" w:space="0" w:color="auto"/>
              <w:bottom w:val="single" w:sz="4" w:space="0" w:color="auto"/>
              <w:right w:val="single" w:sz="4" w:space="0" w:color="auto"/>
            </w:tcBorders>
          </w:tcPr>
          <w:p w14:paraId="130A2527" w14:textId="77777777" w:rsidR="00AC15CB" w:rsidRPr="008117DC" w:rsidRDefault="00AC15CB" w:rsidP="00325035">
            <w:pPr>
              <w:pStyle w:val="TAL"/>
            </w:pPr>
            <w:r w:rsidRPr="008117DC">
              <w:t xml:space="preserve">Same as </w:t>
            </w:r>
            <w:proofErr w:type="gramStart"/>
            <w:r w:rsidRPr="008117DC">
              <w:t>clause  6.5A.2.2.4</w:t>
            </w:r>
            <w:proofErr w:type="gramEnd"/>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7400C9B" w14:textId="77777777" w:rsidR="00AC15CB" w:rsidRPr="008117DC" w:rsidRDefault="00AC15CB" w:rsidP="00325035">
            <w:pPr>
              <w:pStyle w:val="TAL"/>
            </w:pPr>
          </w:p>
        </w:tc>
      </w:tr>
      <w:tr w:rsidR="00AC15CB" w:rsidRPr="008117DC" w14:paraId="6B5DB0D4"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D48D623" w14:textId="77777777" w:rsidR="00AC15CB" w:rsidRPr="008117DC" w:rsidRDefault="00AC15CB" w:rsidP="00325035">
            <w:pPr>
              <w:pStyle w:val="TAL"/>
            </w:pPr>
            <w:r w:rsidRPr="008117DC">
              <w:t>6.5B.2.4.3_1.5 Adjacent channel leakage ratio for Inter-band EN-DC including FR2 (6 NR CCs)</w:t>
            </w:r>
          </w:p>
        </w:tc>
        <w:tc>
          <w:tcPr>
            <w:tcW w:w="3873" w:type="dxa"/>
            <w:tcBorders>
              <w:top w:val="single" w:sz="4" w:space="0" w:color="auto"/>
              <w:left w:val="single" w:sz="4" w:space="0" w:color="auto"/>
              <w:bottom w:val="single" w:sz="4" w:space="0" w:color="auto"/>
              <w:right w:val="single" w:sz="4" w:space="0" w:color="auto"/>
            </w:tcBorders>
          </w:tcPr>
          <w:p w14:paraId="2E4BCE03" w14:textId="77777777" w:rsidR="00AC15CB" w:rsidRPr="008117DC" w:rsidRDefault="00AC15CB" w:rsidP="00325035">
            <w:pPr>
              <w:pStyle w:val="TAL"/>
            </w:pPr>
            <w:r w:rsidRPr="008117DC">
              <w:t xml:space="preserve">Same as </w:t>
            </w:r>
            <w:proofErr w:type="gramStart"/>
            <w:r w:rsidRPr="008117DC">
              <w:t>clause  6.5A.2.2.5</w:t>
            </w:r>
            <w:proofErr w:type="gramEnd"/>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D2B2601" w14:textId="77777777" w:rsidR="00AC15CB" w:rsidRPr="008117DC" w:rsidRDefault="00AC15CB" w:rsidP="00325035">
            <w:pPr>
              <w:pStyle w:val="TAL"/>
            </w:pPr>
          </w:p>
        </w:tc>
      </w:tr>
      <w:tr w:rsidR="00AC15CB" w:rsidRPr="008117DC" w14:paraId="7CA39E4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55A543" w14:textId="77777777" w:rsidR="00AC15CB" w:rsidRPr="008117DC" w:rsidRDefault="00AC15CB" w:rsidP="00325035">
            <w:pPr>
              <w:pStyle w:val="TAL"/>
            </w:pPr>
            <w:r w:rsidRPr="008117DC">
              <w:t>6.5B.2.4.3_1.6 Adjacent channel leakage ratio for Inter-band EN-DC including FR2 (7 NR CCs)</w:t>
            </w:r>
          </w:p>
        </w:tc>
        <w:tc>
          <w:tcPr>
            <w:tcW w:w="3873" w:type="dxa"/>
            <w:tcBorders>
              <w:top w:val="single" w:sz="4" w:space="0" w:color="auto"/>
              <w:left w:val="single" w:sz="4" w:space="0" w:color="auto"/>
              <w:bottom w:val="single" w:sz="4" w:space="0" w:color="auto"/>
              <w:right w:val="single" w:sz="4" w:space="0" w:color="auto"/>
            </w:tcBorders>
          </w:tcPr>
          <w:p w14:paraId="64B1B2B6" w14:textId="77777777" w:rsidR="00AC15CB" w:rsidRPr="008117DC" w:rsidRDefault="00AC15CB" w:rsidP="00325035">
            <w:pPr>
              <w:pStyle w:val="TAL"/>
            </w:pPr>
            <w:r w:rsidRPr="008117DC">
              <w:t xml:space="preserve">Same as </w:t>
            </w:r>
            <w:proofErr w:type="gramStart"/>
            <w:r w:rsidRPr="008117DC">
              <w:t>clause  6.5A.2.2.6</w:t>
            </w:r>
            <w:proofErr w:type="gramEnd"/>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021D2E0" w14:textId="77777777" w:rsidR="00AC15CB" w:rsidRPr="008117DC" w:rsidRDefault="00AC15CB" w:rsidP="00325035">
            <w:pPr>
              <w:pStyle w:val="TAL"/>
            </w:pPr>
          </w:p>
        </w:tc>
      </w:tr>
      <w:tr w:rsidR="00AC15CB" w:rsidRPr="008117DC" w14:paraId="3E02F2B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BFC383A" w14:textId="77777777" w:rsidR="00AC15CB" w:rsidRPr="008117DC" w:rsidRDefault="00AC15CB" w:rsidP="00325035">
            <w:pPr>
              <w:pStyle w:val="TAL"/>
            </w:pPr>
            <w:r w:rsidRPr="008117DC">
              <w:t>6.5B.2.4.3_1.7 Adjacent channel leakage ratio for Inter-band EN-DC including FR2 (8 NR CCs)</w:t>
            </w:r>
          </w:p>
        </w:tc>
        <w:tc>
          <w:tcPr>
            <w:tcW w:w="3873" w:type="dxa"/>
            <w:tcBorders>
              <w:top w:val="single" w:sz="4" w:space="0" w:color="auto"/>
              <w:left w:val="single" w:sz="4" w:space="0" w:color="auto"/>
              <w:bottom w:val="single" w:sz="4" w:space="0" w:color="auto"/>
              <w:right w:val="single" w:sz="4" w:space="0" w:color="auto"/>
            </w:tcBorders>
          </w:tcPr>
          <w:p w14:paraId="0605DD85" w14:textId="77777777" w:rsidR="00AC15CB" w:rsidRPr="008117DC" w:rsidRDefault="00AC15CB" w:rsidP="00325035">
            <w:pPr>
              <w:pStyle w:val="TAL"/>
            </w:pPr>
            <w:r w:rsidRPr="008117DC">
              <w:t xml:space="preserve">Same as </w:t>
            </w:r>
            <w:proofErr w:type="gramStart"/>
            <w:r w:rsidRPr="008117DC">
              <w:t>clause  6.5A.2.2.7</w:t>
            </w:r>
            <w:proofErr w:type="gramEnd"/>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A0FDFA1" w14:textId="77777777" w:rsidR="00AC15CB" w:rsidRPr="008117DC" w:rsidRDefault="00AC15CB" w:rsidP="00325035">
            <w:pPr>
              <w:pStyle w:val="TAL"/>
            </w:pPr>
          </w:p>
        </w:tc>
      </w:tr>
      <w:tr w:rsidR="00AC15CB" w:rsidRPr="008117DC" w14:paraId="7BFA75E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25238E" w14:textId="77777777" w:rsidR="00AC15CB" w:rsidRPr="008117DC" w:rsidRDefault="00AC15CB" w:rsidP="00325035">
            <w:pPr>
              <w:pStyle w:val="TAL"/>
            </w:pPr>
            <w:r w:rsidRPr="008117DC">
              <w:t>6.5B.2.4D.3 Adjacent channel leakage ratio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35D1BB5B" w14:textId="77777777" w:rsidR="00AC15CB" w:rsidRPr="008117DC" w:rsidRDefault="00AC15CB" w:rsidP="00325035">
            <w:pPr>
              <w:pStyle w:val="TAL"/>
            </w:pPr>
            <w:r w:rsidRPr="008117DC">
              <w:t xml:space="preserve">Same as </w:t>
            </w:r>
            <w:proofErr w:type="gramStart"/>
            <w:r w:rsidRPr="008117DC">
              <w:t>clause  6.5D.2.2</w:t>
            </w:r>
            <w:proofErr w:type="gramEnd"/>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A0D5173" w14:textId="77777777" w:rsidR="00AC15CB" w:rsidRPr="008117DC" w:rsidRDefault="00AC15CB" w:rsidP="00325035">
            <w:pPr>
              <w:pStyle w:val="TAL"/>
            </w:pPr>
          </w:p>
        </w:tc>
      </w:tr>
      <w:tr w:rsidR="00AC15CB" w:rsidRPr="008117DC" w14:paraId="2E577F1D"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2890F0E" w14:textId="77777777" w:rsidR="00AC15CB" w:rsidRPr="008117DC" w:rsidRDefault="00AC15CB" w:rsidP="00325035">
            <w:pPr>
              <w:pStyle w:val="TAL"/>
            </w:pPr>
            <w:r w:rsidRPr="008117DC">
              <w:t>6.5B.3.1.1 General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F136F83" w14:textId="77777777" w:rsidR="00AC15CB" w:rsidRPr="008117DC" w:rsidRDefault="00AC15CB" w:rsidP="00325035">
            <w:pPr>
              <w:pStyle w:val="TAL"/>
            </w:pPr>
            <w:r w:rsidRPr="008117DC">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57A9F637" w14:textId="77777777" w:rsidR="00AC15CB" w:rsidRPr="008117DC" w:rsidRDefault="00AC15CB" w:rsidP="00325035">
            <w:pPr>
              <w:pStyle w:val="TAL"/>
            </w:pPr>
          </w:p>
        </w:tc>
      </w:tr>
      <w:tr w:rsidR="00AC15CB" w:rsidRPr="008117DC" w14:paraId="2F4E2EC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DB43AEC" w14:textId="77777777" w:rsidR="00AC15CB" w:rsidRPr="008117DC" w:rsidRDefault="00AC15CB" w:rsidP="00325035">
            <w:pPr>
              <w:pStyle w:val="TAL"/>
            </w:pPr>
            <w:r w:rsidRPr="008117DC">
              <w:t>6.5B.3.1.2 Spurious emission band UE co-existence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6456333" w14:textId="77777777" w:rsidR="00AC15CB" w:rsidRPr="008117DC" w:rsidRDefault="00AC15CB" w:rsidP="00325035">
            <w:pPr>
              <w:pStyle w:val="TAL"/>
            </w:pPr>
            <w:r w:rsidRPr="008117DC">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1EFB71EC" w14:textId="77777777" w:rsidR="00AC15CB" w:rsidRPr="008117DC" w:rsidRDefault="00AC15CB" w:rsidP="00325035">
            <w:pPr>
              <w:pStyle w:val="TAL"/>
            </w:pPr>
          </w:p>
        </w:tc>
      </w:tr>
      <w:tr w:rsidR="00AC15CB" w:rsidRPr="008117DC" w14:paraId="57DC9F6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6512B5" w14:textId="77777777" w:rsidR="00AC15CB" w:rsidRPr="008117DC" w:rsidRDefault="00AC15CB" w:rsidP="00325035">
            <w:pPr>
              <w:pStyle w:val="TAL"/>
            </w:pPr>
            <w:r w:rsidRPr="008117DC">
              <w:t>6.5B.3.2.1 General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18B8D1B" w14:textId="77777777" w:rsidR="00AC15CB" w:rsidRPr="008117DC" w:rsidRDefault="00AC15CB" w:rsidP="00325035">
            <w:pPr>
              <w:pStyle w:val="TAL"/>
            </w:pPr>
            <w:r w:rsidRPr="008117DC">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11B13F78" w14:textId="77777777" w:rsidR="00AC15CB" w:rsidRPr="008117DC" w:rsidRDefault="00AC15CB" w:rsidP="00325035">
            <w:pPr>
              <w:pStyle w:val="TAL"/>
            </w:pPr>
          </w:p>
        </w:tc>
      </w:tr>
      <w:tr w:rsidR="00AC15CB" w:rsidRPr="008117DC" w14:paraId="31428D1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5DC3731" w14:textId="77777777" w:rsidR="00AC15CB" w:rsidRPr="008117DC" w:rsidRDefault="00AC15CB" w:rsidP="00325035">
            <w:pPr>
              <w:pStyle w:val="TAL"/>
            </w:pPr>
            <w:r w:rsidRPr="008117DC">
              <w:t>6.5B.3.2.2 Spurious Emission band UE co-existence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2C3E278C" w14:textId="77777777" w:rsidR="00AC15CB" w:rsidRPr="008117DC" w:rsidRDefault="00AC15CB" w:rsidP="00325035">
            <w:pPr>
              <w:pStyle w:val="TAL"/>
            </w:pPr>
            <w:r w:rsidRPr="008117DC">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677FEA0B" w14:textId="77777777" w:rsidR="00AC15CB" w:rsidRPr="008117DC" w:rsidRDefault="00AC15CB" w:rsidP="00325035">
            <w:pPr>
              <w:pStyle w:val="TAL"/>
            </w:pPr>
          </w:p>
        </w:tc>
      </w:tr>
      <w:tr w:rsidR="00AC15CB" w:rsidRPr="008117DC" w14:paraId="50A6841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612AED03" w14:textId="77777777" w:rsidR="00AC15CB" w:rsidRPr="008117DC" w:rsidRDefault="00AC15CB" w:rsidP="00325035">
            <w:pPr>
              <w:pStyle w:val="TAL"/>
            </w:pPr>
            <w:r w:rsidRPr="008117DC">
              <w:t>6.5B.3.3.1 General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46D3877F" w14:textId="77777777" w:rsidR="00AC15CB" w:rsidRPr="008117DC" w:rsidRDefault="00AC15CB" w:rsidP="00325035">
            <w:pPr>
              <w:pStyle w:val="TAL"/>
            </w:pPr>
            <w:r w:rsidRPr="008117DC">
              <w:t>Same as 6.5.3.1 in TS 38.521-1 [8] for NR CC</w:t>
            </w:r>
          </w:p>
          <w:p w14:paraId="3C01F332" w14:textId="77777777" w:rsidR="00AC15CB" w:rsidRPr="008117DC" w:rsidRDefault="00AC15CB" w:rsidP="00325035">
            <w:pPr>
              <w:pStyle w:val="TAL"/>
            </w:pPr>
            <w:r w:rsidRPr="008117DC">
              <w:t>Same as 6.6.3.1 in TS 36.521-1 [10] for E-UTRA CC</w:t>
            </w:r>
          </w:p>
        </w:tc>
        <w:tc>
          <w:tcPr>
            <w:tcW w:w="3246" w:type="dxa"/>
            <w:tcBorders>
              <w:top w:val="single" w:sz="4" w:space="0" w:color="auto"/>
              <w:left w:val="single" w:sz="4" w:space="0" w:color="auto"/>
              <w:bottom w:val="single" w:sz="4" w:space="0" w:color="auto"/>
              <w:right w:val="single" w:sz="4" w:space="0" w:color="auto"/>
            </w:tcBorders>
          </w:tcPr>
          <w:p w14:paraId="31DB99C2" w14:textId="77777777" w:rsidR="00AC15CB" w:rsidRPr="008117DC" w:rsidRDefault="00AC15CB" w:rsidP="00325035">
            <w:pPr>
              <w:pStyle w:val="TAL"/>
            </w:pPr>
          </w:p>
        </w:tc>
      </w:tr>
      <w:tr w:rsidR="00AC15CB" w:rsidRPr="008117DC" w14:paraId="3B4ED488"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262D51" w14:textId="77777777" w:rsidR="00AC15CB" w:rsidRPr="008117DC" w:rsidRDefault="00AC15CB" w:rsidP="00325035">
            <w:pPr>
              <w:pStyle w:val="TAL"/>
            </w:pPr>
            <w:r w:rsidRPr="008117DC">
              <w:t>6.5B.3.3.2 Spurious emission band UE co-existence for Inter-band within FR1</w:t>
            </w:r>
          </w:p>
        </w:tc>
        <w:tc>
          <w:tcPr>
            <w:tcW w:w="3873" w:type="dxa"/>
            <w:tcBorders>
              <w:top w:val="single" w:sz="4" w:space="0" w:color="auto"/>
              <w:left w:val="single" w:sz="4" w:space="0" w:color="auto"/>
              <w:bottom w:val="single" w:sz="4" w:space="0" w:color="auto"/>
              <w:right w:val="single" w:sz="4" w:space="0" w:color="auto"/>
            </w:tcBorders>
          </w:tcPr>
          <w:p w14:paraId="16A5306E" w14:textId="77777777" w:rsidR="00AC15CB" w:rsidRPr="008117DC" w:rsidRDefault="00AC15CB" w:rsidP="00325035">
            <w:pPr>
              <w:pStyle w:val="TAL"/>
            </w:pPr>
            <w:r w:rsidRPr="008117DC">
              <w:t>Same as 6.5.3.2 in TS 38.521-1 [8] for NR CC</w:t>
            </w:r>
          </w:p>
          <w:p w14:paraId="5A3FA1AF" w14:textId="77777777" w:rsidR="00AC15CB" w:rsidRPr="008117DC" w:rsidRDefault="00AC15CB" w:rsidP="00325035">
            <w:pPr>
              <w:pStyle w:val="TAL"/>
            </w:pPr>
            <w:r w:rsidRPr="008117DC">
              <w:t>Same as 6.6.3.2 in TS 36.521-1 [10] for E-UTRA CC</w:t>
            </w:r>
          </w:p>
        </w:tc>
        <w:tc>
          <w:tcPr>
            <w:tcW w:w="3246" w:type="dxa"/>
            <w:tcBorders>
              <w:top w:val="single" w:sz="4" w:space="0" w:color="auto"/>
              <w:left w:val="single" w:sz="4" w:space="0" w:color="auto"/>
              <w:bottom w:val="single" w:sz="4" w:space="0" w:color="auto"/>
              <w:right w:val="single" w:sz="4" w:space="0" w:color="auto"/>
            </w:tcBorders>
          </w:tcPr>
          <w:p w14:paraId="562A997B" w14:textId="77777777" w:rsidR="00AC15CB" w:rsidRPr="008117DC" w:rsidRDefault="00AC15CB" w:rsidP="00325035">
            <w:pPr>
              <w:pStyle w:val="TAL"/>
            </w:pPr>
          </w:p>
        </w:tc>
      </w:tr>
      <w:tr w:rsidR="00AC15CB" w:rsidRPr="008117DC" w14:paraId="2F331ED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A3C3EDF" w14:textId="77777777" w:rsidR="00AC15CB" w:rsidRPr="008117DC" w:rsidRDefault="00AC15CB" w:rsidP="00325035">
            <w:pPr>
              <w:pStyle w:val="TAL"/>
            </w:pPr>
            <w:r w:rsidRPr="008117DC">
              <w:t>6.5B.3.4.1 General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5444C634" w14:textId="77777777" w:rsidR="00AC15CB" w:rsidRPr="008117DC" w:rsidRDefault="00AC15CB" w:rsidP="00325035">
            <w:pPr>
              <w:pStyle w:val="TAL"/>
            </w:pPr>
            <w:r w:rsidRPr="008117DC">
              <w:t>Same as 6.5.3.1 in TS 38.521-2 [9]</w:t>
            </w:r>
          </w:p>
        </w:tc>
        <w:tc>
          <w:tcPr>
            <w:tcW w:w="3246" w:type="dxa"/>
            <w:tcBorders>
              <w:top w:val="single" w:sz="4" w:space="0" w:color="auto"/>
              <w:left w:val="single" w:sz="4" w:space="0" w:color="auto"/>
              <w:bottom w:val="single" w:sz="4" w:space="0" w:color="auto"/>
              <w:right w:val="single" w:sz="4" w:space="0" w:color="auto"/>
            </w:tcBorders>
          </w:tcPr>
          <w:p w14:paraId="6D74A6E2" w14:textId="77777777" w:rsidR="00AC15CB" w:rsidRPr="008117DC" w:rsidRDefault="00AC15CB" w:rsidP="00325035">
            <w:pPr>
              <w:pStyle w:val="TAL"/>
            </w:pPr>
          </w:p>
        </w:tc>
      </w:tr>
      <w:tr w:rsidR="00AC15CB" w:rsidRPr="008117DC" w14:paraId="1AE3BE2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732155C" w14:textId="77777777" w:rsidR="00AC15CB" w:rsidRPr="008117DC" w:rsidRDefault="00AC15CB" w:rsidP="00325035">
            <w:pPr>
              <w:pStyle w:val="TAL"/>
            </w:pPr>
            <w:r w:rsidRPr="008117DC">
              <w:t>6.5B.3.4.1a General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376A57AB" w14:textId="77777777" w:rsidR="00AC15CB" w:rsidRPr="008117DC" w:rsidRDefault="00AC15CB" w:rsidP="00325035">
            <w:pPr>
              <w:pStyle w:val="TAL"/>
            </w:pPr>
            <w:r w:rsidRPr="008117DC">
              <w:t>Same as clause 6.5.3.1_1 in TS 38.521-2 [9]</w:t>
            </w:r>
          </w:p>
        </w:tc>
        <w:tc>
          <w:tcPr>
            <w:tcW w:w="3246" w:type="dxa"/>
            <w:tcBorders>
              <w:top w:val="single" w:sz="4" w:space="0" w:color="auto"/>
              <w:left w:val="single" w:sz="4" w:space="0" w:color="auto"/>
              <w:bottom w:val="single" w:sz="4" w:space="0" w:color="auto"/>
              <w:right w:val="single" w:sz="4" w:space="0" w:color="auto"/>
            </w:tcBorders>
          </w:tcPr>
          <w:p w14:paraId="05B20E85" w14:textId="77777777" w:rsidR="00AC15CB" w:rsidRPr="008117DC" w:rsidRDefault="00AC15CB" w:rsidP="00325035">
            <w:pPr>
              <w:pStyle w:val="TAL"/>
            </w:pPr>
          </w:p>
        </w:tc>
      </w:tr>
      <w:tr w:rsidR="00AC15CB" w:rsidRPr="008117DC" w14:paraId="4D778AC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E030D6D" w14:textId="77777777" w:rsidR="00AC15CB" w:rsidRPr="008117DC" w:rsidRDefault="00AC15CB" w:rsidP="00325035">
            <w:pPr>
              <w:pStyle w:val="TAL"/>
            </w:pPr>
            <w:r w:rsidRPr="008117DC">
              <w:lastRenderedPageBreak/>
              <w:t>6.5B.3.4.1_1.1 General Spurious Emissions for Inter-band including FR2 (2 NR CCs)</w:t>
            </w:r>
          </w:p>
        </w:tc>
        <w:tc>
          <w:tcPr>
            <w:tcW w:w="3873" w:type="dxa"/>
            <w:tcBorders>
              <w:top w:val="single" w:sz="4" w:space="0" w:color="auto"/>
              <w:left w:val="single" w:sz="4" w:space="0" w:color="auto"/>
              <w:bottom w:val="single" w:sz="4" w:space="0" w:color="auto"/>
              <w:right w:val="single" w:sz="4" w:space="0" w:color="auto"/>
            </w:tcBorders>
          </w:tcPr>
          <w:p w14:paraId="4626E2F8" w14:textId="77777777" w:rsidR="00AC15CB" w:rsidRPr="008117DC" w:rsidRDefault="00AC15CB" w:rsidP="00325035">
            <w:pPr>
              <w:pStyle w:val="TAL"/>
            </w:pPr>
            <w:r w:rsidRPr="008117DC">
              <w:t>Same as clause 6.5A.3.1.1 in TS 38.521-2 [9]</w:t>
            </w:r>
          </w:p>
        </w:tc>
        <w:tc>
          <w:tcPr>
            <w:tcW w:w="3246" w:type="dxa"/>
            <w:tcBorders>
              <w:top w:val="single" w:sz="4" w:space="0" w:color="auto"/>
              <w:left w:val="single" w:sz="4" w:space="0" w:color="auto"/>
              <w:bottom w:val="single" w:sz="4" w:space="0" w:color="auto"/>
              <w:right w:val="single" w:sz="4" w:space="0" w:color="auto"/>
            </w:tcBorders>
          </w:tcPr>
          <w:p w14:paraId="5CDE0BCC" w14:textId="77777777" w:rsidR="00AC15CB" w:rsidRPr="008117DC" w:rsidRDefault="00AC15CB" w:rsidP="00325035">
            <w:pPr>
              <w:pStyle w:val="TAL"/>
            </w:pPr>
          </w:p>
        </w:tc>
      </w:tr>
      <w:tr w:rsidR="00AC15CB" w:rsidRPr="008117DC" w14:paraId="0BC5AFB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1466FB" w14:textId="77777777" w:rsidR="00AC15CB" w:rsidRPr="008117DC" w:rsidRDefault="00AC15CB" w:rsidP="00325035">
            <w:pPr>
              <w:pStyle w:val="TAL"/>
            </w:pPr>
            <w:r w:rsidRPr="008117DC">
              <w:t>6.5B.3.4.1_1.2 General Spurious Emissions for Inter-band including FR2 (3 NR CCs)</w:t>
            </w:r>
          </w:p>
        </w:tc>
        <w:tc>
          <w:tcPr>
            <w:tcW w:w="3873" w:type="dxa"/>
            <w:tcBorders>
              <w:top w:val="single" w:sz="4" w:space="0" w:color="auto"/>
              <w:left w:val="single" w:sz="4" w:space="0" w:color="auto"/>
              <w:bottom w:val="single" w:sz="4" w:space="0" w:color="auto"/>
              <w:right w:val="single" w:sz="4" w:space="0" w:color="auto"/>
            </w:tcBorders>
          </w:tcPr>
          <w:p w14:paraId="6FBFB832" w14:textId="77777777" w:rsidR="00AC15CB" w:rsidRPr="008117DC" w:rsidRDefault="00AC15CB" w:rsidP="00325035">
            <w:pPr>
              <w:pStyle w:val="TAL"/>
            </w:pPr>
            <w:r w:rsidRPr="008117DC">
              <w:t>Same as clause 6.5A.3.1.2 in TS 38.521-2 [9]</w:t>
            </w:r>
          </w:p>
        </w:tc>
        <w:tc>
          <w:tcPr>
            <w:tcW w:w="3246" w:type="dxa"/>
            <w:tcBorders>
              <w:top w:val="single" w:sz="4" w:space="0" w:color="auto"/>
              <w:left w:val="single" w:sz="4" w:space="0" w:color="auto"/>
              <w:bottom w:val="single" w:sz="4" w:space="0" w:color="auto"/>
              <w:right w:val="single" w:sz="4" w:space="0" w:color="auto"/>
            </w:tcBorders>
          </w:tcPr>
          <w:p w14:paraId="290A50AC" w14:textId="77777777" w:rsidR="00AC15CB" w:rsidRPr="008117DC" w:rsidRDefault="00AC15CB" w:rsidP="00325035">
            <w:pPr>
              <w:pStyle w:val="TAL"/>
            </w:pPr>
          </w:p>
        </w:tc>
      </w:tr>
      <w:tr w:rsidR="00AC15CB" w:rsidRPr="008117DC" w14:paraId="0D83EC8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F332DC" w14:textId="77777777" w:rsidR="00AC15CB" w:rsidRPr="008117DC" w:rsidRDefault="00AC15CB" w:rsidP="00325035">
            <w:pPr>
              <w:pStyle w:val="TAL"/>
            </w:pPr>
            <w:r w:rsidRPr="008117DC">
              <w:t>6.5B.3.4.1_1.3 General Spurious Emissions for Inter-band including FR2 (4 NR CCs)</w:t>
            </w:r>
          </w:p>
        </w:tc>
        <w:tc>
          <w:tcPr>
            <w:tcW w:w="3873" w:type="dxa"/>
            <w:tcBorders>
              <w:top w:val="single" w:sz="4" w:space="0" w:color="auto"/>
              <w:left w:val="single" w:sz="4" w:space="0" w:color="auto"/>
              <w:bottom w:val="single" w:sz="4" w:space="0" w:color="auto"/>
              <w:right w:val="single" w:sz="4" w:space="0" w:color="auto"/>
            </w:tcBorders>
          </w:tcPr>
          <w:p w14:paraId="41F2F5EB" w14:textId="77777777" w:rsidR="00AC15CB" w:rsidRPr="008117DC" w:rsidRDefault="00AC15CB" w:rsidP="00325035">
            <w:pPr>
              <w:pStyle w:val="TAL"/>
            </w:pPr>
            <w:r w:rsidRPr="008117DC">
              <w:t>Same as clause 6.5A.3.1.3 in TS 38.521-2 [9]</w:t>
            </w:r>
          </w:p>
        </w:tc>
        <w:tc>
          <w:tcPr>
            <w:tcW w:w="3246" w:type="dxa"/>
            <w:tcBorders>
              <w:top w:val="single" w:sz="4" w:space="0" w:color="auto"/>
              <w:left w:val="single" w:sz="4" w:space="0" w:color="auto"/>
              <w:bottom w:val="single" w:sz="4" w:space="0" w:color="auto"/>
              <w:right w:val="single" w:sz="4" w:space="0" w:color="auto"/>
            </w:tcBorders>
          </w:tcPr>
          <w:p w14:paraId="20D1039A" w14:textId="77777777" w:rsidR="00AC15CB" w:rsidRPr="008117DC" w:rsidRDefault="00AC15CB" w:rsidP="00325035">
            <w:pPr>
              <w:pStyle w:val="TAL"/>
            </w:pPr>
          </w:p>
        </w:tc>
      </w:tr>
      <w:tr w:rsidR="00AC15CB" w:rsidRPr="008117DC" w14:paraId="3918823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9150E98" w14:textId="77777777" w:rsidR="00AC15CB" w:rsidRPr="008117DC" w:rsidRDefault="00AC15CB" w:rsidP="00325035">
            <w:pPr>
              <w:pStyle w:val="TAL"/>
            </w:pPr>
            <w:r w:rsidRPr="008117DC">
              <w:t>6.5B.3.4.1_1.4 General Spurious Emissions for Inter-band including FR2 (5 NR CCs)</w:t>
            </w:r>
          </w:p>
        </w:tc>
        <w:tc>
          <w:tcPr>
            <w:tcW w:w="3873" w:type="dxa"/>
            <w:tcBorders>
              <w:top w:val="single" w:sz="4" w:space="0" w:color="auto"/>
              <w:left w:val="single" w:sz="4" w:space="0" w:color="auto"/>
              <w:bottom w:val="single" w:sz="4" w:space="0" w:color="auto"/>
              <w:right w:val="single" w:sz="4" w:space="0" w:color="auto"/>
            </w:tcBorders>
          </w:tcPr>
          <w:p w14:paraId="57DDAF1D" w14:textId="77777777" w:rsidR="00AC15CB" w:rsidRPr="008117DC" w:rsidRDefault="00AC15CB" w:rsidP="00325035">
            <w:pPr>
              <w:pStyle w:val="TAL"/>
            </w:pPr>
            <w:r w:rsidRPr="008117DC">
              <w:t>Same as clause 6.5A.3.1.4 in TS 38.521-2 [9]</w:t>
            </w:r>
          </w:p>
        </w:tc>
        <w:tc>
          <w:tcPr>
            <w:tcW w:w="3246" w:type="dxa"/>
            <w:tcBorders>
              <w:top w:val="single" w:sz="4" w:space="0" w:color="auto"/>
              <w:left w:val="single" w:sz="4" w:space="0" w:color="auto"/>
              <w:bottom w:val="single" w:sz="4" w:space="0" w:color="auto"/>
              <w:right w:val="single" w:sz="4" w:space="0" w:color="auto"/>
            </w:tcBorders>
          </w:tcPr>
          <w:p w14:paraId="6E93D9D4" w14:textId="77777777" w:rsidR="00AC15CB" w:rsidRPr="008117DC" w:rsidRDefault="00AC15CB" w:rsidP="00325035">
            <w:pPr>
              <w:pStyle w:val="TAL"/>
            </w:pPr>
          </w:p>
        </w:tc>
      </w:tr>
      <w:tr w:rsidR="00AC15CB" w:rsidRPr="008117DC" w14:paraId="00BB984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495179" w14:textId="77777777" w:rsidR="00AC15CB" w:rsidRPr="008117DC" w:rsidRDefault="00AC15CB" w:rsidP="00325035">
            <w:pPr>
              <w:pStyle w:val="TAL"/>
            </w:pPr>
            <w:r w:rsidRPr="008117DC">
              <w:t>6.5B.3.4.1_1.5 General Spurious Emissions for Inter-band including FR2 (6 NR CCs)</w:t>
            </w:r>
          </w:p>
        </w:tc>
        <w:tc>
          <w:tcPr>
            <w:tcW w:w="3873" w:type="dxa"/>
            <w:tcBorders>
              <w:top w:val="single" w:sz="4" w:space="0" w:color="auto"/>
              <w:left w:val="single" w:sz="4" w:space="0" w:color="auto"/>
              <w:bottom w:val="single" w:sz="4" w:space="0" w:color="auto"/>
              <w:right w:val="single" w:sz="4" w:space="0" w:color="auto"/>
            </w:tcBorders>
          </w:tcPr>
          <w:p w14:paraId="23C77DB4" w14:textId="77777777" w:rsidR="00AC15CB" w:rsidRPr="008117DC" w:rsidRDefault="00AC15CB" w:rsidP="00325035">
            <w:pPr>
              <w:pStyle w:val="TAL"/>
            </w:pPr>
            <w:r w:rsidRPr="008117DC">
              <w:t>Same as clause 6.5A.3.1.5 in TS 38.521-2 [9]</w:t>
            </w:r>
          </w:p>
        </w:tc>
        <w:tc>
          <w:tcPr>
            <w:tcW w:w="3246" w:type="dxa"/>
            <w:tcBorders>
              <w:top w:val="single" w:sz="4" w:space="0" w:color="auto"/>
              <w:left w:val="single" w:sz="4" w:space="0" w:color="auto"/>
              <w:bottom w:val="single" w:sz="4" w:space="0" w:color="auto"/>
              <w:right w:val="single" w:sz="4" w:space="0" w:color="auto"/>
            </w:tcBorders>
          </w:tcPr>
          <w:p w14:paraId="372E27DA" w14:textId="77777777" w:rsidR="00AC15CB" w:rsidRPr="008117DC" w:rsidRDefault="00AC15CB" w:rsidP="00325035">
            <w:pPr>
              <w:pStyle w:val="TAL"/>
            </w:pPr>
          </w:p>
        </w:tc>
      </w:tr>
      <w:tr w:rsidR="00AC15CB" w:rsidRPr="008117DC" w14:paraId="678FC14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7CDE3F0" w14:textId="77777777" w:rsidR="00AC15CB" w:rsidRPr="008117DC" w:rsidRDefault="00AC15CB" w:rsidP="00325035">
            <w:pPr>
              <w:pStyle w:val="TAL"/>
            </w:pPr>
            <w:r w:rsidRPr="008117DC">
              <w:t>6.5B.3.4.1_1.6 General Spurious Emissions for Inter-band including FR2 (7 NR CCs)</w:t>
            </w:r>
          </w:p>
        </w:tc>
        <w:tc>
          <w:tcPr>
            <w:tcW w:w="3873" w:type="dxa"/>
            <w:tcBorders>
              <w:top w:val="single" w:sz="4" w:space="0" w:color="auto"/>
              <w:left w:val="single" w:sz="4" w:space="0" w:color="auto"/>
              <w:bottom w:val="single" w:sz="4" w:space="0" w:color="auto"/>
              <w:right w:val="single" w:sz="4" w:space="0" w:color="auto"/>
            </w:tcBorders>
          </w:tcPr>
          <w:p w14:paraId="70AE4999" w14:textId="77777777" w:rsidR="00AC15CB" w:rsidRPr="008117DC" w:rsidRDefault="00AC15CB" w:rsidP="00325035">
            <w:pPr>
              <w:pStyle w:val="TAL"/>
            </w:pPr>
            <w:r w:rsidRPr="008117DC">
              <w:t>Same as clause 6.5A.3.1.6 in TS 38.521-2 [9]</w:t>
            </w:r>
          </w:p>
        </w:tc>
        <w:tc>
          <w:tcPr>
            <w:tcW w:w="3246" w:type="dxa"/>
            <w:tcBorders>
              <w:top w:val="single" w:sz="4" w:space="0" w:color="auto"/>
              <w:left w:val="single" w:sz="4" w:space="0" w:color="auto"/>
              <w:bottom w:val="single" w:sz="4" w:space="0" w:color="auto"/>
              <w:right w:val="single" w:sz="4" w:space="0" w:color="auto"/>
            </w:tcBorders>
          </w:tcPr>
          <w:p w14:paraId="694A6EF6" w14:textId="77777777" w:rsidR="00AC15CB" w:rsidRPr="008117DC" w:rsidRDefault="00AC15CB" w:rsidP="00325035">
            <w:pPr>
              <w:pStyle w:val="TAL"/>
            </w:pPr>
          </w:p>
        </w:tc>
      </w:tr>
      <w:tr w:rsidR="00AC15CB" w:rsidRPr="008117DC" w14:paraId="24D280D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F6F945" w14:textId="77777777" w:rsidR="00AC15CB" w:rsidRPr="008117DC" w:rsidRDefault="00AC15CB" w:rsidP="00325035">
            <w:pPr>
              <w:pStyle w:val="TAL"/>
            </w:pPr>
            <w:r w:rsidRPr="008117DC">
              <w:t>6.5B.3.4.1_1.7 General Spurious Emissions for Inter-band including FR2 (8 NR CCs)</w:t>
            </w:r>
          </w:p>
        </w:tc>
        <w:tc>
          <w:tcPr>
            <w:tcW w:w="3873" w:type="dxa"/>
            <w:tcBorders>
              <w:top w:val="single" w:sz="4" w:space="0" w:color="auto"/>
              <w:left w:val="single" w:sz="4" w:space="0" w:color="auto"/>
              <w:bottom w:val="single" w:sz="4" w:space="0" w:color="auto"/>
              <w:right w:val="single" w:sz="4" w:space="0" w:color="auto"/>
            </w:tcBorders>
          </w:tcPr>
          <w:p w14:paraId="6DC5872F" w14:textId="77777777" w:rsidR="00AC15CB" w:rsidRPr="008117DC" w:rsidRDefault="00AC15CB" w:rsidP="00325035">
            <w:pPr>
              <w:pStyle w:val="TAL"/>
            </w:pPr>
            <w:r w:rsidRPr="008117DC">
              <w:t>Same as clause 6.5A.3.1.7 in TS 38.521-2 [9]</w:t>
            </w:r>
          </w:p>
        </w:tc>
        <w:tc>
          <w:tcPr>
            <w:tcW w:w="3246" w:type="dxa"/>
            <w:tcBorders>
              <w:top w:val="single" w:sz="4" w:space="0" w:color="auto"/>
              <w:left w:val="single" w:sz="4" w:space="0" w:color="auto"/>
              <w:bottom w:val="single" w:sz="4" w:space="0" w:color="auto"/>
              <w:right w:val="single" w:sz="4" w:space="0" w:color="auto"/>
            </w:tcBorders>
          </w:tcPr>
          <w:p w14:paraId="4DDFFBFA" w14:textId="77777777" w:rsidR="00AC15CB" w:rsidRPr="008117DC" w:rsidRDefault="00AC15CB" w:rsidP="00325035">
            <w:pPr>
              <w:pStyle w:val="TAL"/>
            </w:pPr>
          </w:p>
        </w:tc>
      </w:tr>
      <w:tr w:rsidR="00AC15CB" w:rsidRPr="008117DC" w14:paraId="6D38FC9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AA645FF" w14:textId="77777777" w:rsidR="00AC15CB" w:rsidRPr="008117DC" w:rsidRDefault="00AC15CB" w:rsidP="00325035">
            <w:pPr>
              <w:pStyle w:val="TAL"/>
            </w:pPr>
            <w:r w:rsidRPr="008117DC">
              <w:t>6.5B.3.4.1D General Spurious Emissions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17D82BD2" w14:textId="77777777" w:rsidR="00AC15CB" w:rsidRPr="008117DC" w:rsidRDefault="00AC15CB" w:rsidP="00325035">
            <w:pPr>
              <w:pStyle w:val="TAL"/>
            </w:pPr>
            <w:r w:rsidRPr="008117DC">
              <w:t>Same as clause 6.5D.3.1 in TS 38.521-2 [9]</w:t>
            </w:r>
          </w:p>
        </w:tc>
        <w:tc>
          <w:tcPr>
            <w:tcW w:w="3246" w:type="dxa"/>
            <w:tcBorders>
              <w:top w:val="single" w:sz="4" w:space="0" w:color="auto"/>
              <w:left w:val="single" w:sz="4" w:space="0" w:color="auto"/>
              <w:bottom w:val="single" w:sz="4" w:space="0" w:color="auto"/>
              <w:right w:val="single" w:sz="4" w:space="0" w:color="auto"/>
            </w:tcBorders>
          </w:tcPr>
          <w:p w14:paraId="5B15C525" w14:textId="77777777" w:rsidR="00AC15CB" w:rsidRPr="008117DC" w:rsidRDefault="00AC15CB" w:rsidP="00325035">
            <w:pPr>
              <w:pStyle w:val="TAL"/>
            </w:pPr>
          </w:p>
        </w:tc>
      </w:tr>
      <w:tr w:rsidR="00AC15CB" w:rsidRPr="008117DC" w14:paraId="6D3FD66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E3E6EF7" w14:textId="77777777" w:rsidR="00AC15CB" w:rsidRPr="008117DC" w:rsidRDefault="00AC15CB" w:rsidP="00325035">
            <w:pPr>
              <w:pStyle w:val="TAL"/>
            </w:pPr>
            <w:r w:rsidRPr="008117DC">
              <w:t>6.5B.3.4.2 Spurious emission band UE co-existence for Inter-band including FR2</w:t>
            </w:r>
          </w:p>
        </w:tc>
        <w:tc>
          <w:tcPr>
            <w:tcW w:w="3873" w:type="dxa"/>
            <w:tcBorders>
              <w:top w:val="single" w:sz="4" w:space="0" w:color="auto"/>
              <w:left w:val="single" w:sz="4" w:space="0" w:color="auto"/>
              <w:bottom w:val="single" w:sz="4" w:space="0" w:color="auto"/>
              <w:right w:val="single" w:sz="4" w:space="0" w:color="auto"/>
            </w:tcBorders>
          </w:tcPr>
          <w:p w14:paraId="7C33D25E" w14:textId="77777777" w:rsidR="00AC15CB" w:rsidRPr="008117DC" w:rsidRDefault="00AC15CB" w:rsidP="00325035">
            <w:pPr>
              <w:pStyle w:val="TAL"/>
            </w:pPr>
            <w:r w:rsidRPr="008117DC">
              <w:t>Same as 6.5.3.2 in TS 38.521-2 [9]</w:t>
            </w:r>
          </w:p>
        </w:tc>
        <w:tc>
          <w:tcPr>
            <w:tcW w:w="3246" w:type="dxa"/>
            <w:tcBorders>
              <w:top w:val="single" w:sz="4" w:space="0" w:color="auto"/>
              <w:left w:val="single" w:sz="4" w:space="0" w:color="auto"/>
              <w:bottom w:val="single" w:sz="4" w:space="0" w:color="auto"/>
              <w:right w:val="single" w:sz="4" w:space="0" w:color="auto"/>
            </w:tcBorders>
          </w:tcPr>
          <w:p w14:paraId="6B1A5BC7" w14:textId="77777777" w:rsidR="00AC15CB" w:rsidRPr="008117DC" w:rsidRDefault="00AC15CB" w:rsidP="00325035">
            <w:pPr>
              <w:pStyle w:val="TAL"/>
            </w:pPr>
          </w:p>
        </w:tc>
      </w:tr>
      <w:tr w:rsidR="00AC15CB" w:rsidRPr="008117DC" w14:paraId="792BB7D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5112A06" w14:textId="77777777" w:rsidR="00AC15CB" w:rsidRPr="008117DC" w:rsidRDefault="00AC15CB" w:rsidP="00325035">
            <w:pPr>
              <w:pStyle w:val="TAL"/>
            </w:pPr>
            <w:r w:rsidRPr="008117DC">
              <w:t>6.5B.3.4.2a Spurious emission band UE co-existence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3E8604B7" w14:textId="77777777" w:rsidR="00AC15CB" w:rsidRPr="008117DC" w:rsidRDefault="00AC15CB" w:rsidP="00325035">
            <w:pPr>
              <w:pStyle w:val="TAL"/>
              <w:rPr>
                <w:lang w:eastAsia="ja-JP"/>
              </w:rPr>
            </w:pPr>
            <w:r w:rsidRPr="008117DC">
              <w:t>Same as clause 6.5.3.2_1 in TS 38.521-2 [9]</w:t>
            </w:r>
          </w:p>
        </w:tc>
        <w:tc>
          <w:tcPr>
            <w:tcW w:w="3246" w:type="dxa"/>
            <w:tcBorders>
              <w:top w:val="single" w:sz="4" w:space="0" w:color="auto"/>
              <w:left w:val="single" w:sz="4" w:space="0" w:color="auto"/>
              <w:bottom w:val="single" w:sz="4" w:space="0" w:color="auto"/>
              <w:right w:val="single" w:sz="4" w:space="0" w:color="auto"/>
            </w:tcBorders>
          </w:tcPr>
          <w:p w14:paraId="366FC6D5" w14:textId="77777777" w:rsidR="00AC15CB" w:rsidRPr="008117DC" w:rsidRDefault="00AC15CB" w:rsidP="00325035">
            <w:pPr>
              <w:pStyle w:val="TAL"/>
            </w:pPr>
          </w:p>
        </w:tc>
      </w:tr>
      <w:tr w:rsidR="00AC15CB" w:rsidRPr="008117DC" w14:paraId="0011504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397500" w14:textId="77777777" w:rsidR="00AC15CB" w:rsidRPr="008117DC" w:rsidRDefault="00AC15CB" w:rsidP="00325035">
            <w:pPr>
              <w:pStyle w:val="TAL"/>
            </w:pPr>
            <w:r w:rsidRPr="008117DC">
              <w:t>6.5B.3.4.2_1.1 Spurious emission band UE co-existence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404A4110" w14:textId="77777777" w:rsidR="00AC15CB" w:rsidRPr="008117DC" w:rsidRDefault="00AC15CB" w:rsidP="00325035">
            <w:pPr>
              <w:pStyle w:val="TAL"/>
            </w:pPr>
            <w:r w:rsidRPr="008117DC">
              <w:t xml:space="preserve">Same as clause </w:t>
            </w:r>
            <w:r w:rsidRPr="008117DC">
              <w:rPr>
                <w:rFonts w:cs="v4.2.0"/>
              </w:rPr>
              <w:t>6.5A.3.2.1</w:t>
            </w:r>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BAEE843" w14:textId="77777777" w:rsidR="00AC15CB" w:rsidRPr="008117DC" w:rsidRDefault="00AC15CB" w:rsidP="00325035">
            <w:pPr>
              <w:pStyle w:val="TAL"/>
            </w:pPr>
          </w:p>
        </w:tc>
      </w:tr>
      <w:tr w:rsidR="00AC15CB" w:rsidRPr="008117DC" w14:paraId="040CDAC7"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3423420" w14:textId="77777777" w:rsidR="00AC15CB" w:rsidRPr="008117DC" w:rsidRDefault="00AC15CB" w:rsidP="00325035">
            <w:pPr>
              <w:pStyle w:val="TAL"/>
            </w:pPr>
            <w:r w:rsidRPr="008117DC">
              <w:t>6.5B.3.4.2_1.2 Spurious emission band UE co-existence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0DD6722B" w14:textId="77777777" w:rsidR="00AC15CB" w:rsidRPr="008117DC" w:rsidRDefault="00AC15CB" w:rsidP="00325035">
            <w:pPr>
              <w:pStyle w:val="TAL"/>
            </w:pPr>
            <w:r w:rsidRPr="008117DC">
              <w:t xml:space="preserve">Same as clause </w:t>
            </w:r>
            <w:r w:rsidRPr="008117DC">
              <w:rPr>
                <w:rFonts w:cs="v4.2.0"/>
              </w:rPr>
              <w:t>6.5A.3.2.2</w:t>
            </w:r>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6E681C2" w14:textId="77777777" w:rsidR="00AC15CB" w:rsidRPr="008117DC" w:rsidRDefault="00AC15CB" w:rsidP="00325035">
            <w:pPr>
              <w:pStyle w:val="TAL"/>
            </w:pPr>
          </w:p>
        </w:tc>
      </w:tr>
      <w:tr w:rsidR="00AC15CB" w:rsidRPr="008117DC" w14:paraId="06CE058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31BBF6" w14:textId="77777777" w:rsidR="00AC15CB" w:rsidRPr="008117DC" w:rsidRDefault="00AC15CB" w:rsidP="00325035">
            <w:pPr>
              <w:pStyle w:val="TAL"/>
            </w:pPr>
            <w:r w:rsidRPr="008117DC">
              <w:t>6.5B.3.4.2_1.3 Spurious emission band UE co-existence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1B04CB00" w14:textId="77777777" w:rsidR="00AC15CB" w:rsidRPr="008117DC" w:rsidRDefault="00AC15CB" w:rsidP="00325035">
            <w:pPr>
              <w:pStyle w:val="TAL"/>
            </w:pPr>
            <w:r w:rsidRPr="008117DC">
              <w:t xml:space="preserve">Same as clause </w:t>
            </w:r>
            <w:r w:rsidRPr="008117DC">
              <w:rPr>
                <w:rFonts w:cs="v4.2.0"/>
              </w:rPr>
              <w:t>6.5A.3.2.3</w:t>
            </w:r>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1EC7194" w14:textId="77777777" w:rsidR="00AC15CB" w:rsidRPr="008117DC" w:rsidRDefault="00AC15CB" w:rsidP="00325035">
            <w:pPr>
              <w:pStyle w:val="TAL"/>
            </w:pPr>
          </w:p>
        </w:tc>
      </w:tr>
      <w:tr w:rsidR="00AC15CB" w:rsidRPr="008117DC" w14:paraId="4D74651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8B789FA" w14:textId="77777777" w:rsidR="00AC15CB" w:rsidRPr="008117DC" w:rsidRDefault="00AC15CB" w:rsidP="00325035">
            <w:pPr>
              <w:pStyle w:val="TAL"/>
            </w:pPr>
            <w:r w:rsidRPr="008117DC">
              <w:t>6.5B.3.4.2D Spurious emission band UE co-existence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2435058D" w14:textId="77777777" w:rsidR="00AC15CB" w:rsidRPr="008117DC" w:rsidRDefault="00AC15CB" w:rsidP="00325035">
            <w:pPr>
              <w:pStyle w:val="TAL"/>
            </w:pPr>
            <w:r w:rsidRPr="008117DC">
              <w:t xml:space="preserve">Same as clause </w:t>
            </w:r>
            <w:r w:rsidRPr="008117DC">
              <w:rPr>
                <w:rFonts w:cs="v4.2.0"/>
              </w:rPr>
              <w:t>6.5D.3.2</w:t>
            </w:r>
            <w:r w:rsidRPr="008117DC">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122C1E0" w14:textId="77777777" w:rsidR="00AC15CB" w:rsidRPr="008117DC" w:rsidRDefault="00AC15CB" w:rsidP="00325035">
            <w:pPr>
              <w:pStyle w:val="TAL"/>
            </w:pPr>
          </w:p>
        </w:tc>
      </w:tr>
      <w:tr w:rsidR="00AC15CB" w:rsidRPr="008117DC" w14:paraId="64FB148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556544F" w14:textId="77777777" w:rsidR="00AC15CB" w:rsidRPr="008117DC" w:rsidRDefault="00AC15CB" w:rsidP="00325035">
            <w:pPr>
              <w:pStyle w:val="TAL"/>
            </w:pPr>
            <w:r w:rsidRPr="008117DC">
              <w:t>6.5B.4.1 Additional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5BED1C56" w14:textId="77777777" w:rsidR="00AC15CB" w:rsidRPr="008117DC" w:rsidRDefault="00AC15CB" w:rsidP="00325035">
            <w:pPr>
              <w:pStyle w:val="TAL"/>
            </w:pPr>
            <w:r w:rsidRPr="008117DC">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3264ED94" w14:textId="77777777" w:rsidR="00AC15CB" w:rsidRPr="008117DC" w:rsidRDefault="00AC15CB" w:rsidP="00325035">
            <w:pPr>
              <w:pStyle w:val="TAL"/>
            </w:pPr>
          </w:p>
        </w:tc>
      </w:tr>
      <w:tr w:rsidR="00AC15CB" w:rsidRPr="008117DC" w14:paraId="5930D7D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F4FE0CE" w14:textId="77777777" w:rsidR="00AC15CB" w:rsidRPr="008117DC" w:rsidRDefault="00AC15CB" w:rsidP="00325035">
            <w:pPr>
              <w:pStyle w:val="TAL"/>
            </w:pPr>
            <w:r w:rsidRPr="008117DC">
              <w:t>6.5B.4.2 Additional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66FFD2E" w14:textId="77777777" w:rsidR="00AC15CB" w:rsidRPr="008117DC" w:rsidRDefault="00AC15CB" w:rsidP="00325035">
            <w:pPr>
              <w:pStyle w:val="TAL"/>
            </w:pPr>
            <w:r w:rsidRPr="008117DC">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115085FC" w14:textId="77777777" w:rsidR="00AC15CB" w:rsidRPr="008117DC" w:rsidRDefault="00AC15CB" w:rsidP="00325035">
            <w:pPr>
              <w:pStyle w:val="TAL"/>
            </w:pPr>
          </w:p>
        </w:tc>
      </w:tr>
      <w:tr w:rsidR="00AC15CB" w:rsidRPr="008117DC" w14:paraId="1BF3887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1D4E490" w14:textId="77777777" w:rsidR="00AC15CB" w:rsidRPr="008117DC" w:rsidRDefault="00AC15CB" w:rsidP="00325035">
            <w:pPr>
              <w:pStyle w:val="TAL"/>
            </w:pPr>
            <w:r w:rsidRPr="008117DC">
              <w:lastRenderedPageBreak/>
              <w:t>6.5B.4.3 Additional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F514E84" w14:textId="77777777" w:rsidR="00AC15CB" w:rsidRPr="008117DC" w:rsidRDefault="00AC15CB" w:rsidP="00325035">
            <w:pPr>
              <w:pStyle w:val="TAL"/>
            </w:pPr>
            <w:r w:rsidRPr="008117DC">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0D3DEE81" w14:textId="77777777" w:rsidR="00AC15CB" w:rsidRPr="008117DC" w:rsidRDefault="00AC15CB" w:rsidP="00325035">
            <w:pPr>
              <w:pStyle w:val="TAL"/>
            </w:pPr>
          </w:p>
        </w:tc>
      </w:tr>
      <w:tr w:rsidR="00AC15CB" w:rsidRPr="008117DC" w14:paraId="0725078B"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8C6AFD1" w14:textId="77777777" w:rsidR="00AC15CB" w:rsidRPr="008117DC" w:rsidRDefault="00AC15CB" w:rsidP="00325035">
            <w:pPr>
              <w:pStyle w:val="TAL"/>
            </w:pPr>
            <w:r w:rsidRPr="008117DC">
              <w:t>6.5B.4.4 Additional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2953D16C" w14:textId="77777777" w:rsidR="00AC15CB" w:rsidRPr="008117DC" w:rsidRDefault="00AC15CB" w:rsidP="00325035">
            <w:pPr>
              <w:pStyle w:val="TAL"/>
            </w:pPr>
            <w:r w:rsidRPr="008117DC">
              <w:t>Same as clause 6.5.3.3 in TS 38.521-2 [9]</w:t>
            </w:r>
          </w:p>
        </w:tc>
        <w:tc>
          <w:tcPr>
            <w:tcW w:w="3246" w:type="dxa"/>
            <w:tcBorders>
              <w:top w:val="single" w:sz="4" w:space="0" w:color="auto"/>
              <w:left w:val="single" w:sz="4" w:space="0" w:color="auto"/>
              <w:bottom w:val="single" w:sz="4" w:space="0" w:color="auto"/>
              <w:right w:val="single" w:sz="4" w:space="0" w:color="auto"/>
            </w:tcBorders>
          </w:tcPr>
          <w:p w14:paraId="0F95F6AD" w14:textId="77777777" w:rsidR="00AC15CB" w:rsidRPr="008117DC" w:rsidRDefault="00AC15CB" w:rsidP="00325035">
            <w:pPr>
              <w:pStyle w:val="TAL"/>
            </w:pPr>
          </w:p>
        </w:tc>
      </w:tr>
      <w:tr w:rsidR="00AC15CB" w:rsidRPr="008117DC" w14:paraId="4302CFD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29F17EB" w14:textId="77777777" w:rsidR="00AC15CB" w:rsidRPr="008117DC" w:rsidRDefault="00AC15CB" w:rsidP="00325035">
            <w:pPr>
              <w:pStyle w:val="TAL"/>
            </w:pPr>
            <w:r w:rsidRPr="008117DC">
              <w:t>6.5B.4.4a Additional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1C656399" w14:textId="77777777" w:rsidR="00AC15CB" w:rsidRPr="008117DC" w:rsidRDefault="00AC15CB" w:rsidP="00325035">
            <w:pPr>
              <w:pStyle w:val="TAL"/>
            </w:pPr>
            <w:r w:rsidRPr="008117DC">
              <w:t>Same as clause 6.5.3.3_1 in TS 38.521-2 [9]</w:t>
            </w:r>
          </w:p>
        </w:tc>
        <w:tc>
          <w:tcPr>
            <w:tcW w:w="3246" w:type="dxa"/>
            <w:tcBorders>
              <w:top w:val="single" w:sz="4" w:space="0" w:color="auto"/>
              <w:left w:val="single" w:sz="4" w:space="0" w:color="auto"/>
              <w:bottom w:val="single" w:sz="4" w:space="0" w:color="auto"/>
              <w:right w:val="single" w:sz="4" w:space="0" w:color="auto"/>
            </w:tcBorders>
          </w:tcPr>
          <w:p w14:paraId="78AA9429" w14:textId="77777777" w:rsidR="00AC15CB" w:rsidRPr="008117DC" w:rsidRDefault="00AC15CB" w:rsidP="00325035">
            <w:pPr>
              <w:pStyle w:val="TAL"/>
            </w:pPr>
          </w:p>
        </w:tc>
      </w:tr>
      <w:tr w:rsidR="00AC15CB" w:rsidRPr="008117DC" w14:paraId="55FAC829"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EC817C" w14:textId="77777777" w:rsidR="00AC15CB" w:rsidRPr="008117DC" w:rsidRDefault="00AC15CB" w:rsidP="00325035">
            <w:pPr>
              <w:pStyle w:val="TAL"/>
            </w:pPr>
            <w:r w:rsidRPr="008117DC">
              <w:t>6.5B.4.4_1.1 Additional Spurious Emissions for Inter-band including FR2 (2 NR CC)</w:t>
            </w:r>
          </w:p>
        </w:tc>
        <w:tc>
          <w:tcPr>
            <w:tcW w:w="3873" w:type="dxa"/>
            <w:tcBorders>
              <w:top w:val="single" w:sz="4" w:space="0" w:color="auto"/>
              <w:left w:val="single" w:sz="4" w:space="0" w:color="auto"/>
              <w:bottom w:val="single" w:sz="4" w:space="0" w:color="auto"/>
              <w:right w:val="single" w:sz="4" w:space="0" w:color="auto"/>
            </w:tcBorders>
          </w:tcPr>
          <w:p w14:paraId="55306117" w14:textId="77777777" w:rsidR="00AC15CB" w:rsidRPr="008117DC" w:rsidRDefault="00AC15CB" w:rsidP="00325035">
            <w:pPr>
              <w:pStyle w:val="TAL"/>
            </w:pPr>
            <w:r w:rsidRPr="008117DC">
              <w:t>Same as clause 6.5A.3.3.1 in TS 38.521-2 [9]</w:t>
            </w:r>
          </w:p>
        </w:tc>
        <w:tc>
          <w:tcPr>
            <w:tcW w:w="3246" w:type="dxa"/>
            <w:tcBorders>
              <w:top w:val="single" w:sz="4" w:space="0" w:color="auto"/>
              <w:left w:val="single" w:sz="4" w:space="0" w:color="auto"/>
              <w:bottom w:val="single" w:sz="4" w:space="0" w:color="auto"/>
              <w:right w:val="single" w:sz="4" w:space="0" w:color="auto"/>
            </w:tcBorders>
          </w:tcPr>
          <w:p w14:paraId="3C09908A" w14:textId="77777777" w:rsidR="00AC15CB" w:rsidRPr="008117DC" w:rsidRDefault="00AC15CB" w:rsidP="00325035">
            <w:pPr>
              <w:pStyle w:val="TAL"/>
            </w:pPr>
          </w:p>
        </w:tc>
      </w:tr>
      <w:tr w:rsidR="00AC15CB" w:rsidRPr="008117DC" w14:paraId="1C124D21"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DDB86B" w14:textId="77777777" w:rsidR="00AC15CB" w:rsidRPr="008117DC" w:rsidRDefault="00AC15CB" w:rsidP="00325035">
            <w:pPr>
              <w:pStyle w:val="TAL"/>
            </w:pPr>
            <w:r w:rsidRPr="008117DC">
              <w:t>6.5B.4.4_1.2 Additional Spurious Emissions for Inter-band including FR2 (3 NR CC)</w:t>
            </w:r>
          </w:p>
        </w:tc>
        <w:tc>
          <w:tcPr>
            <w:tcW w:w="3873" w:type="dxa"/>
            <w:tcBorders>
              <w:top w:val="single" w:sz="4" w:space="0" w:color="auto"/>
              <w:left w:val="single" w:sz="4" w:space="0" w:color="auto"/>
              <w:bottom w:val="single" w:sz="4" w:space="0" w:color="auto"/>
              <w:right w:val="single" w:sz="4" w:space="0" w:color="auto"/>
            </w:tcBorders>
          </w:tcPr>
          <w:p w14:paraId="24F8AD73" w14:textId="77777777" w:rsidR="00AC15CB" w:rsidRPr="008117DC" w:rsidRDefault="00AC15CB" w:rsidP="00325035">
            <w:pPr>
              <w:pStyle w:val="TAL"/>
            </w:pPr>
            <w:r w:rsidRPr="008117DC">
              <w:t>Same as clause 6.5A.3.3.2 in TS 38.521-2 [9]</w:t>
            </w:r>
          </w:p>
        </w:tc>
        <w:tc>
          <w:tcPr>
            <w:tcW w:w="3246" w:type="dxa"/>
            <w:tcBorders>
              <w:top w:val="single" w:sz="4" w:space="0" w:color="auto"/>
              <w:left w:val="single" w:sz="4" w:space="0" w:color="auto"/>
              <w:bottom w:val="single" w:sz="4" w:space="0" w:color="auto"/>
              <w:right w:val="single" w:sz="4" w:space="0" w:color="auto"/>
            </w:tcBorders>
          </w:tcPr>
          <w:p w14:paraId="7322E0AD" w14:textId="77777777" w:rsidR="00AC15CB" w:rsidRPr="008117DC" w:rsidRDefault="00AC15CB" w:rsidP="00325035">
            <w:pPr>
              <w:pStyle w:val="TAL"/>
            </w:pPr>
          </w:p>
        </w:tc>
      </w:tr>
      <w:tr w:rsidR="00AC15CB" w:rsidRPr="008117DC" w14:paraId="4F0648AE"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5259D45" w14:textId="77777777" w:rsidR="00AC15CB" w:rsidRPr="008117DC" w:rsidRDefault="00AC15CB" w:rsidP="00325035">
            <w:pPr>
              <w:pStyle w:val="TAL"/>
            </w:pPr>
            <w:r w:rsidRPr="008117DC">
              <w:t>6.5B.4.4_1.3 Additional Spurious Emissions for Inter-band including FR2 (4 NR CC)</w:t>
            </w:r>
          </w:p>
        </w:tc>
        <w:tc>
          <w:tcPr>
            <w:tcW w:w="3873" w:type="dxa"/>
            <w:tcBorders>
              <w:top w:val="single" w:sz="4" w:space="0" w:color="auto"/>
              <w:left w:val="single" w:sz="4" w:space="0" w:color="auto"/>
              <w:bottom w:val="single" w:sz="4" w:space="0" w:color="auto"/>
              <w:right w:val="single" w:sz="4" w:space="0" w:color="auto"/>
            </w:tcBorders>
          </w:tcPr>
          <w:p w14:paraId="0F0F0EFA" w14:textId="77777777" w:rsidR="00AC15CB" w:rsidRPr="008117DC" w:rsidRDefault="00AC15CB" w:rsidP="00325035">
            <w:pPr>
              <w:pStyle w:val="TAL"/>
            </w:pPr>
            <w:r w:rsidRPr="008117DC">
              <w:t>Same as clause 6.5A.3.3.3 in TS 38.521-2 [9]</w:t>
            </w:r>
          </w:p>
        </w:tc>
        <w:tc>
          <w:tcPr>
            <w:tcW w:w="3246" w:type="dxa"/>
            <w:tcBorders>
              <w:top w:val="single" w:sz="4" w:space="0" w:color="auto"/>
              <w:left w:val="single" w:sz="4" w:space="0" w:color="auto"/>
              <w:bottom w:val="single" w:sz="4" w:space="0" w:color="auto"/>
              <w:right w:val="single" w:sz="4" w:space="0" w:color="auto"/>
            </w:tcBorders>
          </w:tcPr>
          <w:p w14:paraId="4FBE350E" w14:textId="77777777" w:rsidR="00AC15CB" w:rsidRPr="008117DC" w:rsidRDefault="00AC15CB" w:rsidP="00325035">
            <w:pPr>
              <w:pStyle w:val="TAL"/>
            </w:pPr>
          </w:p>
        </w:tc>
      </w:tr>
      <w:tr w:rsidR="00AC15CB" w:rsidRPr="008117DC" w14:paraId="7B721765"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1F18F2" w14:textId="77777777" w:rsidR="00AC15CB" w:rsidRPr="008117DC" w:rsidRDefault="00AC15CB" w:rsidP="00325035">
            <w:pPr>
              <w:pStyle w:val="TAL"/>
            </w:pPr>
            <w:r w:rsidRPr="008117DC">
              <w:t>6.5B.4.4D Additional Spurious Emissions for Inter-band including FR2 for UL MIMO</w:t>
            </w:r>
          </w:p>
        </w:tc>
        <w:tc>
          <w:tcPr>
            <w:tcW w:w="3873" w:type="dxa"/>
            <w:tcBorders>
              <w:top w:val="single" w:sz="4" w:space="0" w:color="auto"/>
              <w:left w:val="single" w:sz="4" w:space="0" w:color="auto"/>
              <w:bottom w:val="single" w:sz="4" w:space="0" w:color="auto"/>
              <w:right w:val="single" w:sz="4" w:space="0" w:color="auto"/>
            </w:tcBorders>
          </w:tcPr>
          <w:p w14:paraId="270CDEAC" w14:textId="77777777" w:rsidR="00AC15CB" w:rsidRPr="008117DC" w:rsidRDefault="00AC15CB" w:rsidP="00325035">
            <w:pPr>
              <w:pStyle w:val="TAL"/>
            </w:pPr>
            <w:r w:rsidRPr="008117DC">
              <w:t>Same as clause 6.5D.3.3 in TS 38.521-2 [9]</w:t>
            </w:r>
          </w:p>
        </w:tc>
        <w:tc>
          <w:tcPr>
            <w:tcW w:w="3246" w:type="dxa"/>
            <w:tcBorders>
              <w:top w:val="single" w:sz="4" w:space="0" w:color="auto"/>
              <w:left w:val="single" w:sz="4" w:space="0" w:color="auto"/>
              <w:bottom w:val="single" w:sz="4" w:space="0" w:color="auto"/>
              <w:right w:val="single" w:sz="4" w:space="0" w:color="auto"/>
            </w:tcBorders>
          </w:tcPr>
          <w:p w14:paraId="33C72F65" w14:textId="77777777" w:rsidR="00AC15CB" w:rsidRPr="008117DC" w:rsidRDefault="00AC15CB" w:rsidP="00325035">
            <w:pPr>
              <w:pStyle w:val="TAL"/>
            </w:pPr>
          </w:p>
        </w:tc>
      </w:tr>
      <w:tr w:rsidR="00AC15CB" w:rsidRPr="008117DC" w14:paraId="67F17483"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F8787F" w14:textId="77777777" w:rsidR="00AC15CB" w:rsidRPr="008117DC" w:rsidRDefault="00AC15CB" w:rsidP="00325035">
            <w:pPr>
              <w:pStyle w:val="TAL"/>
            </w:pPr>
            <w:r w:rsidRPr="008117DC">
              <w:t>6.5B.5.3 Transmit intermodulation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133953F" w14:textId="77777777" w:rsidR="00AC15CB" w:rsidRPr="008117DC" w:rsidRDefault="00AC15CB" w:rsidP="00325035">
            <w:pPr>
              <w:pStyle w:val="TAL"/>
            </w:pPr>
            <w:r w:rsidRPr="008117DC">
              <w:t>Same as 6.5.4 in TS 38.521-1 [8]</w:t>
            </w:r>
          </w:p>
        </w:tc>
        <w:tc>
          <w:tcPr>
            <w:tcW w:w="3246" w:type="dxa"/>
            <w:tcBorders>
              <w:top w:val="single" w:sz="4" w:space="0" w:color="auto"/>
              <w:left w:val="single" w:sz="4" w:space="0" w:color="auto"/>
              <w:bottom w:val="single" w:sz="4" w:space="0" w:color="auto"/>
              <w:right w:val="single" w:sz="4" w:space="0" w:color="auto"/>
            </w:tcBorders>
          </w:tcPr>
          <w:p w14:paraId="62F18E6A" w14:textId="77777777" w:rsidR="00AC15CB" w:rsidRPr="008117DC" w:rsidRDefault="00AC15CB" w:rsidP="00325035">
            <w:pPr>
              <w:pStyle w:val="TAL"/>
            </w:pPr>
          </w:p>
        </w:tc>
      </w:tr>
      <w:tr w:rsidR="00A83761" w:rsidRPr="008117DC" w14:paraId="7E70356C" w14:textId="77777777" w:rsidTr="00325035">
        <w:trPr>
          <w:gridAfter w:val="1"/>
          <w:wAfter w:w="113" w:type="dxa"/>
          <w:jc w:val="center"/>
          <w:ins w:id="129" w:author="Huawei-Yaping" w:date="2025-02-06T17:15:00Z"/>
        </w:trPr>
        <w:tc>
          <w:tcPr>
            <w:tcW w:w="2586" w:type="dxa"/>
            <w:tcBorders>
              <w:top w:val="single" w:sz="4" w:space="0" w:color="auto"/>
              <w:left w:val="single" w:sz="4" w:space="0" w:color="auto"/>
              <w:bottom w:val="single" w:sz="4" w:space="0" w:color="auto"/>
              <w:right w:val="single" w:sz="4" w:space="0" w:color="auto"/>
            </w:tcBorders>
            <w:vAlign w:val="center"/>
          </w:tcPr>
          <w:p w14:paraId="782B693B" w14:textId="31BE6EA4" w:rsidR="00A83761" w:rsidRPr="008117DC" w:rsidRDefault="00A83761" w:rsidP="00325035">
            <w:pPr>
              <w:pStyle w:val="TAL"/>
              <w:rPr>
                <w:ins w:id="130" w:author="Huawei-Yaping" w:date="2025-02-06T17:15:00Z"/>
              </w:rPr>
            </w:pPr>
            <w:ins w:id="131" w:author="Huawei-Yaping" w:date="2025-02-06T17:15:00Z">
              <w:r w:rsidRPr="008117DC">
                <w:rPr>
                  <w:rFonts w:hint="eastAsia"/>
                  <w:lang w:eastAsia="zh-CN"/>
                </w:rPr>
                <w:t>6</w:t>
              </w:r>
              <w:r w:rsidRPr="008117DC">
                <w:rPr>
                  <w:lang w:eastAsia="zh-CN"/>
                </w:rPr>
                <w:t>.5H</w:t>
              </w:r>
              <w:r w:rsidRPr="008117DC">
                <w:rPr>
                  <w:rFonts w:hint="eastAsia"/>
                  <w:lang w:eastAsia="zh-CN"/>
                </w:rPr>
                <w:t>.</w:t>
              </w:r>
              <w:r w:rsidRPr="008117DC">
                <w:rPr>
                  <w:lang w:eastAsia="zh-CN"/>
                </w:rPr>
                <w:t xml:space="preserve">1.3 </w:t>
              </w:r>
              <w:r w:rsidRPr="008117DC">
                <w:rPr>
                  <w:rFonts w:eastAsia="Malgun Gothic"/>
                </w:rPr>
                <w:t>Occupied bandwidth for inter-band EN-DC with UL MIMO within FR1</w:t>
              </w:r>
            </w:ins>
          </w:p>
        </w:tc>
        <w:tc>
          <w:tcPr>
            <w:tcW w:w="3873" w:type="dxa"/>
            <w:tcBorders>
              <w:top w:val="single" w:sz="4" w:space="0" w:color="auto"/>
              <w:left w:val="single" w:sz="4" w:space="0" w:color="auto"/>
              <w:bottom w:val="single" w:sz="4" w:space="0" w:color="auto"/>
              <w:right w:val="single" w:sz="4" w:space="0" w:color="auto"/>
            </w:tcBorders>
          </w:tcPr>
          <w:p w14:paraId="3470EF3A" w14:textId="35EAFB1A" w:rsidR="00A83761" w:rsidRPr="008117DC" w:rsidRDefault="00A83761" w:rsidP="00325035">
            <w:pPr>
              <w:pStyle w:val="TAL"/>
              <w:rPr>
                <w:ins w:id="132" w:author="Huawei-Yaping" w:date="2025-02-06T17:15:00Z"/>
              </w:rPr>
            </w:pPr>
            <w:ins w:id="133" w:author="Huawei-Yaping" w:date="2025-02-06T17:15:00Z">
              <w:r w:rsidRPr="008117DC">
                <w:t>Same as 6.5D.1 in TS 38.521-1 [8]</w:t>
              </w:r>
            </w:ins>
          </w:p>
        </w:tc>
        <w:tc>
          <w:tcPr>
            <w:tcW w:w="3246" w:type="dxa"/>
            <w:tcBorders>
              <w:top w:val="single" w:sz="4" w:space="0" w:color="auto"/>
              <w:left w:val="single" w:sz="4" w:space="0" w:color="auto"/>
              <w:bottom w:val="single" w:sz="4" w:space="0" w:color="auto"/>
              <w:right w:val="single" w:sz="4" w:space="0" w:color="auto"/>
            </w:tcBorders>
          </w:tcPr>
          <w:p w14:paraId="6B964209" w14:textId="77777777" w:rsidR="00A83761" w:rsidRPr="008117DC" w:rsidRDefault="00A83761" w:rsidP="00325035">
            <w:pPr>
              <w:pStyle w:val="TAL"/>
              <w:rPr>
                <w:ins w:id="134" w:author="Huawei-Yaping" w:date="2025-02-06T17:15:00Z"/>
              </w:rPr>
            </w:pPr>
          </w:p>
        </w:tc>
      </w:tr>
      <w:tr w:rsidR="00AE1C59" w:rsidRPr="008117DC" w14:paraId="54399915" w14:textId="77777777" w:rsidTr="00325035">
        <w:trPr>
          <w:gridAfter w:val="1"/>
          <w:wAfter w:w="113" w:type="dxa"/>
          <w:jc w:val="center"/>
          <w:ins w:id="135" w:author="Huawei-Yaping" w:date="2025-02-06T17:18:00Z"/>
        </w:trPr>
        <w:tc>
          <w:tcPr>
            <w:tcW w:w="2586" w:type="dxa"/>
            <w:tcBorders>
              <w:top w:val="single" w:sz="4" w:space="0" w:color="auto"/>
              <w:left w:val="single" w:sz="4" w:space="0" w:color="auto"/>
              <w:bottom w:val="single" w:sz="4" w:space="0" w:color="auto"/>
              <w:right w:val="single" w:sz="4" w:space="0" w:color="auto"/>
            </w:tcBorders>
            <w:vAlign w:val="center"/>
          </w:tcPr>
          <w:p w14:paraId="0690B52B" w14:textId="2401A59F" w:rsidR="00AE1C59" w:rsidRPr="008117DC" w:rsidRDefault="00AE1C59" w:rsidP="00AE1C59">
            <w:pPr>
              <w:pStyle w:val="TAL"/>
              <w:rPr>
                <w:ins w:id="136" w:author="Huawei-Yaping" w:date="2025-02-06T17:18:00Z"/>
                <w:lang w:eastAsia="zh-CN"/>
              </w:rPr>
            </w:pPr>
            <w:ins w:id="137" w:author="Huawei-Yaping" w:date="2025-02-06T17:18:00Z">
              <w:r w:rsidRPr="008117DC">
                <w:t>6.5H.2.3.1 Spectrum emission mask for inter-band EN-DC with UL MIMO within FR</w:t>
              </w:r>
            </w:ins>
            <w:ins w:id="138" w:author="Huawei-Yaping" w:date="2025-02-14T16:20:00Z">
              <w:r w:rsidR="00A20993" w:rsidRPr="008117DC">
                <w:t>1</w:t>
              </w:r>
            </w:ins>
          </w:p>
        </w:tc>
        <w:tc>
          <w:tcPr>
            <w:tcW w:w="3873" w:type="dxa"/>
            <w:tcBorders>
              <w:top w:val="single" w:sz="4" w:space="0" w:color="auto"/>
              <w:left w:val="single" w:sz="4" w:space="0" w:color="auto"/>
              <w:bottom w:val="single" w:sz="4" w:space="0" w:color="auto"/>
              <w:right w:val="single" w:sz="4" w:space="0" w:color="auto"/>
            </w:tcBorders>
          </w:tcPr>
          <w:p w14:paraId="7882D768" w14:textId="18B906EF" w:rsidR="00AE1C59" w:rsidRPr="008117DC" w:rsidRDefault="00AE1C59" w:rsidP="00AE1C59">
            <w:pPr>
              <w:pStyle w:val="TAL"/>
              <w:rPr>
                <w:ins w:id="139" w:author="Huawei-Yaping" w:date="2025-02-06T17:18:00Z"/>
              </w:rPr>
            </w:pPr>
            <w:ins w:id="140" w:author="Huawei-Yaping" w:date="2025-02-06T17:18:00Z">
              <w:r w:rsidRPr="008117DC">
                <w:t xml:space="preserve">Same as </w:t>
              </w:r>
              <w:r w:rsidRPr="008117DC">
                <w:rPr>
                  <w:lang w:eastAsia="zh-CN"/>
                </w:rPr>
                <w:t>clause</w:t>
              </w:r>
              <w:r w:rsidRPr="008117DC">
                <w:t xml:space="preserve"> 6.5D.2.2 in TS 38.521-1 [8]</w:t>
              </w:r>
            </w:ins>
          </w:p>
        </w:tc>
        <w:tc>
          <w:tcPr>
            <w:tcW w:w="3246" w:type="dxa"/>
            <w:tcBorders>
              <w:top w:val="single" w:sz="4" w:space="0" w:color="auto"/>
              <w:left w:val="single" w:sz="4" w:space="0" w:color="auto"/>
              <w:bottom w:val="single" w:sz="4" w:space="0" w:color="auto"/>
              <w:right w:val="single" w:sz="4" w:space="0" w:color="auto"/>
            </w:tcBorders>
          </w:tcPr>
          <w:p w14:paraId="4E8EB81A" w14:textId="77777777" w:rsidR="00AE1C59" w:rsidRPr="008117DC" w:rsidRDefault="00AE1C59" w:rsidP="00AE1C59">
            <w:pPr>
              <w:pStyle w:val="TAL"/>
              <w:rPr>
                <w:ins w:id="141" w:author="Huawei-Yaping" w:date="2025-02-06T17:18:00Z"/>
              </w:rPr>
            </w:pPr>
          </w:p>
        </w:tc>
      </w:tr>
      <w:tr w:rsidR="00AE1C59" w:rsidRPr="008117DC" w14:paraId="6CD9121C" w14:textId="77777777" w:rsidTr="00325035">
        <w:trPr>
          <w:gridAfter w:val="1"/>
          <w:wAfter w:w="113" w:type="dxa"/>
          <w:jc w:val="center"/>
          <w:ins w:id="142" w:author="Huawei-Yaping" w:date="2025-02-06T17:18:00Z"/>
        </w:trPr>
        <w:tc>
          <w:tcPr>
            <w:tcW w:w="2586" w:type="dxa"/>
            <w:tcBorders>
              <w:top w:val="single" w:sz="4" w:space="0" w:color="auto"/>
              <w:left w:val="single" w:sz="4" w:space="0" w:color="auto"/>
              <w:bottom w:val="single" w:sz="4" w:space="0" w:color="auto"/>
              <w:right w:val="single" w:sz="4" w:space="0" w:color="auto"/>
            </w:tcBorders>
            <w:vAlign w:val="center"/>
          </w:tcPr>
          <w:p w14:paraId="113D345F" w14:textId="0D4BBC32" w:rsidR="00AE1C59" w:rsidRPr="008117DC" w:rsidRDefault="00AE1C59" w:rsidP="00AE1C59">
            <w:pPr>
              <w:pStyle w:val="TAL"/>
              <w:rPr>
                <w:ins w:id="143" w:author="Huawei-Yaping" w:date="2025-02-06T17:18:00Z"/>
                <w:lang w:eastAsia="zh-CN"/>
              </w:rPr>
            </w:pPr>
            <w:ins w:id="144" w:author="Huawei-Yaping" w:date="2025-02-06T17:18:00Z">
              <w:r w:rsidRPr="008117DC">
                <w:t>6.5H.2.3.2 Additional spectrum emission mask for inter-band EN-DC with UL MIMO within FR1</w:t>
              </w:r>
            </w:ins>
          </w:p>
        </w:tc>
        <w:tc>
          <w:tcPr>
            <w:tcW w:w="3873" w:type="dxa"/>
            <w:tcBorders>
              <w:top w:val="single" w:sz="4" w:space="0" w:color="auto"/>
              <w:left w:val="single" w:sz="4" w:space="0" w:color="auto"/>
              <w:bottom w:val="single" w:sz="4" w:space="0" w:color="auto"/>
              <w:right w:val="single" w:sz="4" w:space="0" w:color="auto"/>
            </w:tcBorders>
          </w:tcPr>
          <w:p w14:paraId="740EDD47" w14:textId="2D7F7493" w:rsidR="00AE1C59" w:rsidRPr="008117DC" w:rsidRDefault="00AE1C59" w:rsidP="00AE1C59">
            <w:pPr>
              <w:pStyle w:val="TAL"/>
              <w:rPr>
                <w:ins w:id="145" w:author="Huawei-Yaping" w:date="2025-02-06T17:18:00Z"/>
              </w:rPr>
            </w:pPr>
            <w:ins w:id="146" w:author="Huawei-Yaping" w:date="2025-02-06T17:18:00Z">
              <w:r w:rsidRPr="008117DC">
                <w:t xml:space="preserve">Same as </w:t>
              </w:r>
              <w:r w:rsidRPr="008117DC">
                <w:rPr>
                  <w:lang w:eastAsia="zh-CN"/>
                </w:rPr>
                <w:t>clause</w:t>
              </w:r>
              <w:r w:rsidRPr="008117DC">
                <w:t xml:space="preserve"> 6.5D.2.3 in TS 38.521-1 [8]</w:t>
              </w:r>
            </w:ins>
          </w:p>
        </w:tc>
        <w:tc>
          <w:tcPr>
            <w:tcW w:w="3246" w:type="dxa"/>
            <w:tcBorders>
              <w:top w:val="single" w:sz="4" w:space="0" w:color="auto"/>
              <w:left w:val="single" w:sz="4" w:space="0" w:color="auto"/>
              <w:bottom w:val="single" w:sz="4" w:space="0" w:color="auto"/>
              <w:right w:val="single" w:sz="4" w:space="0" w:color="auto"/>
            </w:tcBorders>
          </w:tcPr>
          <w:p w14:paraId="794BD28B" w14:textId="77777777" w:rsidR="00AE1C59" w:rsidRPr="008117DC" w:rsidRDefault="00AE1C59" w:rsidP="00AE1C59">
            <w:pPr>
              <w:pStyle w:val="TAL"/>
              <w:rPr>
                <w:ins w:id="147" w:author="Huawei-Yaping" w:date="2025-02-06T17:18:00Z"/>
              </w:rPr>
            </w:pPr>
          </w:p>
        </w:tc>
      </w:tr>
      <w:tr w:rsidR="00AE1C59" w:rsidRPr="008117DC" w14:paraId="68D5C7EF" w14:textId="77777777" w:rsidTr="00325035">
        <w:trPr>
          <w:gridAfter w:val="1"/>
          <w:wAfter w:w="113" w:type="dxa"/>
          <w:jc w:val="center"/>
          <w:ins w:id="148" w:author="Huawei-Yaping" w:date="2025-02-06T17:18:00Z"/>
        </w:trPr>
        <w:tc>
          <w:tcPr>
            <w:tcW w:w="2586" w:type="dxa"/>
            <w:tcBorders>
              <w:top w:val="single" w:sz="4" w:space="0" w:color="auto"/>
              <w:left w:val="single" w:sz="4" w:space="0" w:color="auto"/>
              <w:bottom w:val="single" w:sz="4" w:space="0" w:color="auto"/>
              <w:right w:val="single" w:sz="4" w:space="0" w:color="auto"/>
            </w:tcBorders>
            <w:vAlign w:val="center"/>
          </w:tcPr>
          <w:p w14:paraId="5E98A080" w14:textId="0DA7FDE7" w:rsidR="00AE1C59" w:rsidRPr="008117DC" w:rsidRDefault="00AE1C59" w:rsidP="00AE1C59">
            <w:pPr>
              <w:pStyle w:val="TAL"/>
              <w:rPr>
                <w:ins w:id="149" w:author="Huawei-Yaping" w:date="2025-02-06T17:18:00Z"/>
                <w:lang w:eastAsia="zh-CN"/>
              </w:rPr>
            </w:pPr>
            <w:ins w:id="150" w:author="Huawei-Yaping" w:date="2025-02-06T17:18:00Z">
              <w:r w:rsidRPr="008117DC">
                <w:t>6.5H.2.3.3 NR ACLR for inter-band EN-DC with UL MIMO within FR1</w:t>
              </w:r>
            </w:ins>
          </w:p>
        </w:tc>
        <w:tc>
          <w:tcPr>
            <w:tcW w:w="3873" w:type="dxa"/>
            <w:tcBorders>
              <w:top w:val="single" w:sz="4" w:space="0" w:color="auto"/>
              <w:left w:val="single" w:sz="4" w:space="0" w:color="auto"/>
              <w:bottom w:val="single" w:sz="4" w:space="0" w:color="auto"/>
              <w:right w:val="single" w:sz="4" w:space="0" w:color="auto"/>
            </w:tcBorders>
          </w:tcPr>
          <w:p w14:paraId="205230BC" w14:textId="00C439E0" w:rsidR="00AE1C59" w:rsidRPr="008117DC" w:rsidRDefault="00AE1C59" w:rsidP="00AE1C59">
            <w:pPr>
              <w:pStyle w:val="TAL"/>
              <w:rPr>
                <w:ins w:id="151" w:author="Huawei-Yaping" w:date="2025-02-06T17:18:00Z"/>
              </w:rPr>
            </w:pPr>
            <w:ins w:id="152" w:author="Huawei-Yaping" w:date="2025-02-06T17:18:00Z">
              <w:r w:rsidRPr="008117DC">
                <w:t xml:space="preserve">Same as </w:t>
              </w:r>
              <w:r w:rsidRPr="008117DC">
                <w:rPr>
                  <w:lang w:eastAsia="zh-CN"/>
                </w:rPr>
                <w:t>clause</w:t>
              </w:r>
              <w:r w:rsidRPr="008117DC">
                <w:t xml:space="preserve"> 6.5D.2.4 in TS 38.521-1 [8]</w:t>
              </w:r>
            </w:ins>
          </w:p>
        </w:tc>
        <w:tc>
          <w:tcPr>
            <w:tcW w:w="3246" w:type="dxa"/>
            <w:tcBorders>
              <w:top w:val="single" w:sz="4" w:space="0" w:color="auto"/>
              <w:left w:val="single" w:sz="4" w:space="0" w:color="auto"/>
              <w:bottom w:val="single" w:sz="4" w:space="0" w:color="auto"/>
              <w:right w:val="single" w:sz="4" w:space="0" w:color="auto"/>
            </w:tcBorders>
          </w:tcPr>
          <w:p w14:paraId="0C2454CC" w14:textId="77777777" w:rsidR="00AE1C59" w:rsidRPr="008117DC" w:rsidRDefault="00AE1C59" w:rsidP="00AE1C59">
            <w:pPr>
              <w:pStyle w:val="TAL"/>
              <w:rPr>
                <w:ins w:id="153" w:author="Huawei-Yaping" w:date="2025-02-06T17:18:00Z"/>
              </w:rPr>
            </w:pPr>
          </w:p>
        </w:tc>
      </w:tr>
      <w:tr w:rsidR="00AC15CB" w:rsidRPr="008117DC" w14:paraId="57E3BABC"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350FB708" w14:textId="77777777" w:rsidR="00AC15CB" w:rsidRPr="008117DC" w:rsidRDefault="00AC15CB" w:rsidP="00325035">
            <w:pPr>
              <w:pStyle w:val="TAL"/>
            </w:pPr>
            <w:r w:rsidRPr="008117DC">
              <w:t>6.5H.3.3.1 General spurious emissions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36ED87E5" w14:textId="77777777" w:rsidR="00AC15CB" w:rsidRPr="008117DC" w:rsidRDefault="00AC15CB" w:rsidP="00325035">
            <w:pPr>
              <w:pStyle w:val="TAL"/>
            </w:pPr>
            <w:r w:rsidRPr="008117DC">
              <w:t>Same as clause 6.6.3.1 in TS 36.521-1 [10] for E-UTRA CC</w:t>
            </w:r>
          </w:p>
          <w:p w14:paraId="51833BCD" w14:textId="77777777" w:rsidR="00AC15CB" w:rsidRPr="008117DC" w:rsidRDefault="00AC15CB" w:rsidP="00325035">
            <w:pPr>
              <w:pStyle w:val="TAL"/>
            </w:pPr>
            <w:r w:rsidRPr="008117DC">
              <w:t xml:space="preserve">Same as </w:t>
            </w:r>
            <w:r w:rsidRPr="008117DC">
              <w:rPr>
                <w:lang w:eastAsia="zh-CN"/>
              </w:rPr>
              <w:t>clause</w:t>
            </w:r>
            <w:r w:rsidRPr="008117DC">
              <w:t xml:space="preserve"> 6.5D.3.1 in TS 38.521-1 [8] for NR CC</w:t>
            </w:r>
          </w:p>
        </w:tc>
        <w:tc>
          <w:tcPr>
            <w:tcW w:w="3246" w:type="dxa"/>
            <w:tcBorders>
              <w:top w:val="single" w:sz="4" w:space="0" w:color="auto"/>
              <w:left w:val="single" w:sz="4" w:space="0" w:color="auto"/>
              <w:bottom w:val="single" w:sz="4" w:space="0" w:color="auto"/>
              <w:right w:val="single" w:sz="4" w:space="0" w:color="auto"/>
            </w:tcBorders>
          </w:tcPr>
          <w:p w14:paraId="3299F89F" w14:textId="77777777" w:rsidR="00AC15CB" w:rsidRPr="008117DC" w:rsidRDefault="00AC15CB" w:rsidP="00325035">
            <w:pPr>
              <w:pStyle w:val="TAL"/>
            </w:pPr>
          </w:p>
        </w:tc>
      </w:tr>
      <w:tr w:rsidR="00AC15CB" w:rsidRPr="008117DC" w14:paraId="6719F702"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567FA95E" w14:textId="77777777" w:rsidR="00AC15CB" w:rsidRPr="008117DC" w:rsidRDefault="00AC15CB" w:rsidP="00325035">
            <w:pPr>
              <w:pStyle w:val="TAL"/>
            </w:pPr>
            <w:r w:rsidRPr="008117DC">
              <w:t>6.5H.3.3.2 Spurious emissions for UE co-existence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7A916AA3" w14:textId="77777777" w:rsidR="00AC15CB" w:rsidRPr="008117DC" w:rsidRDefault="00AC15CB" w:rsidP="00325035">
            <w:pPr>
              <w:pStyle w:val="TAL"/>
            </w:pPr>
            <w:r w:rsidRPr="008117DC">
              <w:t>Same as clause 6.6.3.2 in TS 36.521-1 [10] for E-UTRA CC</w:t>
            </w:r>
          </w:p>
          <w:p w14:paraId="37B4FA35" w14:textId="77777777" w:rsidR="00AC15CB" w:rsidRPr="008117DC" w:rsidRDefault="00AC15CB" w:rsidP="00325035">
            <w:pPr>
              <w:pStyle w:val="TAL"/>
            </w:pPr>
            <w:r w:rsidRPr="008117DC">
              <w:t xml:space="preserve">Same as </w:t>
            </w:r>
            <w:r w:rsidRPr="008117DC">
              <w:rPr>
                <w:lang w:eastAsia="zh-CN"/>
              </w:rPr>
              <w:t>clause</w:t>
            </w:r>
            <w:r w:rsidRPr="008117DC">
              <w:t xml:space="preserve"> 6.5D.3.2 in TS 38.521-1 [8] for NR CC</w:t>
            </w:r>
          </w:p>
        </w:tc>
        <w:tc>
          <w:tcPr>
            <w:tcW w:w="3246" w:type="dxa"/>
            <w:tcBorders>
              <w:top w:val="single" w:sz="4" w:space="0" w:color="auto"/>
              <w:left w:val="single" w:sz="4" w:space="0" w:color="auto"/>
              <w:bottom w:val="single" w:sz="4" w:space="0" w:color="auto"/>
              <w:right w:val="single" w:sz="4" w:space="0" w:color="auto"/>
            </w:tcBorders>
          </w:tcPr>
          <w:p w14:paraId="34EF9AFF" w14:textId="77777777" w:rsidR="00AC15CB" w:rsidRPr="008117DC" w:rsidRDefault="00AC15CB" w:rsidP="00325035">
            <w:pPr>
              <w:pStyle w:val="TAL"/>
            </w:pPr>
          </w:p>
        </w:tc>
      </w:tr>
      <w:tr w:rsidR="00316071" w:rsidRPr="008117DC" w14:paraId="6DDB2233" w14:textId="77777777" w:rsidTr="00325035">
        <w:trPr>
          <w:gridAfter w:val="1"/>
          <w:wAfter w:w="113" w:type="dxa"/>
          <w:jc w:val="center"/>
          <w:ins w:id="154" w:author="Huawei-Yaping" w:date="2025-02-06T17:18:00Z"/>
        </w:trPr>
        <w:tc>
          <w:tcPr>
            <w:tcW w:w="2586" w:type="dxa"/>
            <w:tcBorders>
              <w:top w:val="single" w:sz="4" w:space="0" w:color="auto"/>
              <w:left w:val="single" w:sz="4" w:space="0" w:color="auto"/>
              <w:bottom w:val="single" w:sz="4" w:space="0" w:color="auto"/>
              <w:right w:val="single" w:sz="4" w:space="0" w:color="auto"/>
            </w:tcBorders>
            <w:vAlign w:val="center"/>
          </w:tcPr>
          <w:p w14:paraId="1BB7B5AD" w14:textId="24BE0E12" w:rsidR="00316071" w:rsidRPr="008117DC" w:rsidRDefault="00316071" w:rsidP="00325035">
            <w:pPr>
              <w:pStyle w:val="TAL"/>
              <w:rPr>
                <w:ins w:id="155" w:author="Huawei-Yaping" w:date="2025-02-06T17:18:00Z"/>
              </w:rPr>
            </w:pPr>
            <w:ins w:id="156" w:author="Huawei-Yaping" w:date="2025-02-06T17:18:00Z">
              <w:r w:rsidRPr="008117DC">
                <w:t>6.5H.4.3 Additional spurious emissions for inter-band EN-DC with UL MIMO</w:t>
              </w:r>
            </w:ins>
            <w:ins w:id="157" w:author="Huawei-Yaping" w:date="2025-02-06T17:27:00Z">
              <w:r w:rsidR="005E4858" w:rsidRPr="008117DC">
                <w:t xml:space="preserve"> within FR1</w:t>
              </w:r>
            </w:ins>
          </w:p>
        </w:tc>
        <w:tc>
          <w:tcPr>
            <w:tcW w:w="3873" w:type="dxa"/>
            <w:tcBorders>
              <w:top w:val="single" w:sz="4" w:space="0" w:color="auto"/>
              <w:left w:val="single" w:sz="4" w:space="0" w:color="auto"/>
              <w:bottom w:val="single" w:sz="4" w:space="0" w:color="auto"/>
              <w:right w:val="single" w:sz="4" w:space="0" w:color="auto"/>
            </w:tcBorders>
          </w:tcPr>
          <w:p w14:paraId="71C17481" w14:textId="021B95BF" w:rsidR="00316071" w:rsidRPr="008117DC" w:rsidRDefault="00BD7CC5" w:rsidP="00325035">
            <w:pPr>
              <w:pStyle w:val="TAL"/>
              <w:rPr>
                <w:ins w:id="158" w:author="Huawei-Yaping" w:date="2025-02-06T17:18:00Z"/>
              </w:rPr>
            </w:pPr>
            <w:ins w:id="159" w:author="Huawei-Yaping" w:date="2025-02-06T17:19:00Z">
              <w:r w:rsidRPr="008117DC">
                <w:t xml:space="preserve">Same as </w:t>
              </w:r>
              <w:r w:rsidRPr="008117DC">
                <w:rPr>
                  <w:lang w:eastAsia="zh-CN"/>
                </w:rPr>
                <w:t>clause</w:t>
              </w:r>
              <w:r w:rsidRPr="008117DC">
                <w:t xml:space="preserve"> 6.5D.3.3 in TS 38.521-1 [8]</w:t>
              </w:r>
            </w:ins>
          </w:p>
        </w:tc>
        <w:tc>
          <w:tcPr>
            <w:tcW w:w="3246" w:type="dxa"/>
            <w:tcBorders>
              <w:top w:val="single" w:sz="4" w:space="0" w:color="auto"/>
              <w:left w:val="single" w:sz="4" w:space="0" w:color="auto"/>
              <w:bottom w:val="single" w:sz="4" w:space="0" w:color="auto"/>
              <w:right w:val="single" w:sz="4" w:space="0" w:color="auto"/>
            </w:tcBorders>
          </w:tcPr>
          <w:p w14:paraId="259F5DB8" w14:textId="77777777" w:rsidR="00316071" w:rsidRPr="008117DC" w:rsidRDefault="00316071" w:rsidP="00325035">
            <w:pPr>
              <w:pStyle w:val="TAL"/>
              <w:rPr>
                <w:ins w:id="160" w:author="Huawei-Yaping" w:date="2025-02-06T17:18:00Z"/>
              </w:rPr>
            </w:pPr>
          </w:p>
        </w:tc>
      </w:tr>
      <w:tr w:rsidR="006E26F4" w:rsidRPr="008117DC" w14:paraId="7AD29EEA" w14:textId="77777777" w:rsidTr="00325035">
        <w:trPr>
          <w:gridAfter w:val="1"/>
          <w:wAfter w:w="113" w:type="dxa"/>
          <w:jc w:val="center"/>
          <w:ins w:id="161" w:author="Huawei-Yaping" w:date="2025-02-06T17:31:00Z"/>
        </w:trPr>
        <w:tc>
          <w:tcPr>
            <w:tcW w:w="2586" w:type="dxa"/>
            <w:tcBorders>
              <w:top w:val="single" w:sz="4" w:space="0" w:color="auto"/>
              <w:left w:val="single" w:sz="4" w:space="0" w:color="auto"/>
              <w:bottom w:val="single" w:sz="4" w:space="0" w:color="auto"/>
              <w:right w:val="single" w:sz="4" w:space="0" w:color="auto"/>
            </w:tcBorders>
            <w:vAlign w:val="center"/>
          </w:tcPr>
          <w:p w14:paraId="44A4A899" w14:textId="1B62D515" w:rsidR="006E26F4" w:rsidRPr="008117DC" w:rsidRDefault="006E26F4" w:rsidP="006E26F4">
            <w:pPr>
              <w:pStyle w:val="TAL"/>
              <w:rPr>
                <w:ins w:id="162" w:author="Huawei-Yaping" w:date="2025-02-06T17:31:00Z"/>
                <w:lang w:eastAsia="zh-CN"/>
              </w:rPr>
            </w:pPr>
            <w:ins w:id="163" w:author="Huawei-Yaping" w:date="2025-02-06T17:31:00Z">
              <w:r w:rsidRPr="008117DC">
                <w:t xml:space="preserve">6.5H.5.3 </w:t>
              </w:r>
              <w:r w:rsidRPr="008117DC">
                <w:rPr>
                  <w:rFonts w:eastAsia="Malgun Gothic"/>
                </w:rPr>
                <w:t>Transmit intermodulation for inter-band EN-DC with UL MIMO within FR1</w:t>
              </w:r>
            </w:ins>
          </w:p>
        </w:tc>
        <w:tc>
          <w:tcPr>
            <w:tcW w:w="3873" w:type="dxa"/>
            <w:tcBorders>
              <w:top w:val="single" w:sz="4" w:space="0" w:color="auto"/>
              <w:left w:val="single" w:sz="4" w:space="0" w:color="auto"/>
              <w:bottom w:val="single" w:sz="4" w:space="0" w:color="auto"/>
              <w:right w:val="single" w:sz="4" w:space="0" w:color="auto"/>
            </w:tcBorders>
          </w:tcPr>
          <w:p w14:paraId="7BE4D20A" w14:textId="3995365C" w:rsidR="006E26F4" w:rsidRPr="008117DC" w:rsidRDefault="006E26F4" w:rsidP="006E26F4">
            <w:pPr>
              <w:pStyle w:val="TAL"/>
              <w:rPr>
                <w:ins w:id="164" w:author="Huawei-Yaping" w:date="2025-02-06T17:31:00Z"/>
              </w:rPr>
            </w:pPr>
            <w:ins w:id="165" w:author="Huawei-Yaping" w:date="2025-02-06T17:31:00Z">
              <w:r w:rsidRPr="008117DC">
                <w:t xml:space="preserve">Same as </w:t>
              </w:r>
              <w:r w:rsidRPr="008117DC">
                <w:rPr>
                  <w:lang w:eastAsia="zh-CN"/>
                </w:rPr>
                <w:t>clause</w:t>
              </w:r>
              <w:r w:rsidRPr="008117DC">
                <w:t xml:space="preserve"> 6.5D.4 in TS 38.521-1 [8]</w:t>
              </w:r>
            </w:ins>
          </w:p>
        </w:tc>
        <w:tc>
          <w:tcPr>
            <w:tcW w:w="3246" w:type="dxa"/>
            <w:tcBorders>
              <w:top w:val="single" w:sz="4" w:space="0" w:color="auto"/>
              <w:left w:val="single" w:sz="4" w:space="0" w:color="auto"/>
              <w:bottom w:val="single" w:sz="4" w:space="0" w:color="auto"/>
              <w:right w:val="single" w:sz="4" w:space="0" w:color="auto"/>
            </w:tcBorders>
          </w:tcPr>
          <w:p w14:paraId="145ACF62" w14:textId="77777777" w:rsidR="006E26F4" w:rsidRPr="008117DC" w:rsidRDefault="006E26F4" w:rsidP="006E26F4">
            <w:pPr>
              <w:pStyle w:val="TAL"/>
              <w:rPr>
                <w:ins w:id="166" w:author="Huawei-Yaping" w:date="2025-02-06T17:31:00Z"/>
              </w:rPr>
            </w:pPr>
          </w:p>
        </w:tc>
      </w:tr>
      <w:tr w:rsidR="000B022E" w:rsidRPr="008117DC" w14:paraId="07C4B36E" w14:textId="77777777" w:rsidTr="00325035">
        <w:trPr>
          <w:gridAfter w:val="1"/>
          <w:wAfter w:w="113" w:type="dxa"/>
          <w:jc w:val="center"/>
          <w:ins w:id="167" w:author="Huawei-Yaping" w:date="2025-02-06T17:21:00Z"/>
        </w:trPr>
        <w:tc>
          <w:tcPr>
            <w:tcW w:w="2586" w:type="dxa"/>
            <w:tcBorders>
              <w:top w:val="single" w:sz="4" w:space="0" w:color="auto"/>
              <w:left w:val="single" w:sz="4" w:space="0" w:color="auto"/>
              <w:bottom w:val="single" w:sz="4" w:space="0" w:color="auto"/>
              <w:right w:val="single" w:sz="4" w:space="0" w:color="auto"/>
            </w:tcBorders>
            <w:vAlign w:val="center"/>
          </w:tcPr>
          <w:p w14:paraId="117747C4" w14:textId="58C7A204" w:rsidR="000B022E" w:rsidRPr="008117DC" w:rsidRDefault="000B022E" w:rsidP="000B022E">
            <w:pPr>
              <w:pStyle w:val="TAL"/>
              <w:rPr>
                <w:ins w:id="168" w:author="Huawei-Yaping" w:date="2025-02-06T17:21:00Z"/>
              </w:rPr>
            </w:pPr>
            <w:ins w:id="169" w:author="Huawei-Yaping" w:date="2025-02-06T17:21:00Z">
              <w:r w:rsidRPr="008117DC">
                <w:rPr>
                  <w:rFonts w:hint="eastAsia"/>
                  <w:lang w:eastAsia="zh-CN"/>
                </w:rPr>
                <w:t>6</w:t>
              </w:r>
              <w:r w:rsidRPr="008117DC">
                <w:rPr>
                  <w:lang w:eastAsia="zh-CN"/>
                </w:rPr>
                <w:t>.5L</w:t>
              </w:r>
              <w:r w:rsidRPr="008117DC">
                <w:rPr>
                  <w:rFonts w:hint="eastAsia"/>
                  <w:lang w:eastAsia="zh-CN"/>
                </w:rPr>
                <w:t>.</w:t>
              </w:r>
              <w:r w:rsidRPr="008117DC">
                <w:rPr>
                  <w:lang w:eastAsia="zh-CN"/>
                </w:rPr>
                <w:t xml:space="preserve">1.3 </w:t>
              </w:r>
              <w:r w:rsidRPr="008117DC">
                <w:rPr>
                  <w:rFonts w:eastAsia="Malgun Gothic"/>
                </w:rPr>
                <w:t>Occupied bandwidth for inter-band EN-DC with Tx Diversity within FR1</w:t>
              </w:r>
            </w:ins>
          </w:p>
        </w:tc>
        <w:tc>
          <w:tcPr>
            <w:tcW w:w="3873" w:type="dxa"/>
            <w:tcBorders>
              <w:top w:val="single" w:sz="4" w:space="0" w:color="auto"/>
              <w:left w:val="single" w:sz="4" w:space="0" w:color="auto"/>
              <w:bottom w:val="single" w:sz="4" w:space="0" w:color="auto"/>
              <w:right w:val="single" w:sz="4" w:space="0" w:color="auto"/>
            </w:tcBorders>
          </w:tcPr>
          <w:p w14:paraId="2808D630" w14:textId="7D9F5455" w:rsidR="000B022E" w:rsidRPr="008117DC" w:rsidRDefault="000B022E" w:rsidP="000B022E">
            <w:pPr>
              <w:pStyle w:val="TAL"/>
              <w:rPr>
                <w:ins w:id="170" w:author="Huawei-Yaping" w:date="2025-02-06T17:21:00Z"/>
              </w:rPr>
            </w:pPr>
            <w:ins w:id="171" w:author="Huawei-Yaping" w:date="2025-02-06T17:21:00Z">
              <w:r w:rsidRPr="008117DC">
                <w:t xml:space="preserve">Same as </w:t>
              </w:r>
              <w:r w:rsidRPr="008117DC">
                <w:rPr>
                  <w:lang w:eastAsia="zh-CN"/>
                </w:rPr>
                <w:t>clause</w:t>
              </w:r>
              <w:r w:rsidRPr="008117DC">
                <w:t xml:space="preserve"> 6.5G.1 in TS 38.521-1 [8]</w:t>
              </w:r>
            </w:ins>
          </w:p>
        </w:tc>
        <w:tc>
          <w:tcPr>
            <w:tcW w:w="3246" w:type="dxa"/>
            <w:tcBorders>
              <w:top w:val="single" w:sz="4" w:space="0" w:color="auto"/>
              <w:left w:val="single" w:sz="4" w:space="0" w:color="auto"/>
              <w:bottom w:val="single" w:sz="4" w:space="0" w:color="auto"/>
              <w:right w:val="single" w:sz="4" w:space="0" w:color="auto"/>
            </w:tcBorders>
          </w:tcPr>
          <w:p w14:paraId="760DBAD0" w14:textId="77777777" w:rsidR="000B022E" w:rsidRPr="008117DC" w:rsidRDefault="000B022E" w:rsidP="000B022E">
            <w:pPr>
              <w:pStyle w:val="TAL"/>
              <w:rPr>
                <w:ins w:id="172" w:author="Huawei-Yaping" w:date="2025-02-06T17:21:00Z"/>
              </w:rPr>
            </w:pPr>
          </w:p>
        </w:tc>
      </w:tr>
      <w:tr w:rsidR="000B022E" w:rsidRPr="008117DC" w14:paraId="0B654F00" w14:textId="77777777" w:rsidTr="00325035">
        <w:trPr>
          <w:gridAfter w:val="1"/>
          <w:wAfter w:w="113" w:type="dxa"/>
          <w:jc w:val="center"/>
          <w:ins w:id="173" w:author="Huawei-Yaping" w:date="2025-02-06T17:21:00Z"/>
        </w:trPr>
        <w:tc>
          <w:tcPr>
            <w:tcW w:w="2586" w:type="dxa"/>
            <w:tcBorders>
              <w:top w:val="single" w:sz="4" w:space="0" w:color="auto"/>
              <w:left w:val="single" w:sz="4" w:space="0" w:color="auto"/>
              <w:bottom w:val="single" w:sz="4" w:space="0" w:color="auto"/>
              <w:right w:val="single" w:sz="4" w:space="0" w:color="auto"/>
            </w:tcBorders>
            <w:vAlign w:val="center"/>
          </w:tcPr>
          <w:p w14:paraId="20242BCD" w14:textId="64733BC2" w:rsidR="000B022E" w:rsidRPr="008117DC" w:rsidRDefault="000B022E" w:rsidP="000B022E">
            <w:pPr>
              <w:pStyle w:val="TAL"/>
              <w:rPr>
                <w:ins w:id="174" w:author="Huawei-Yaping" w:date="2025-02-06T17:21:00Z"/>
              </w:rPr>
            </w:pPr>
            <w:ins w:id="175" w:author="Huawei-Yaping" w:date="2025-02-06T17:21:00Z">
              <w:r w:rsidRPr="008117DC">
                <w:t xml:space="preserve">6.5L.2.3.1 Spectrum emission mask for inter-band EN-DC with </w:t>
              </w:r>
              <w:r w:rsidRPr="008117DC">
                <w:rPr>
                  <w:rFonts w:eastAsia="Malgun Gothic"/>
                </w:rPr>
                <w:t>Tx Diversity</w:t>
              </w:r>
              <w:r w:rsidRPr="008117DC">
                <w:t xml:space="preserve"> within FR1</w:t>
              </w:r>
            </w:ins>
          </w:p>
        </w:tc>
        <w:tc>
          <w:tcPr>
            <w:tcW w:w="3873" w:type="dxa"/>
            <w:tcBorders>
              <w:top w:val="single" w:sz="4" w:space="0" w:color="auto"/>
              <w:left w:val="single" w:sz="4" w:space="0" w:color="auto"/>
              <w:bottom w:val="single" w:sz="4" w:space="0" w:color="auto"/>
              <w:right w:val="single" w:sz="4" w:space="0" w:color="auto"/>
            </w:tcBorders>
          </w:tcPr>
          <w:p w14:paraId="26B10ABA" w14:textId="33C87D7C" w:rsidR="000B022E" w:rsidRPr="008117DC" w:rsidRDefault="000B022E" w:rsidP="000B022E">
            <w:pPr>
              <w:pStyle w:val="TAL"/>
              <w:rPr>
                <w:ins w:id="176" w:author="Huawei-Yaping" w:date="2025-02-06T17:21:00Z"/>
              </w:rPr>
            </w:pPr>
            <w:ins w:id="177" w:author="Huawei-Yaping" w:date="2025-02-06T17:21:00Z">
              <w:r w:rsidRPr="008117DC">
                <w:t xml:space="preserve">Same as </w:t>
              </w:r>
              <w:r w:rsidRPr="008117DC">
                <w:rPr>
                  <w:lang w:eastAsia="zh-CN"/>
                </w:rPr>
                <w:t>clause</w:t>
              </w:r>
              <w:r w:rsidRPr="008117DC">
                <w:t xml:space="preserve"> 6.5G.2.2 in TS 38.521-1 [8]</w:t>
              </w:r>
            </w:ins>
          </w:p>
        </w:tc>
        <w:tc>
          <w:tcPr>
            <w:tcW w:w="3246" w:type="dxa"/>
            <w:tcBorders>
              <w:top w:val="single" w:sz="4" w:space="0" w:color="auto"/>
              <w:left w:val="single" w:sz="4" w:space="0" w:color="auto"/>
              <w:bottom w:val="single" w:sz="4" w:space="0" w:color="auto"/>
              <w:right w:val="single" w:sz="4" w:space="0" w:color="auto"/>
            </w:tcBorders>
          </w:tcPr>
          <w:p w14:paraId="70F53E56" w14:textId="77777777" w:rsidR="000B022E" w:rsidRPr="008117DC" w:rsidRDefault="000B022E" w:rsidP="000B022E">
            <w:pPr>
              <w:pStyle w:val="TAL"/>
              <w:rPr>
                <w:ins w:id="178" w:author="Huawei-Yaping" w:date="2025-02-06T17:21:00Z"/>
              </w:rPr>
            </w:pPr>
          </w:p>
        </w:tc>
      </w:tr>
      <w:tr w:rsidR="000B022E" w:rsidRPr="008117DC" w14:paraId="359BE9FE" w14:textId="77777777" w:rsidTr="00325035">
        <w:trPr>
          <w:gridAfter w:val="1"/>
          <w:wAfter w:w="113" w:type="dxa"/>
          <w:jc w:val="center"/>
          <w:ins w:id="179" w:author="Huawei-Yaping" w:date="2025-02-06T17:21:00Z"/>
        </w:trPr>
        <w:tc>
          <w:tcPr>
            <w:tcW w:w="2586" w:type="dxa"/>
            <w:tcBorders>
              <w:top w:val="single" w:sz="4" w:space="0" w:color="auto"/>
              <w:left w:val="single" w:sz="4" w:space="0" w:color="auto"/>
              <w:bottom w:val="single" w:sz="4" w:space="0" w:color="auto"/>
              <w:right w:val="single" w:sz="4" w:space="0" w:color="auto"/>
            </w:tcBorders>
            <w:vAlign w:val="center"/>
          </w:tcPr>
          <w:p w14:paraId="489459E3" w14:textId="2D82C920" w:rsidR="000B022E" w:rsidRPr="008117DC" w:rsidRDefault="000B022E" w:rsidP="000B022E">
            <w:pPr>
              <w:pStyle w:val="TAL"/>
              <w:rPr>
                <w:ins w:id="180" w:author="Huawei-Yaping" w:date="2025-02-06T17:21:00Z"/>
              </w:rPr>
            </w:pPr>
            <w:ins w:id="181" w:author="Huawei-Yaping" w:date="2025-02-06T17:21:00Z">
              <w:r w:rsidRPr="008117DC">
                <w:lastRenderedPageBreak/>
                <w:t xml:space="preserve">6.5L.2.3.2 Additional spectrum emission mask for inter-band EN-DC with </w:t>
              </w:r>
              <w:r w:rsidRPr="008117DC">
                <w:rPr>
                  <w:rFonts w:eastAsia="Malgun Gothic"/>
                </w:rPr>
                <w:t>Tx Diversity</w:t>
              </w:r>
              <w:r w:rsidRPr="008117DC">
                <w:t xml:space="preserve"> within FR1</w:t>
              </w:r>
            </w:ins>
          </w:p>
        </w:tc>
        <w:tc>
          <w:tcPr>
            <w:tcW w:w="3873" w:type="dxa"/>
            <w:tcBorders>
              <w:top w:val="single" w:sz="4" w:space="0" w:color="auto"/>
              <w:left w:val="single" w:sz="4" w:space="0" w:color="auto"/>
              <w:bottom w:val="single" w:sz="4" w:space="0" w:color="auto"/>
              <w:right w:val="single" w:sz="4" w:space="0" w:color="auto"/>
            </w:tcBorders>
          </w:tcPr>
          <w:p w14:paraId="7E493DB7" w14:textId="0D6AAA9E" w:rsidR="000B022E" w:rsidRPr="008117DC" w:rsidRDefault="000B022E" w:rsidP="000B022E">
            <w:pPr>
              <w:pStyle w:val="TAL"/>
              <w:rPr>
                <w:ins w:id="182" w:author="Huawei-Yaping" w:date="2025-02-06T17:21:00Z"/>
              </w:rPr>
            </w:pPr>
            <w:ins w:id="183" w:author="Huawei-Yaping" w:date="2025-02-06T17:21:00Z">
              <w:r w:rsidRPr="008117DC">
                <w:t xml:space="preserve">Same as </w:t>
              </w:r>
              <w:r w:rsidRPr="008117DC">
                <w:rPr>
                  <w:lang w:eastAsia="zh-CN"/>
                </w:rPr>
                <w:t>clause</w:t>
              </w:r>
              <w:r w:rsidRPr="008117DC">
                <w:t xml:space="preserve"> 6.5G.2.3 in TS 38.521-1 [8]</w:t>
              </w:r>
            </w:ins>
          </w:p>
        </w:tc>
        <w:tc>
          <w:tcPr>
            <w:tcW w:w="3246" w:type="dxa"/>
            <w:tcBorders>
              <w:top w:val="single" w:sz="4" w:space="0" w:color="auto"/>
              <w:left w:val="single" w:sz="4" w:space="0" w:color="auto"/>
              <w:bottom w:val="single" w:sz="4" w:space="0" w:color="auto"/>
              <w:right w:val="single" w:sz="4" w:space="0" w:color="auto"/>
            </w:tcBorders>
          </w:tcPr>
          <w:p w14:paraId="5AD19708" w14:textId="77777777" w:rsidR="000B022E" w:rsidRPr="008117DC" w:rsidRDefault="000B022E" w:rsidP="000B022E">
            <w:pPr>
              <w:pStyle w:val="TAL"/>
              <w:rPr>
                <w:ins w:id="184" w:author="Huawei-Yaping" w:date="2025-02-06T17:21:00Z"/>
              </w:rPr>
            </w:pPr>
          </w:p>
        </w:tc>
      </w:tr>
      <w:tr w:rsidR="000B022E" w:rsidRPr="008117DC" w14:paraId="251397B4" w14:textId="77777777" w:rsidTr="00325035">
        <w:trPr>
          <w:gridAfter w:val="1"/>
          <w:wAfter w:w="113" w:type="dxa"/>
          <w:jc w:val="center"/>
          <w:ins w:id="185" w:author="Huawei-Yaping" w:date="2025-02-06T17:21:00Z"/>
        </w:trPr>
        <w:tc>
          <w:tcPr>
            <w:tcW w:w="2586" w:type="dxa"/>
            <w:tcBorders>
              <w:top w:val="single" w:sz="4" w:space="0" w:color="auto"/>
              <w:left w:val="single" w:sz="4" w:space="0" w:color="auto"/>
              <w:bottom w:val="single" w:sz="4" w:space="0" w:color="auto"/>
              <w:right w:val="single" w:sz="4" w:space="0" w:color="auto"/>
            </w:tcBorders>
            <w:vAlign w:val="center"/>
          </w:tcPr>
          <w:p w14:paraId="396C982E" w14:textId="502028A5" w:rsidR="000B022E" w:rsidRPr="008117DC" w:rsidRDefault="000B022E" w:rsidP="000B022E">
            <w:pPr>
              <w:pStyle w:val="TAL"/>
              <w:rPr>
                <w:ins w:id="186" w:author="Huawei-Yaping" w:date="2025-02-06T17:21:00Z"/>
              </w:rPr>
            </w:pPr>
            <w:ins w:id="187" w:author="Huawei-Yaping" w:date="2025-02-06T17:21:00Z">
              <w:r w:rsidRPr="008117DC">
                <w:t xml:space="preserve">6.5L.2.3.3 NR ACLR for inter-band EN-DC with </w:t>
              </w:r>
              <w:r w:rsidRPr="008117DC">
                <w:rPr>
                  <w:rFonts w:eastAsia="Malgun Gothic"/>
                </w:rPr>
                <w:t>Tx Diversity</w:t>
              </w:r>
              <w:r w:rsidRPr="008117DC">
                <w:t xml:space="preserve"> within FR1</w:t>
              </w:r>
            </w:ins>
          </w:p>
        </w:tc>
        <w:tc>
          <w:tcPr>
            <w:tcW w:w="3873" w:type="dxa"/>
            <w:tcBorders>
              <w:top w:val="single" w:sz="4" w:space="0" w:color="auto"/>
              <w:left w:val="single" w:sz="4" w:space="0" w:color="auto"/>
              <w:bottom w:val="single" w:sz="4" w:space="0" w:color="auto"/>
              <w:right w:val="single" w:sz="4" w:space="0" w:color="auto"/>
            </w:tcBorders>
          </w:tcPr>
          <w:p w14:paraId="1616ED90" w14:textId="7CC41316" w:rsidR="000B022E" w:rsidRPr="008117DC" w:rsidRDefault="000B022E" w:rsidP="000B022E">
            <w:pPr>
              <w:pStyle w:val="TAL"/>
              <w:rPr>
                <w:ins w:id="188" w:author="Huawei-Yaping" w:date="2025-02-06T17:21:00Z"/>
              </w:rPr>
            </w:pPr>
            <w:ins w:id="189" w:author="Huawei-Yaping" w:date="2025-02-06T17:21:00Z">
              <w:r w:rsidRPr="008117DC">
                <w:t xml:space="preserve">Same as </w:t>
              </w:r>
              <w:r w:rsidRPr="008117DC">
                <w:rPr>
                  <w:lang w:eastAsia="zh-CN"/>
                </w:rPr>
                <w:t>clause</w:t>
              </w:r>
              <w:r w:rsidRPr="008117DC">
                <w:t xml:space="preserve"> 6.5G.2.4 in TS 38.521-1 [8]</w:t>
              </w:r>
            </w:ins>
          </w:p>
        </w:tc>
        <w:tc>
          <w:tcPr>
            <w:tcW w:w="3246" w:type="dxa"/>
            <w:tcBorders>
              <w:top w:val="single" w:sz="4" w:space="0" w:color="auto"/>
              <w:left w:val="single" w:sz="4" w:space="0" w:color="auto"/>
              <w:bottom w:val="single" w:sz="4" w:space="0" w:color="auto"/>
              <w:right w:val="single" w:sz="4" w:space="0" w:color="auto"/>
            </w:tcBorders>
          </w:tcPr>
          <w:p w14:paraId="08A4606B" w14:textId="77777777" w:rsidR="000B022E" w:rsidRPr="008117DC" w:rsidRDefault="000B022E" w:rsidP="000B022E">
            <w:pPr>
              <w:pStyle w:val="TAL"/>
              <w:rPr>
                <w:ins w:id="190" w:author="Huawei-Yaping" w:date="2025-02-06T17:21:00Z"/>
              </w:rPr>
            </w:pPr>
          </w:p>
        </w:tc>
      </w:tr>
      <w:tr w:rsidR="00AC15CB" w:rsidRPr="008117DC" w14:paraId="4E0FDB6A"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6A2607C7" w14:textId="77777777" w:rsidR="00AC15CB" w:rsidRPr="008117DC" w:rsidRDefault="00AC15CB" w:rsidP="00325035">
            <w:pPr>
              <w:pStyle w:val="TAL"/>
            </w:pPr>
            <w:r w:rsidRPr="008117DC">
              <w:t>6.5L.3.3.1 General spurious emissions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50054764" w14:textId="77777777" w:rsidR="00AC15CB" w:rsidRPr="008117DC" w:rsidRDefault="00AC15CB" w:rsidP="00325035">
            <w:pPr>
              <w:pStyle w:val="TAL"/>
            </w:pPr>
            <w:r w:rsidRPr="008117DC">
              <w:t>Same as clause 6.6.3.1 in TS 36.521-1 [10] for E-UTRA CC</w:t>
            </w:r>
          </w:p>
          <w:p w14:paraId="7590A8F5" w14:textId="77777777" w:rsidR="00AC15CB" w:rsidRPr="008117DC" w:rsidRDefault="00AC15CB" w:rsidP="00325035">
            <w:pPr>
              <w:pStyle w:val="TAL"/>
            </w:pPr>
            <w:r w:rsidRPr="008117DC">
              <w:t xml:space="preserve">Same as </w:t>
            </w:r>
            <w:r w:rsidRPr="008117DC">
              <w:rPr>
                <w:lang w:eastAsia="zh-CN"/>
              </w:rPr>
              <w:t>clause</w:t>
            </w:r>
            <w:r w:rsidRPr="008117DC">
              <w:t xml:space="preserve"> 6.5G.3.1 in TS 38.521-1 [8] for NR CC</w:t>
            </w:r>
          </w:p>
        </w:tc>
        <w:tc>
          <w:tcPr>
            <w:tcW w:w="3246" w:type="dxa"/>
            <w:tcBorders>
              <w:top w:val="single" w:sz="4" w:space="0" w:color="auto"/>
              <w:left w:val="single" w:sz="4" w:space="0" w:color="auto"/>
              <w:bottom w:val="single" w:sz="4" w:space="0" w:color="auto"/>
              <w:right w:val="single" w:sz="4" w:space="0" w:color="auto"/>
            </w:tcBorders>
          </w:tcPr>
          <w:p w14:paraId="49AEB2D8" w14:textId="77777777" w:rsidR="00AC15CB" w:rsidRPr="008117DC" w:rsidRDefault="00AC15CB" w:rsidP="00325035">
            <w:pPr>
              <w:pStyle w:val="TAL"/>
            </w:pPr>
          </w:p>
        </w:tc>
      </w:tr>
      <w:tr w:rsidR="00AC15CB" w:rsidRPr="008117DC" w14:paraId="283470C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51614E45" w14:textId="77777777" w:rsidR="00AC15CB" w:rsidRPr="008117DC" w:rsidRDefault="00AC15CB" w:rsidP="00325035">
            <w:pPr>
              <w:pStyle w:val="TAL"/>
            </w:pPr>
            <w:r w:rsidRPr="008117DC">
              <w:t>6.5L.3.3.2 Spurious emissions for UE co-existence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1D0481F6" w14:textId="77777777" w:rsidR="00AC15CB" w:rsidRPr="008117DC" w:rsidRDefault="00AC15CB" w:rsidP="00325035">
            <w:pPr>
              <w:pStyle w:val="TAL"/>
            </w:pPr>
            <w:r w:rsidRPr="008117DC">
              <w:t>Same as clause 6.6.3.2 in TS 36.521-1 [10] for E-UTRA CC</w:t>
            </w:r>
          </w:p>
          <w:p w14:paraId="50FA8C7D" w14:textId="77777777" w:rsidR="00AC15CB" w:rsidRPr="008117DC" w:rsidRDefault="00AC15CB" w:rsidP="00325035">
            <w:pPr>
              <w:pStyle w:val="TAL"/>
            </w:pPr>
            <w:r w:rsidRPr="008117DC">
              <w:t xml:space="preserve">Same as </w:t>
            </w:r>
            <w:r w:rsidRPr="008117DC">
              <w:rPr>
                <w:lang w:eastAsia="zh-CN"/>
              </w:rPr>
              <w:t>clause</w:t>
            </w:r>
            <w:r w:rsidRPr="008117DC">
              <w:t xml:space="preserve"> 6.5G.3.2 in TS 38.521-1 [8] for NR CC</w:t>
            </w:r>
          </w:p>
        </w:tc>
        <w:tc>
          <w:tcPr>
            <w:tcW w:w="3246" w:type="dxa"/>
            <w:tcBorders>
              <w:top w:val="single" w:sz="4" w:space="0" w:color="auto"/>
              <w:left w:val="single" w:sz="4" w:space="0" w:color="auto"/>
              <w:bottom w:val="single" w:sz="4" w:space="0" w:color="auto"/>
              <w:right w:val="single" w:sz="4" w:space="0" w:color="auto"/>
            </w:tcBorders>
          </w:tcPr>
          <w:p w14:paraId="36EC743F" w14:textId="77777777" w:rsidR="00AC15CB" w:rsidRPr="008117DC" w:rsidRDefault="00AC15CB" w:rsidP="00325035">
            <w:pPr>
              <w:pStyle w:val="TAL"/>
            </w:pPr>
          </w:p>
        </w:tc>
      </w:tr>
      <w:tr w:rsidR="00B9466B" w:rsidRPr="008117DC" w14:paraId="5301BB78" w14:textId="77777777" w:rsidTr="00B9466B">
        <w:trPr>
          <w:gridAfter w:val="1"/>
          <w:wAfter w:w="113" w:type="dxa"/>
          <w:jc w:val="center"/>
          <w:ins w:id="191" w:author="Huawei-Yaping" w:date="2025-02-06T17:23:00Z"/>
        </w:trPr>
        <w:tc>
          <w:tcPr>
            <w:tcW w:w="2586" w:type="dxa"/>
            <w:tcBorders>
              <w:top w:val="single" w:sz="4" w:space="0" w:color="auto"/>
              <w:left w:val="single" w:sz="4" w:space="0" w:color="auto"/>
              <w:bottom w:val="single" w:sz="4" w:space="0" w:color="auto"/>
              <w:right w:val="single" w:sz="4" w:space="0" w:color="auto"/>
            </w:tcBorders>
            <w:vAlign w:val="center"/>
          </w:tcPr>
          <w:p w14:paraId="0C07FA85" w14:textId="2E49AAB5" w:rsidR="00B9466B" w:rsidRPr="008117DC" w:rsidRDefault="00B9466B" w:rsidP="00B9466B">
            <w:pPr>
              <w:pStyle w:val="TAL"/>
              <w:rPr>
                <w:ins w:id="192" w:author="Huawei-Yaping" w:date="2025-02-06T17:23:00Z"/>
              </w:rPr>
            </w:pPr>
            <w:ins w:id="193" w:author="Huawei-Yaping" w:date="2025-02-06T17:23:00Z">
              <w:r w:rsidRPr="008117DC">
                <w:t xml:space="preserve">6.5L.4.3 Additional spurious emissions for inter-band EN-DC with </w:t>
              </w:r>
              <w:r w:rsidR="0049013B" w:rsidRPr="008117DC">
                <w:t>Tx Diversity</w:t>
              </w:r>
            </w:ins>
            <w:ins w:id="194" w:author="Huawei-Yaping" w:date="2025-02-06T17:27:00Z">
              <w:r w:rsidR="005E4858" w:rsidRPr="008117DC">
                <w:t xml:space="preserve"> within FR1</w:t>
              </w:r>
            </w:ins>
          </w:p>
        </w:tc>
        <w:tc>
          <w:tcPr>
            <w:tcW w:w="3873" w:type="dxa"/>
            <w:tcBorders>
              <w:top w:val="single" w:sz="4" w:space="0" w:color="auto"/>
              <w:left w:val="single" w:sz="4" w:space="0" w:color="auto"/>
              <w:bottom w:val="single" w:sz="4" w:space="0" w:color="auto"/>
              <w:right w:val="single" w:sz="4" w:space="0" w:color="auto"/>
            </w:tcBorders>
          </w:tcPr>
          <w:p w14:paraId="29227C8F" w14:textId="0392FC0A" w:rsidR="00B9466B" w:rsidRPr="008117DC" w:rsidRDefault="00B9466B" w:rsidP="00B9466B">
            <w:pPr>
              <w:pStyle w:val="TAL"/>
              <w:rPr>
                <w:ins w:id="195" w:author="Huawei-Yaping" w:date="2025-02-06T17:23:00Z"/>
              </w:rPr>
            </w:pPr>
            <w:ins w:id="196" w:author="Huawei-Yaping" w:date="2025-02-06T17:23:00Z">
              <w:r w:rsidRPr="008117DC">
                <w:t xml:space="preserve">Same as </w:t>
              </w:r>
              <w:r w:rsidRPr="008117DC">
                <w:rPr>
                  <w:lang w:eastAsia="zh-CN"/>
                </w:rPr>
                <w:t>clause</w:t>
              </w:r>
              <w:r w:rsidRPr="008117DC">
                <w:t xml:space="preserve"> 6.5G.3.3 in TS 38.521-1 [8]</w:t>
              </w:r>
            </w:ins>
          </w:p>
        </w:tc>
        <w:tc>
          <w:tcPr>
            <w:tcW w:w="3246" w:type="dxa"/>
            <w:tcBorders>
              <w:top w:val="single" w:sz="4" w:space="0" w:color="auto"/>
              <w:left w:val="single" w:sz="4" w:space="0" w:color="auto"/>
              <w:bottom w:val="single" w:sz="4" w:space="0" w:color="auto"/>
              <w:right w:val="single" w:sz="4" w:space="0" w:color="auto"/>
            </w:tcBorders>
          </w:tcPr>
          <w:p w14:paraId="2B11554A" w14:textId="77777777" w:rsidR="00B9466B" w:rsidRPr="008117DC" w:rsidRDefault="00B9466B" w:rsidP="00B9466B">
            <w:pPr>
              <w:pStyle w:val="TAL"/>
              <w:rPr>
                <w:ins w:id="197" w:author="Huawei-Yaping" w:date="2025-02-06T17:23:00Z"/>
              </w:rPr>
            </w:pPr>
          </w:p>
        </w:tc>
      </w:tr>
      <w:tr w:rsidR="00A23F96" w:rsidRPr="008117DC" w14:paraId="592F4822" w14:textId="77777777" w:rsidTr="00B9466B">
        <w:trPr>
          <w:gridAfter w:val="1"/>
          <w:wAfter w:w="113" w:type="dxa"/>
          <w:jc w:val="center"/>
          <w:ins w:id="198" w:author="Huawei-Yaping" w:date="2025-02-06T17:31:00Z"/>
        </w:trPr>
        <w:tc>
          <w:tcPr>
            <w:tcW w:w="2586" w:type="dxa"/>
            <w:tcBorders>
              <w:top w:val="single" w:sz="4" w:space="0" w:color="auto"/>
              <w:left w:val="single" w:sz="4" w:space="0" w:color="auto"/>
              <w:bottom w:val="single" w:sz="4" w:space="0" w:color="auto"/>
              <w:right w:val="single" w:sz="4" w:space="0" w:color="auto"/>
            </w:tcBorders>
            <w:vAlign w:val="center"/>
          </w:tcPr>
          <w:p w14:paraId="0774043C" w14:textId="288E99A2" w:rsidR="00A23F96" w:rsidRPr="008117DC" w:rsidRDefault="00A23F96" w:rsidP="00A23F96">
            <w:pPr>
              <w:pStyle w:val="TAL"/>
              <w:rPr>
                <w:ins w:id="199" w:author="Huawei-Yaping" w:date="2025-02-06T17:31:00Z"/>
              </w:rPr>
            </w:pPr>
            <w:ins w:id="200" w:author="Huawei-Yaping" w:date="2025-02-06T17:31:00Z">
              <w:r w:rsidRPr="008117DC">
                <w:t xml:space="preserve">6.5L.5.3 </w:t>
              </w:r>
              <w:r w:rsidRPr="008117DC">
                <w:rPr>
                  <w:rFonts w:eastAsia="Malgun Gothic"/>
                </w:rPr>
                <w:t xml:space="preserve">Transmit intermodulation for inter-band EN-DC with </w:t>
              </w:r>
              <w:r w:rsidRPr="008117DC">
                <w:t>Tx Diversity</w:t>
              </w:r>
              <w:r w:rsidRPr="008117DC">
                <w:rPr>
                  <w:rFonts w:eastAsia="Malgun Gothic"/>
                </w:rPr>
                <w:t xml:space="preserve"> within FR1</w:t>
              </w:r>
            </w:ins>
          </w:p>
        </w:tc>
        <w:tc>
          <w:tcPr>
            <w:tcW w:w="3873" w:type="dxa"/>
            <w:tcBorders>
              <w:top w:val="single" w:sz="4" w:space="0" w:color="auto"/>
              <w:left w:val="single" w:sz="4" w:space="0" w:color="auto"/>
              <w:bottom w:val="single" w:sz="4" w:space="0" w:color="auto"/>
              <w:right w:val="single" w:sz="4" w:space="0" w:color="auto"/>
            </w:tcBorders>
          </w:tcPr>
          <w:p w14:paraId="08D32880" w14:textId="5B7DA01B" w:rsidR="00A23F96" w:rsidRPr="008117DC" w:rsidRDefault="00A23F96" w:rsidP="00A23F96">
            <w:pPr>
              <w:pStyle w:val="TAL"/>
              <w:rPr>
                <w:ins w:id="201" w:author="Huawei-Yaping" w:date="2025-02-06T17:31:00Z"/>
              </w:rPr>
            </w:pPr>
            <w:ins w:id="202" w:author="Huawei-Yaping" w:date="2025-02-06T17:31:00Z">
              <w:r w:rsidRPr="008117DC">
                <w:t xml:space="preserve">Same as </w:t>
              </w:r>
              <w:r w:rsidRPr="008117DC">
                <w:rPr>
                  <w:lang w:eastAsia="zh-CN"/>
                </w:rPr>
                <w:t>clause</w:t>
              </w:r>
              <w:r w:rsidRPr="008117DC">
                <w:t xml:space="preserve"> 6.5G.4 in TS 38.521-1 [8]</w:t>
              </w:r>
            </w:ins>
          </w:p>
        </w:tc>
        <w:tc>
          <w:tcPr>
            <w:tcW w:w="3246" w:type="dxa"/>
            <w:tcBorders>
              <w:top w:val="single" w:sz="4" w:space="0" w:color="auto"/>
              <w:left w:val="single" w:sz="4" w:space="0" w:color="auto"/>
              <w:bottom w:val="single" w:sz="4" w:space="0" w:color="auto"/>
              <w:right w:val="single" w:sz="4" w:space="0" w:color="auto"/>
            </w:tcBorders>
          </w:tcPr>
          <w:p w14:paraId="27C55A8B" w14:textId="77777777" w:rsidR="00A23F96" w:rsidRPr="008117DC" w:rsidRDefault="00A23F96" w:rsidP="00A23F96">
            <w:pPr>
              <w:pStyle w:val="TAL"/>
              <w:rPr>
                <w:ins w:id="203" w:author="Huawei-Yaping" w:date="2025-02-06T17:31:00Z"/>
              </w:rPr>
            </w:pPr>
          </w:p>
        </w:tc>
      </w:tr>
      <w:tr w:rsidR="00AC15CB" w:rsidRPr="008117DC" w14:paraId="62E64196"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D643BF" w14:textId="77777777" w:rsidR="00AC15CB" w:rsidRPr="008117DC" w:rsidRDefault="00AC15CB" w:rsidP="00325035">
            <w:pPr>
              <w:pStyle w:val="TAL"/>
            </w:pPr>
            <w:r w:rsidRPr="008117DC">
              <w:t>6.6B.4 Beam Correspondence for inter-band EN-DC including FR2 (1 NR CC) - EIRP</w:t>
            </w:r>
          </w:p>
        </w:tc>
        <w:tc>
          <w:tcPr>
            <w:tcW w:w="3873" w:type="dxa"/>
            <w:tcBorders>
              <w:top w:val="single" w:sz="4" w:space="0" w:color="auto"/>
              <w:left w:val="single" w:sz="4" w:space="0" w:color="auto"/>
              <w:bottom w:val="single" w:sz="4" w:space="0" w:color="auto"/>
              <w:right w:val="single" w:sz="4" w:space="0" w:color="auto"/>
            </w:tcBorders>
          </w:tcPr>
          <w:p w14:paraId="7CF1F9F5" w14:textId="77777777" w:rsidR="00AC15CB" w:rsidRPr="008117DC" w:rsidRDefault="00AC15CB" w:rsidP="00325035">
            <w:pPr>
              <w:pStyle w:val="TAL"/>
            </w:pPr>
            <w:r w:rsidRPr="008117DC">
              <w:t>Same as clause 6.6.1 in TS 38.521-2 [9]</w:t>
            </w:r>
          </w:p>
        </w:tc>
        <w:tc>
          <w:tcPr>
            <w:tcW w:w="3246" w:type="dxa"/>
            <w:tcBorders>
              <w:top w:val="single" w:sz="4" w:space="0" w:color="auto"/>
              <w:left w:val="single" w:sz="4" w:space="0" w:color="auto"/>
              <w:bottom w:val="single" w:sz="4" w:space="0" w:color="auto"/>
              <w:right w:val="single" w:sz="4" w:space="0" w:color="auto"/>
            </w:tcBorders>
          </w:tcPr>
          <w:p w14:paraId="6A0F2AB5" w14:textId="77777777" w:rsidR="00AC15CB" w:rsidRPr="008117DC" w:rsidRDefault="00AC15CB" w:rsidP="00325035">
            <w:pPr>
              <w:pStyle w:val="TAL"/>
            </w:pPr>
          </w:p>
        </w:tc>
      </w:tr>
      <w:tr w:rsidR="00AC15CB" w:rsidRPr="008117DC" w14:paraId="11886B50" w14:textId="77777777" w:rsidTr="00325035">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66EFD8C" w14:textId="77777777" w:rsidR="00AC15CB" w:rsidRPr="008117DC" w:rsidRDefault="00AC15CB" w:rsidP="00325035">
            <w:pPr>
              <w:pStyle w:val="TAL"/>
            </w:pPr>
            <w:r w:rsidRPr="008117DC">
              <w:t>6.6B.5 Enhanced Beam Correspondence for inter-band EN-DC including FR2 (1 NR</w:t>
            </w:r>
            <w:r w:rsidRPr="008117DC">
              <w:rPr>
                <w:sz w:val="24"/>
                <w:szCs w:val="24"/>
              </w:rPr>
              <w:t xml:space="preserve"> </w:t>
            </w:r>
            <w:r w:rsidRPr="008117DC">
              <w:t>CC) - EIRP</w:t>
            </w:r>
          </w:p>
        </w:tc>
        <w:tc>
          <w:tcPr>
            <w:tcW w:w="3873" w:type="dxa"/>
            <w:tcBorders>
              <w:top w:val="single" w:sz="4" w:space="0" w:color="auto"/>
              <w:left w:val="single" w:sz="4" w:space="0" w:color="auto"/>
              <w:bottom w:val="single" w:sz="4" w:space="0" w:color="auto"/>
              <w:right w:val="single" w:sz="4" w:space="0" w:color="auto"/>
            </w:tcBorders>
          </w:tcPr>
          <w:p w14:paraId="5B01A678" w14:textId="77777777" w:rsidR="00AC15CB" w:rsidRPr="008117DC" w:rsidRDefault="00AC15CB" w:rsidP="00325035">
            <w:pPr>
              <w:pStyle w:val="TAL"/>
            </w:pPr>
            <w:r w:rsidRPr="008117DC">
              <w:t>Same as clause 6.6.2 in TS 38.521-2 [9]</w:t>
            </w:r>
          </w:p>
        </w:tc>
        <w:tc>
          <w:tcPr>
            <w:tcW w:w="3246" w:type="dxa"/>
            <w:tcBorders>
              <w:top w:val="single" w:sz="4" w:space="0" w:color="auto"/>
              <w:left w:val="single" w:sz="4" w:space="0" w:color="auto"/>
              <w:bottom w:val="single" w:sz="4" w:space="0" w:color="auto"/>
              <w:right w:val="single" w:sz="4" w:space="0" w:color="auto"/>
            </w:tcBorders>
          </w:tcPr>
          <w:p w14:paraId="695C35CA" w14:textId="77777777" w:rsidR="00AC15CB" w:rsidRPr="008117DC" w:rsidRDefault="00AC15CB" w:rsidP="00325035">
            <w:pPr>
              <w:pStyle w:val="TAL"/>
            </w:pPr>
          </w:p>
        </w:tc>
      </w:tr>
    </w:tbl>
    <w:p w14:paraId="3F5301F3" w14:textId="77777777" w:rsidR="00224B03" w:rsidRPr="008117DC" w:rsidRDefault="00224B03" w:rsidP="00224B03"/>
    <w:p w14:paraId="2E4AA08A" w14:textId="0C797336" w:rsidR="00224B03" w:rsidRDefault="00224B03" w:rsidP="00224B03">
      <w:pPr>
        <w:pStyle w:val="30"/>
        <w:rPr>
          <w:noProof/>
          <w:color w:val="FF0000"/>
        </w:rPr>
      </w:pPr>
      <w:r w:rsidRPr="008117DC">
        <w:rPr>
          <w:noProof/>
          <w:color w:val="FF0000"/>
        </w:rPr>
        <w:t>&lt;End of Changes&gt;</w:t>
      </w:r>
    </w:p>
    <w:sectPr w:rsidR="00224B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8EC41" w14:textId="77777777" w:rsidR="00162225" w:rsidRDefault="00162225">
      <w:r>
        <w:separator/>
      </w:r>
    </w:p>
  </w:endnote>
  <w:endnote w:type="continuationSeparator" w:id="0">
    <w:p w14:paraId="2810C272" w14:textId="77777777" w:rsidR="00162225" w:rsidRDefault="0016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明朝"/>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¾’©‘Ì">
    <w:altName w:val="Yu Gothic"/>
    <w:panose1 w:val="00000000000000000000"/>
    <w:charset w:val="80"/>
    <w:family w:val="auto"/>
    <w:notTrueType/>
    <w:pitch w:val="variable"/>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5E729" w14:textId="77777777" w:rsidR="00162225" w:rsidRDefault="00162225">
      <w:r>
        <w:separator/>
      </w:r>
    </w:p>
  </w:footnote>
  <w:footnote w:type="continuationSeparator" w:id="0">
    <w:p w14:paraId="659D8D2F" w14:textId="77777777" w:rsidR="00162225" w:rsidRDefault="00162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432E31"/>
    <w:multiLevelType w:val="hybridMultilevel"/>
    <w:tmpl w:val="AD5C4544"/>
    <w:lvl w:ilvl="0" w:tplc="2F4C0088">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3"/>
  </w:num>
  <w:num w:numId="3">
    <w:abstractNumId w:val="3"/>
  </w:num>
  <w:num w:numId="4">
    <w:abstractNumId w:val="22"/>
  </w:num>
  <w:num w:numId="5">
    <w:abstractNumId w:val="16"/>
  </w:num>
  <w:num w:numId="6">
    <w:abstractNumId w:val="36"/>
  </w:num>
  <w:num w:numId="7">
    <w:abstractNumId w:val="44"/>
  </w:num>
  <w:num w:numId="8">
    <w:abstractNumId w:val="45"/>
  </w:num>
  <w:num w:numId="9">
    <w:abstractNumId w:val="13"/>
  </w:num>
  <w:num w:numId="10">
    <w:abstractNumId w:val="4"/>
  </w:num>
  <w:num w:numId="11">
    <w:abstractNumId w:val="18"/>
  </w:num>
  <w:num w:numId="12">
    <w:abstractNumId w:val="21"/>
  </w:num>
  <w:num w:numId="13">
    <w:abstractNumId w:val="14"/>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7"/>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7"/>
  </w:num>
  <w:num w:numId="28">
    <w:abstractNumId w:val="1"/>
  </w:num>
  <w:num w:numId="29">
    <w:abstractNumId w:val="41"/>
  </w:num>
  <w:num w:numId="30">
    <w:abstractNumId w:val="11"/>
  </w:num>
  <w:num w:numId="31">
    <w:abstractNumId w:val="30"/>
  </w:num>
  <w:num w:numId="32">
    <w:abstractNumId w:val="24"/>
  </w:num>
  <w:num w:numId="33">
    <w:abstractNumId w:val="25"/>
  </w:num>
  <w:num w:numId="34">
    <w:abstractNumId w:val="15"/>
  </w:num>
  <w:num w:numId="35">
    <w:abstractNumId w:val="10"/>
  </w:num>
  <w:num w:numId="36">
    <w:abstractNumId w:val="23"/>
  </w:num>
  <w:num w:numId="37">
    <w:abstractNumId w:val="46"/>
  </w:num>
  <w:num w:numId="38">
    <w:abstractNumId w:val="38"/>
  </w:num>
  <w:num w:numId="39">
    <w:abstractNumId w:val="5"/>
  </w:num>
  <w:num w:numId="40">
    <w:abstractNumId w:val="48"/>
  </w:num>
  <w:num w:numId="41">
    <w:abstractNumId w:val="12"/>
  </w:num>
  <w:num w:numId="42">
    <w:abstractNumId w:val="40"/>
  </w:num>
  <w:num w:numId="43">
    <w:abstractNumId w:val="8"/>
  </w:num>
  <w:num w:numId="44">
    <w:abstractNumId w:val="32"/>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8"/>
  </w:num>
  <w:num w:numId="48">
    <w:abstractNumId w:val="6"/>
  </w:num>
  <w:num w:numId="49">
    <w:abstractNumId w:val="2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6376"/>
    <w:rsid w:val="00061675"/>
    <w:rsid w:val="00066DE0"/>
    <w:rsid w:val="00074438"/>
    <w:rsid w:val="000876E3"/>
    <w:rsid w:val="000A46C4"/>
    <w:rsid w:val="000A6394"/>
    <w:rsid w:val="000B022E"/>
    <w:rsid w:val="000B7FED"/>
    <w:rsid w:val="000C038A"/>
    <w:rsid w:val="000C2214"/>
    <w:rsid w:val="000C6598"/>
    <w:rsid w:val="000D2AB7"/>
    <w:rsid w:val="000D44B3"/>
    <w:rsid w:val="000E7C03"/>
    <w:rsid w:val="001003FC"/>
    <w:rsid w:val="00107E6D"/>
    <w:rsid w:val="001435F7"/>
    <w:rsid w:val="00145D43"/>
    <w:rsid w:val="00155836"/>
    <w:rsid w:val="001558D2"/>
    <w:rsid w:val="0015696F"/>
    <w:rsid w:val="001577C5"/>
    <w:rsid w:val="00162225"/>
    <w:rsid w:val="00165761"/>
    <w:rsid w:val="00181BC9"/>
    <w:rsid w:val="00192C46"/>
    <w:rsid w:val="001977E5"/>
    <w:rsid w:val="001A08B3"/>
    <w:rsid w:val="001A7B60"/>
    <w:rsid w:val="001B52F0"/>
    <w:rsid w:val="001B7A65"/>
    <w:rsid w:val="001C104C"/>
    <w:rsid w:val="001D4CF3"/>
    <w:rsid w:val="001E41F3"/>
    <w:rsid w:val="001E687C"/>
    <w:rsid w:val="001F2616"/>
    <w:rsid w:val="00201BB0"/>
    <w:rsid w:val="00214EAC"/>
    <w:rsid w:val="00216440"/>
    <w:rsid w:val="00224B03"/>
    <w:rsid w:val="00231506"/>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24BF"/>
    <w:rsid w:val="00293E96"/>
    <w:rsid w:val="002A7785"/>
    <w:rsid w:val="002B5741"/>
    <w:rsid w:val="002D2916"/>
    <w:rsid w:val="002E472E"/>
    <w:rsid w:val="00305409"/>
    <w:rsid w:val="00315CDF"/>
    <w:rsid w:val="00316071"/>
    <w:rsid w:val="00321598"/>
    <w:rsid w:val="00327825"/>
    <w:rsid w:val="0033398F"/>
    <w:rsid w:val="003437CD"/>
    <w:rsid w:val="003448D2"/>
    <w:rsid w:val="00355FD5"/>
    <w:rsid w:val="003609EF"/>
    <w:rsid w:val="0036231A"/>
    <w:rsid w:val="003646E4"/>
    <w:rsid w:val="00374DD4"/>
    <w:rsid w:val="003866D5"/>
    <w:rsid w:val="00390F1F"/>
    <w:rsid w:val="0039707D"/>
    <w:rsid w:val="003A11CE"/>
    <w:rsid w:val="003C0C1C"/>
    <w:rsid w:val="003C2C8B"/>
    <w:rsid w:val="003D3465"/>
    <w:rsid w:val="003D3AB0"/>
    <w:rsid w:val="003E1A36"/>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61D4"/>
    <w:rsid w:val="004778D8"/>
    <w:rsid w:val="0048580C"/>
    <w:rsid w:val="00486488"/>
    <w:rsid w:val="0049013B"/>
    <w:rsid w:val="004911BC"/>
    <w:rsid w:val="004973E8"/>
    <w:rsid w:val="004B75B7"/>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B2EE9"/>
    <w:rsid w:val="005C1B1E"/>
    <w:rsid w:val="005C20F2"/>
    <w:rsid w:val="005D1C64"/>
    <w:rsid w:val="005E2C44"/>
    <w:rsid w:val="005E382E"/>
    <w:rsid w:val="005E4858"/>
    <w:rsid w:val="005F277A"/>
    <w:rsid w:val="005F5371"/>
    <w:rsid w:val="00604EF3"/>
    <w:rsid w:val="00606072"/>
    <w:rsid w:val="006127B3"/>
    <w:rsid w:val="00621188"/>
    <w:rsid w:val="006257ED"/>
    <w:rsid w:val="00634B68"/>
    <w:rsid w:val="00634C59"/>
    <w:rsid w:val="00636682"/>
    <w:rsid w:val="00643344"/>
    <w:rsid w:val="0066229D"/>
    <w:rsid w:val="00665C47"/>
    <w:rsid w:val="00667018"/>
    <w:rsid w:val="00676F16"/>
    <w:rsid w:val="006832E8"/>
    <w:rsid w:val="006920A6"/>
    <w:rsid w:val="00695808"/>
    <w:rsid w:val="006A3C95"/>
    <w:rsid w:val="006B0071"/>
    <w:rsid w:val="006B46FB"/>
    <w:rsid w:val="006D11CB"/>
    <w:rsid w:val="006D2E57"/>
    <w:rsid w:val="006D58A9"/>
    <w:rsid w:val="006D705C"/>
    <w:rsid w:val="006E21FB"/>
    <w:rsid w:val="006E26F4"/>
    <w:rsid w:val="006F2694"/>
    <w:rsid w:val="00700987"/>
    <w:rsid w:val="007040E6"/>
    <w:rsid w:val="007061CC"/>
    <w:rsid w:val="00707126"/>
    <w:rsid w:val="007109CC"/>
    <w:rsid w:val="0071286E"/>
    <w:rsid w:val="007308F2"/>
    <w:rsid w:val="00732B5A"/>
    <w:rsid w:val="0075407C"/>
    <w:rsid w:val="007625AA"/>
    <w:rsid w:val="007670AE"/>
    <w:rsid w:val="00767FF0"/>
    <w:rsid w:val="007741E4"/>
    <w:rsid w:val="00787AB2"/>
    <w:rsid w:val="00792342"/>
    <w:rsid w:val="00794FF2"/>
    <w:rsid w:val="00796535"/>
    <w:rsid w:val="007977A8"/>
    <w:rsid w:val="007B512A"/>
    <w:rsid w:val="007B51AC"/>
    <w:rsid w:val="007B603F"/>
    <w:rsid w:val="007C049E"/>
    <w:rsid w:val="007C2097"/>
    <w:rsid w:val="007C291A"/>
    <w:rsid w:val="007D6A07"/>
    <w:rsid w:val="007F7259"/>
    <w:rsid w:val="00801AB9"/>
    <w:rsid w:val="008040A8"/>
    <w:rsid w:val="008117DC"/>
    <w:rsid w:val="00824843"/>
    <w:rsid w:val="008279FA"/>
    <w:rsid w:val="0083269E"/>
    <w:rsid w:val="00840C57"/>
    <w:rsid w:val="00840D83"/>
    <w:rsid w:val="00845EA9"/>
    <w:rsid w:val="008472D2"/>
    <w:rsid w:val="00852B47"/>
    <w:rsid w:val="00854592"/>
    <w:rsid w:val="008626E7"/>
    <w:rsid w:val="00870EE7"/>
    <w:rsid w:val="00872448"/>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36DC"/>
    <w:rsid w:val="008E48B1"/>
    <w:rsid w:val="008F2B61"/>
    <w:rsid w:val="008F3789"/>
    <w:rsid w:val="008F507E"/>
    <w:rsid w:val="008F64F3"/>
    <w:rsid w:val="008F686C"/>
    <w:rsid w:val="00904963"/>
    <w:rsid w:val="0091367E"/>
    <w:rsid w:val="009148DE"/>
    <w:rsid w:val="009221FC"/>
    <w:rsid w:val="00931B92"/>
    <w:rsid w:val="00934799"/>
    <w:rsid w:val="009419F6"/>
    <w:rsid w:val="00941E30"/>
    <w:rsid w:val="00944160"/>
    <w:rsid w:val="009551E5"/>
    <w:rsid w:val="00973351"/>
    <w:rsid w:val="009777D9"/>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1198"/>
    <w:rsid w:val="009E3297"/>
    <w:rsid w:val="009E566B"/>
    <w:rsid w:val="009F57F1"/>
    <w:rsid w:val="009F734F"/>
    <w:rsid w:val="00A0256E"/>
    <w:rsid w:val="00A1399C"/>
    <w:rsid w:val="00A20993"/>
    <w:rsid w:val="00A23F96"/>
    <w:rsid w:val="00A246B6"/>
    <w:rsid w:val="00A40A0C"/>
    <w:rsid w:val="00A47E70"/>
    <w:rsid w:val="00A50CF0"/>
    <w:rsid w:val="00A51D1D"/>
    <w:rsid w:val="00A52909"/>
    <w:rsid w:val="00A66A9D"/>
    <w:rsid w:val="00A7523C"/>
    <w:rsid w:val="00A7671C"/>
    <w:rsid w:val="00A769B9"/>
    <w:rsid w:val="00A83761"/>
    <w:rsid w:val="00A92235"/>
    <w:rsid w:val="00A92872"/>
    <w:rsid w:val="00AA2CBC"/>
    <w:rsid w:val="00AC15CB"/>
    <w:rsid w:val="00AC5820"/>
    <w:rsid w:val="00AD0398"/>
    <w:rsid w:val="00AD1CD8"/>
    <w:rsid w:val="00AE1C59"/>
    <w:rsid w:val="00B03388"/>
    <w:rsid w:val="00B051F7"/>
    <w:rsid w:val="00B073DD"/>
    <w:rsid w:val="00B23BD3"/>
    <w:rsid w:val="00B23CF8"/>
    <w:rsid w:val="00B258BB"/>
    <w:rsid w:val="00B405D4"/>
    <w:rsid w:val="00B554A8"/>
    <w:rsid w:val="00B6008A"/>
    <w:rsid w:val="00B64A76"/>
    <w:rsid w:val="00B67B97"/>
    <w:rsid w:val="00B85D3C"/>
    <w:rsid w:val="00B911D2"/>
    <w:rsid w:val="00B9466B"/>
    <w:rsid w:val="00B968C8"/>
    <w:rsid w:val="00BA3EC5"/>
    <w:rsid w:val="00BA51D9"/>
    <w:rsid w:val="00BA5296"/>
    <w:rsid w:val="00BB5DFC"/>
    <w:rsid w:val="00BD03EA"/>
    <w:rsid w:val="00BD279D"/>
    <w:rsid w:val="00BD31D7"/>
    <w:rsid w:val="00BD6BB8"/>
    <w:rsid w:val="00BD7CC5"/>
    <w:rsid w:val="00BE3C9A"/>
    <w:rsid w:val="00BE7353"/>
    <w:rsid w:val="00BE79A2"/>
    <w:rsid w:val="00BF0A18"/>
    <w:rsid w:val="00BF70A8"/>
    <w:rsid w:val="00BF7E98"/>
    <w:rsid w:val="00C0007D"/>
    <w:rsid w:val="00C27481"/>
    <w:rsid w:val="00C329AF"/>
    <w:rsid w:val="00C46006"/>
    <w:rsid w:val="00C5555D"/>
    <w:rsid w:val="00C66BA2"/>
    <w:rsid w:val="00C8491C"/>
    <w:rsid w:val="00C90DF9"/>
    <w:rsid w:val="00C91AF9"/>
    <w:rsid w:val="00C95985"/>
    <w:rsid w:val="00CA0228"/>
    <w:rsid w:val="00CA2332"/>
    <w:rsid w:val="00CA60BA"/>
    <w:rsid w:val="00CA694C"/>
    <w:rsid w:val="00CB1180"/>
    <w:rsid w:val="00CC1014"/>
    <w:rsid w:val="00CC3DD0"/>
    <w:rsid w:val="00CC5026"/>
    <w:rsid w:val="00CC580C"/>
    <w:rsid w:val="00CC68D0"/>
    <w:rsid w:val="00CD0434"/>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507B"/>
    <w:rsid w:val="00D84684"/>
    <w:rsid w:val="00D97E4A"/>
    <w:rsid w:val="00DB139E"/>
    <w:rsid w:val="00DB6C61"/>
    <w:rsid w:val="00DE0492"/>
    <w:rsid w:val="00DE34CF"/>
    <w:rsid w:val="00DE3A4F"/>
    <w:rsid w:val="00DF392B"/>
    <w:rsid w:val="00DF79AF"/>
    <w:rsid w:val="00E13F3D"/>
    <w:rsid w:val="00E2190B"/>
    <w:rsid w:val="00E24549"/>
    <w:rsid w:val="00E250AB"/>
    <w:rsid w:val="00E30D1C"/>
    <w:rsid w:val="00E34452"/>
    <w:rsid w:val="00E34898"/>
    <w:rsid w:val="00E6130B"/>
    <w:rsid w:val="00E614DE"/>
    <w:rsid w:val="00E71784"/>
    <w:rsid w:val="00E77EF5"/>
    <w:rsid w:val="00E8697E"/>
    <w:rsid w:val="00E87190"/>
    <w:rsid w:val="00E95191"/>
    <w:rsid w:val="00E95E35"/>
    <w:rsid w:val="00EB09B7"/>
    <w:rsid w:val="00EB65D2"/>
    <w:rsid w:val="00ED1D3D"/>
    <w:rsid w:val="00ED4A08"/>
    <w:rsid w:val="00EE7D7C"/>
    <w:rsid w:val="00EF2792"/>
    <w:rsid w:val="00EF5A2D"/>
    <w:rsid w:val="00EF71BB"/>
    <w:rsid w:val="00EF79B3"/>
    <w:rsid w:val="00F02A11"/>
    <w:rsid w:val="00F055B3"/>
    <w:rsid w:val="00F0799D"/>
    <w:rsid w:val="00F079C9"/>
    <w:rsid w:val="00F126EC"/>
    <w:rsid w:val="00F25D98"/>
    <w:rsid w:val="00F300FB"/>
    <w:rsid w:val="00F35989"/>
    <w:rsid w:val="00F419A4"/>
    <w:rsid w:val="00F6678C"/>
    <w:rsid w:val="00F978B8"/>
    <w:rsid w:val="00FA295E"/>
    <w:rsid w:val="00FA4B31"/>
    <w:rsid w:val="00FB0672"/>
    <w:rsid w:val="00FB0C26"/>
    <w:rsid w:val="00FB6386"/>
    <w:rsid w:val="00FD15E2"/>
    <w:rsid w:val="00FE5DCF"/>
    <w:rsid w:val="00FF6FF3"/>
    <w:rsid w:val="00FF7E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R4_bullets,Bullet 1"/>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Heading 81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tabs>
        <w:tab w:val="clear" w:pos="460"/>
      </w:tabs>
      <w:overflowPunct w:val="0"/>
      <w:autoSpaceDE w:val="0"/>
      <w:autoSpaceDN w:val="0"/>
      <w:adjustRightInd w:val="0"/>
      <w:ind w:left="644" w:hanging="36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ind w:left="72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uiPriority w:val="99"/>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uiPriority w:val="99"/>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uiPriority w:val="99"/>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ind w:left="0" w:firstLine="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uiPriority w:val="99"/>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uiPriority w:val="99"/>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uiPriority w:val="99"/>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uiPriority w:val="99"/>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48"/>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qFormat/>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9866</Words>
  <Characters>56237</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cp:revision>
  <cp:lastPrinted>1900-01-01T05:00:00Z</cp:lastPrinted>
  <dcterms:created xsi:type="dcterms:W3CDTF">2025-02-14T08:21:00Z</dcterms:created>
  <dcterms:modified xsi:type="dcterms:W3CDTF">2025-02-20T07:37:00Z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